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4E85822D" w14:textId="7938B2FD" w:rsidR="00DF666B" w:rsidRDefault="002E3B23" w:rsidP="009B3F05">
            <w:pPr>
              <w:pStyle w:val="1Rapportenstitels1"/>
              <w:spacing w:before="100" w:beforeAutospacing="1" w:line="276" w:lineRule="auto"/>
              <w:jc w:val="left"/>
              <w:rPr>
                <w:rStyle w:val="Titredulivre"/>
                <w:rFonts w:cs="Arial"/>
                <w:sz w:val="22"/>
                <w:szCs w:val="22"/>
                <w:lang w:val="en-CA"/>
              </w:rPr>
            </w:pPr>
            <w:bookmarkStart w:id="0" w:name="Title" w:colFirst="0" w:colLast="0"/>
            <w:r w:rsidRPr="002E3B23">
              <w:rPr>
                <w:noProof/>
                <w:lang w:val="en-US" w:eastAsia="en-US"/>
              </w:rPr>
              <w:drawing>
                <wp:anchor distT="0" distB="0" distL="114300" distR="114300" simplePos="0" relativeHeight="251659264" behindDoc="0" locked="0" layoutInCell="1" allowOverlap="1" wp14:anchorId="0F847CB8" wp14:editId="2E3441DF">
                  <wp:simplePos x="0" y="0"/>
                  <wp:positionH relativeFrom="column">
                    <wp:posOffset>-18415</wp:posOffset>
                  </wp:positionH>
                  <wp:positionV relativeFrom="paragraph">
                    <wp:posOffset>201737</wp:posOffset>
                  </wp:positionV>
                  <wp:extent cx="6288405" cy="104013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88405" cy="1040130"/>
                          </a:xfrm>
                          <a:prstGeom prst="rect">
                            <a:avLst/>
                          </a:prstGeom>
                          <a:noFill/>
                          <a:ln>
                            <a:noFill/>
                          </a:ln>
                        </pic:spPr>
                      </pic:pic>
                    </a:graphicData>
                  </a:graphic>
                </wp:anchor>
              </w:drawing>
            </w:r>
            <w:commentRangeStart w:id="1"/>
            <w:commentRangeStart w:id="2"/>
            <w:r w:rsidR="00DF666B" w:rsidRPr="0062010C">
              <w:rPr>
                <w:rStyle w:val="Titredulivre"/>
                <w:rFonts w:cs="Arial"/>
                <w:sz w:val="22"/>
                <w:szCs w:val="22"/>
                <w:lang w:val="en-CA"/>
              </w:rPr>
              <w:t>CT</w:t>
            </w:r>
            <w:commentRangeEnd w:id="1"/>
            <w:r w:rsidR="001700F4">
              <w:rPr>
                <w:rStyle w:val="Marquedecommentaire"/>
                <w:lang w:val="en-US" w:eastAsia="da-DK"/>
              </w:rPr>
              <w:commentReference w:id="1"/>
            </w:r>
            <w:commentRangeEnd w:id="2"/>
            <w:r w:rsidR="00633818">
              <w:rPr>
                <w:rStyle w:val="Marquedecommentaire"/>
                <w:lang w:val="en-US" w:eastAsia="da-DK"/>
              </w:rPr>
              <w:commentReference w:id="2"/>
            </w:r>
          </w:p>
          <w:p w14:paraId="46E4601F" w14:textId="3F960488" w:rsidR="002E3B23" w:rsidRPr="002E3B23" w:rsidRDefault="002E3B23" w:rsidP="002E3B23">
            <w:pPr>
              <w:pStyle w:val="13Brdtext"/>
              <w:rPr>
                <w:lang w:val="en-CA"/>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3"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4" w:name="DocumentDate" w:colFirst="1" w:colLast="1"/>
            <w:bookmarkEnd w:id="3"/>
            <w:r w:rsidRPr="006D4EB2">
              <w:t xml:space="preserve">Date </w:t>
            </w:r>
          </w:p>
        </w:tc>
        <w:tc>
          <w:tcPr>
            <w:tcW w:w="9173" w:type="dxa"/>
            <w:gridSpan w:val="2"/>
            <w:tcBorders>
              <w:left w:val="nil"/>
            </w:tcBorders>
          </w:tcPr>
          <w:p w14:paraId="2E1073F4" w14:textId="6480EABA" w:rsidR="002E3B23" w:rsidRPr="0062010C" w:rsidRDefault="002E3B23" w:rsidP="001F21E0">
            <w:pPr>
              <w:pStyle w:val="Subtitle1"/>
              <w:spacing w:line="276" w:lineRule="auto"/>
              <w:rPr>
                <w:rFonts w:cs="Arial"/>
                <w:color w:val="auto"/>
                <w:sz w:val="22"/>
                <w:szCs w:val="22"/>
              </w:rPr>
            </w:pPr>
            <w:del w:id="5" w:author="Marie-alexandra LAMBOT [2]" w:date="2021-02-08T13:05:00Z">
              <w:r w:rsidDel="001F21E0">
                <w:delText>20120809</w:delText>
              </w:r>
            </w:del>
            <w:ins w:id="6" w:author="Marie-alexandra LAMBOT [2]" w:date="2021-02-08T13:05:00Z">
              <w:r w:rsidR="001F21E0">
                <w:t>2021xxxx</w:t>
              </w:r>
            </w:ins>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7" w:name="Version_Frontpage" w:colFirst="1" w:colLast="1"/>
            <w:bookmarkEnd w:id="4"/>
            <w:r w:rsidRPr="006D4EB2">
              <w:t xml:space="preserve">Version </w:t>
            </w:r>
          </w:p>
        </w:tc>
        <w:tc>
          <w:tcPr>
            <w:tcW w:w="8753" w:type="dxa"/>
          </w:tcPr>
          <w:p w14:paraId="001B3338" w14:textId="36E5AC32" w:rsidR="002E3B23" w:rsidRPr="0062010C" w:rsidRDefault="002E3B23" w:rsidP="002E3B23">
            <w:pPr>
              <w:pStyle w:val="Version"/>
              <w:spacing w:line="276" w:lineRule="auto"/>
              <w:rPr>
                <w:rFonts w:cs="Arial"/>
                <w:color w:val="auto"/>
                <w:sz w:val="22"/>
                <w:szCs w:val="22"/>
              </w:rPr>
            </w:pPr>
            <w:del w:id="8" w:author="Marie-alexandra LAMBOT [2]" w:date="2021-02-08T13:05:00Z">
              <w:r w:rsidDel="001F21E0">
                <w:delText>2.02</w:delText>
              </w:r>
            </w:del>
            <w:ins w:id="9" w:author="Marie-alexandra LAMBOT [2]" w:date="2021-02-08T13:05:00Z">
              <w:r w:rsidR="001F21E0">
                <w:t>3.0</w:t>
              </w:r>
            </w:ins>
          </w:p>
        </w:tc>
      </w:tr>
      <w:bookmarkEnd w:id="7"/>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11"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12" w:name="Version_Amendment"/>
            <w:bookmarkEnd w:id="12"/>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Jane Howarth</w:t>
            </w:r>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Ahlzén,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Karin Ahlzén</w:t>
            </w:r>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“ver 3.0”</w:t>
            </w:r>
          </w:p>
        </w:tc>
      </w:tr>
      <w:tr w:rsidR="00633818" w:rsidRPr="0062010C" w14:paraId="77BE31FB" w14:textId="77777777">
        <w:trPr>
          <w:trHeight w:val="397"/>
          <w:ins w:id="13" w:author="Marie-alexandra LAMBOT" w:date="2021-02-05T11:51:00Z"/>
        </w:trPr>
        <w:tc>
          <w:tcPr>
            <w:tcW w:w="1260" w:type="dxa"/>
            <w:vAlign w:val="center"/>
          </w:tcPr>
          <w:p w14:paraId="5455E1B1" w14:textId="40B9CC91" w:rsidR="00633818" w:rsidRPr="0062010C" w:rsidRDefault="001F21E0" w:rsidP="00AE0CD4">
            <w:pPr>
              <w:spacing w:line="276" w:lineRule="auto"/>
              <w:rPr>
                <w:ins w:id="14" w:author="Marie-alexandra LAMBOT" w:date="2021-02-05T11:51:00Z"/>
                <w:rFonts w:cs="Arial"/>
                <w:szCs w:val="22"/>
              </w:rPr>
            </w:pPr>
            <w:ins w:id="15" w:author="Marie-alexandra LAMBOT [2]" w:date="2021-02-08T13:05:00Z">
              <w:r>
                <w:rPr>
                  <w:rFonts w:cs="Arial"/>
                  <w:szCs w:val="22"/>
                </w:rPr>
                <w:t>3.0</w:t>
              </w:r>
            </w:ins>
            <w:commentRangeStart w:id="16"/>
          </w:p>
        </w:tc>
        <w:tc>
          <w:tcPr>
            <w:tcW w:w="1620" w:type="dxa"/>
            <w:vAlign w:val="center"/>
          </w:tcPr>
          <w:p w14:paraId="7DC0369D" w14:textId="32E9BF34" w:rsidR="00633818" w:rsidRPr="0062010C" w:rsidRDefault="001F21E0" w:rsidP="00AE0CD4">
            <w:pPr>
              <w:spacing w:line="276" w:lineRule="auto"/>
              <w:rPr>
                <w:ins w:id="17" w:author="Marie-alexandra LAMBOT" w:date="2021-02-05T11:51:00Z"/>
                <w:rFonts w:cs="Arial"/>
                <w:szCs w:val="22"/>
              </w:rPr>
            </w:pPr>
            <w:ins w:id="18" w:author="Marie-alexandra LAMBOT [2]" w:date="2021-02-08T13:05:00Z">
              <w:r>
                <w:rPr>
                  <w:rFonts w:cs="Arial"/>
                  <w:szCs w:val="22"/>
                </w:rPr>
                <w:t>2021xxxx</w:t>
              </w:r>
            </w:ins>
          </w:p>
        </w:tc>
        <w:commentRangeEnd w:id="16"/>
        <w:tc>
          <w:tcPr>
            <w:tcW w:w="2932" w:type="dxa"/>
            <w:vAlign w:val="center"/>
          </w:tcPr>
          <w:p w14:paraId="7CC76AC9" w14:textId="77777777" w:rsidR="00633818" w:rsidRDefault="00633818" w:rsidP="00AE0CD4">
            <w:pPr>
              <w:spacing w:line="276" w:lineRule="auto"/>
              <w:rPr>
                <w:ins w:id="19" w:author="Marie-alexandra LAMBOT [2]" w:date="2021-02-08T13:06:00Z"/>
                <w:rFonts w:cs="Arial"/>
                <w:szCs w:val="22"/>
              </w:rPr>
            </w:pPr>
            <w:ins w:id="20" w:author="Marie-alexandra LAMBOT" w:date="2021-02-05T11:51:00Z">
              <w:r>
                <w:rPr>
                  <w:rStyle w:val="Marquedecommentaire"/>
                </w:rPr>
                <w:commentReference w:id="16"/>
              </w:r>
            </w:ins>
            <w:ins w:id="21" w:author="Marie-alexandra LAMBOT [2]" w:date="2021-02-08T13:06:00Z">
              <w:r w:rsidR="001F21E0">
                <w:rPr>
                  <w:rFonts w:cs="Arial"/>
                  <w:szCs w:val="22"/>
                </w:rPr>
                <w:t>Cornelia Wermuth</w:t>
              </w:r>
            </w:ins>
          </w:p>
          <w:p w14:paraId="51FC13C7" w14:textId="095888E0" w:rsidR="001F21E0" w:rsidRPr="0062010C" w:rsidRDefault="001F21E0" w:rsidP="00AE0CD4">
            <w:pPr>
              <w:spacing w:line="276" w:lineRule="auto"/>
              <w:rPr>
                <w:ins w:id="22" w:author="Marie-alexandra LAMBOT" w:date="2021-02-05T11:51:00Z"/>
                <w:rFonts w:cs="Arial"/>
                <w:szCs w:val="22"/>
              </w:rPr>
            </w:pPr>
            <w:ins w:id="23" w:author="Marie-alexandra LAMBOT [2]" w:date="2021-02-08T13:06:00Z">
              <w:r>
                <w:rPr>
                  <w:rFonts w:cs="Arial"/>
                  <w:szCs w:val="22"/>
                </w:rPr>
                <w:t>....</w:t>
              </w:r>
            </w:ins>
          </w:p>
        </w:tc>
        <w:tc>
          <w:tcPr>
            <w:tcW w:w="4211" w:type="dxa"/>
            <w:vAlign w:val="center"/>
          </w:tcPr>
          <w:p w14:paraId="4E8FA51D" w14:textId="77777777" w:rsidR="00633818" w:rsidRPr="0062010C" w:rsidRDefault="00633818" w:rsidP="00AE0CD4">
            <w:pPr>
              <w:spacing w:line="276" w:lineRule="auto"/>
              <w:rPr>
                <w:ins w:id="24" w:author="Marie-alexandra LAMBOT" w:date="2021-02-05T11:51:00Z"/>
                <w:rFonts w:cs="Arial"/>
                <w:szCs w:val="22"/>
              </w:rPr>
            </w:pPr>
          </w:p>
        </w:tc>
      </w:tr>
    </w:tbl>
    <w:bookmarkEnd w:id="11"/>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77777777" w:rsidR="00DF666B" w:rsidRPr="0062010C" w:rsidRDefault="00DF666B" w:rsidP="00AE0CD4">
            <w:pPr>
              <w:spacing w:line="276" w:lineRule="auto"/>
              <w:rPr>
                <w:rFonts w:cs="Arial"/>
                <w:szCs w:val="22"/>
              </w:rPr>
            </w:pPr>
            <w:r w:rsidRPr="0062010C">
              <w:rPr>
                <w:rFonts w:cs="Arial"/>
                <w:szCs w:val="22"/>
              </w:rPr>
              <w:t>20100501</w:t>
            </w:r>
          </w:p>
        </w:tc>
        <w:tc>
          <w:tcPr>
            <w:tcW w:w="3240" w:type="dxa"/>
            <w:vAlign w:val="center"/>
          </w:tcPr>
          <w:p w14:paraId="6229B439"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77777777" w:rsidR="00DF666B" w:rsidRPr="0062010C" w:rsidRDefault="00DF666B" w:rsidP="00AE0CD4">
            <w:pPr>
              <w:spacing w:line="276" w:lineRule="auto"/>
              <w:rPr>
                <w:rFonts w:cs="Arial"/>
                <w:szCs w:val="22"/>
              </w:rPr>
            </w:pPr>
            <w:r w:rsidRPr="0062010C">
              <w:rPr>
                <w:rFonts w:cs="Arial"/>
                <w:szCs w:val="22"/>
              </w:rPr>
              <w:t>20120501</w:t>
            </w:r>
          </w:p>
        </w:tc>
        <w:tc>
          <w:tcPr>
            <w:tcW w:w="3240" w:type="dxa"/>
            <w:vAlign w:val="center"/>
          </w:tcPr>
          <w:p w14:paraId="7ACCDE68"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207D250F" w14:textId="77777777" w:rsidR="00DF666B" w:rsidRPr="0062010C" w:rsidRDefault="00DF666B" w:rsidP="00AE0CD4">
            <w:pPr>
              <w:spacing w:line="276" w:lineRule="auto"/>
              <w:rPr>
                <w:rFonts w:cs="Arial"/>
                <w:szCs w:val="22"/>
              </w:rPr>
            </w:pPr>
            <w:r w:rsidRPr="0062010C">
              <w:rPr>
                <w:rFonts w:cs="Arial"/>
                <w:szCs w:val="22"/>
              </w:rPr>
              <w:t xml:space="preserve">As </w:t>
            </w:r>
            <w:commentRangeStart w:id="25"/>
            <w:r w:rsidRPr="0062010C">
              <w:rPr>
                <w:rFonts w:cs="Arial"/>
                <w:szCs w:val="22"/>
              </w:rPr>
              <w:t>per</w:t>
            </w:r>
            <w:commentRangeEnd w:id="25"/>
            <w:r w:rsidR="00633818">
              <w:rPr>
                <w:rStyle w:val="Marquedecommentaire"/>
              </w:rPr>
              <w:commentReference w:id="25"/>
            </w:r>
            <w:r w:rsidRPr="0062010C">
              <w:rPr>
                <w:rFonts w:cs="Arial"/>
                <w:szCs w:val="22"/>
              </w:rPr>
              <w:t xml:space="preserve"> review process</w:t>
            </w:r>
          </w:p>
        </w:tc>
      </w:tr>
      <w:tr w:rsidR="00633818" w:rsidRPr="0062010C" w14:paraId="075A5F0C" w14:textId="77777777">
        <w:trPr>
          <w:trHeight w:val="397"/>
          <w:ins w:id="26" w:author="Marie-alexandra LAMBOT" w:date="2021-02-05T11:51:00Z"/>
        </w:trPr>
        <w:tc>
          <w:tcPr>
            <w:tcW w:w="1620" w:type="dxa"/>
            <w:vAlign w:val="center"/>
          </w:tcPr>
          <w:p w14:paraId="683FE0F0" w14:textId="0B06AB17" w:rsidR="00633818" w:rsidRPr="0062010C" w:rsidRDefault="00633818" w:rsidP="001F21E0">
            <w:pPr>
              <w:spacing w:line="276" w:lineRule="auto"/>
              <w:rPr>
                <w:ins w:id="27" w:author="Marie-alexandra LAMBOT" w:date="2021-02-05T11:51:00Z"/>
                <w:rFonts w:cs="Arial"/>
                <w:szCs w:val="22"/>
              </w:rPr>
            </w:pPr>
            <w:ins w:id="28" w:author="Marie-alexandra LAMBOT" w:date="2021-02-05T11:52:00Z">
              <w:r>
                <w:rPr>
                  <w:rFonts w:cs="Arial"/>
                  <w:szCs w:val="22"/>
                </w:rPr>
                <w:t>202</w:t>
              </w:r>
              <w:del w:id="29" w:author="Marie-alexandra LAMBOT [2]" w:date="2021-02-08T13:06:00Z">
                <w:r w:rsidDel="001F21E0">
                  <w:rPr>
                    <w:rFonts w:cs="Arial"/>
                    <w:szCs w:val="22"/>
                  </w:rPr>
                  <w:delText>0</w:delText>
                </w:r>
              </w:del>
            </w:ins>
            <w:ins w:id="30" w:author="Marie-alexandra LAMBOT [2]" w:date="2021-02-08T13:06:00Z">
              <w:r w:rsidR="001F21E0">
                <w:rPr>
                  <w:rFonts w:cs="Arial"/>
                  <w:szCs w:val="22"/>
                </w:rPr>
                <w:t>1</w:t>
              </w:r>
            </w:ins>
            <w:ins w:id="31" w:author="Marie-alexandra LAMBOT" w:date="2021-02-05T11:52:00Z">
              <w:r>
                <w:rPr>
                  <w:rFonts w:cs="Arial"/>
                  <w:szCs w:val="22"/>
                </w:rPr>
                <w:t>xxxx</w:t>
              </w:r>
            </w:ins>
          </w:p>
        </w:tc>
        <w:tc>
          <w:tcPr>
            <w:tcW w:w="3240" w:type="dxa"/>
            <w:vAlign w:val="center"/>
          </w:tcPr>
          <w:p w14:paraId="75A5585C" w14:textId="6E1D6670" w:rsidR="00633818" w:rsidRPr="0062010C" w:rsidRDefault="00633818" w:rsidP="00633818">
            <w:pPr>
              <w:spacing w:line="276" w:lineRule="auto"/>
              <w:rPr>
                <w:ins w:id="32" w:author="Marie-alexandra LAMBOT" w:date="2021-02-05T11:51:00Z"/>
                <w:rFonts w:cs="Arial"/>
                <w:szCs w:val="22"/>
              </w:rPr>
            </w:pPr>
            <w:ins w:id="33" w:author="Marie-alexandra LAMBOT" w:date="2021-02-05T11:52:00Z">
              <w:r w:rsidRPr="0062010C">
                <w:rPr>
                  <w:rFonts w:cs="Arial"/>
                  <w:szCs w:val="22"/>
                </w:rPr>
                <w:t>Translation SIG</w:t>
              </w:r>
            </w:ins>
          </w:p>
        </w:tc>
        <w:tc>
          <w:tcPr>
            <w:tcW w:w="5040" w:type="dxa"/>
            <w:vAlign w:val="center"/>
          </w:tcPr>
          <w:p w14:paraId="633BC751" w14:textId="3EB26ED6" w:rsidR="00633818" w:rsidRPr="0062010C" w:rsidRDefault="00633818" w:rsidP="00633818">
            <w:pPr>
              <w:spacing w:line="276" w:lineRule="auto"/>
              <w:rPr>
                <w:ins w:id="34" w:author="Marie-alexandra LAMBOT" w:date="2021-02-05T11:51:00Z"/>
                <w:rFonts w:cs="Arial"/>
                <w:szCs w:val="22"/>
              </w:rPr>
            </w:pPr>
            <w:ins w:id="35" w:author="Marie-alexandra LAMBOT" w:date="2021-02-05T11:52:00Z">
              <w:r w:rsidRPr="0062010C">
                <w:rPr>
                  <w:rFonts w:cs="Arial"/>
                  <w:szCs w:val="22"/>
                </w:rPr>
                <w:t>As pe</w:t>
              </w:r>
            </w:ins>
            <w:ins w:id="36" w:author="Marie-alexandra LAMBOT" w:date="2021-02-05T11:53:00Z">
              <w:r>
                <w:rPr>
                  <w:rFonts w:cs="Arial"/>
                  <w:szCs w:val="22"/>
                </w:rPr>
                <w:t>e</w:t>
              </w:r>
            </w:ins>
            <w:ins w:id="37" w:author="Marie-alexandra LAMBOT" w:date="2021-02-05T11:52:00Z">
              <w:r w:rsidRPr="0062010C">
                <w:rPr>
                  <w:rFonts w:cs="Arial"/>
                  <w:szCs w:val="22"/>
                </w:rPr>
                <w:t>r review process</w:t>
              </w:r>
            </w:ins>
          </w:p>
        </w:tc>
      </w:tr>
    </w:tbl>
    <w:p w14:paraId="622664B2" w14:textId="77777777" w:rsidR="00633818" w:rsidRDefault="00633818" w:rsidP="00633818">
      <w:pPr>
        <w:pStyle w:val="NormalWeb"/>
        <w:rPr>
          <w:ins w:id="38" w:author="Marie-alexandra LAMBOT" w:date="2021-02-05T11:57:00Z"/>
          <w:rFonts w:ascii="Times New Roman" w:hAnsi="Times New Roman"/>
          <w:lang w:eastAsia="en-US"/>
        </w:rPr>
      </w:pPr>
      <w:commentRangeStart w:id="39"/>
      <w:ins w:id="40" w:author="Marie-alexandra LAMBOT" w:date="2021-02-05T11:57:00Z">
        <w:r>
          <w:t>© Copyright 2021 International Health Terminology Standards Development Organisation, all rights reserved.</w:t>
        </w:r>
      </w:ins>
    </w:p>
    <w:p w14:paraId="75F1E6CA" w14:textId="77777777" w:rsidR="00633818" w:rsidRDefault="00633818" w:rsidP="00633818">
      <w:pPr>
        <w:pStyle w:val="NormalWeb"/>
        <w:rPr>
          <w:ins w:id="41" w:author="Marie-alexandra LAMBOT" w:date="2021-02-05T11:57:00Z"/>
        </w:rPr>
      </w:pPr>
      <w:ins w:id="42" w:author="Marie-alexandra LAMBOT" w:date="2021-02-05T11:57:00Z">
        <w:r>
          <w:br/>
          <w:t xml:space="preserve">This document is a publication of International Health Terminology Standards Development </w:t>
        </w:r>
        <w:r>
          <w:lastRenderedPageBreak/>
          <w:t>Organisation, trading as SNOMED International.  SNOMED International owns and maintains SNOMED CT®.</w:t>
        </w:r>
      </w:ins>
    </w:p>
    <w:p w14:paraId="5C2FC353" w14:textId="77777777" w:rsidR="00633818" w:rsidRDefault="00633818" w:rsidP="00633818">
      <w:pPr>
        <w:pStyle w:val="NormalWeb"/>
        <w:rPr>
          <w:ins w:id="43" w:author="Marie-alexandra LAMBOT" w:date="2021-02-05T11:57:00Z"/>
        </w:rPr>
      </w:pPr>
      <w:ins w:id="44" w:author="Marie-alexandra LAMBOT" w:date="2021-02-05T11:57:00Z">
        <w:r>
          <w:rPr>
            <w:color w:val="333333"/>
          </w:rPr>
          <w:t>Any modification of this document (including without limitation the removal or modification of this notice) is prohibited without the express written permission of SNOMED International. This document may be subject to updates. Always use the latest version of this document published by SNOMED International. This can be viewed online and downloaded by following the links on the front page or cover of this document.</w:t>
        </w:r>
      </w:ins>
    </w:p>
    <w:p w14:paraId="2F652F61" w14:textId="77777777" w:rsidR="00633818" w:rsidRDefault="00633818" w:rsidP="00633818">
      <w:pPr>
        <w:pStyle w:val="NormalWeb"/>
        <w:rPr>
          <w:ins w:id="45" w:author="Marie-alexandra LAMBOT" w:date="2021-02-05T11:57:00Z"/>
        </w:rPr>
      </w:pPr>
      <w:ins w:id="46" w:author="Marie-alexandra LAMBOT" w:date="2021-02-05T11:57:00Z">
        <w:r>
          <w:rPr>
            <w:color w:val="333333"/>
          </w:rPr>
          <w:t>SNOMED®, SNOMED CT® and IHTSDO® are registered trademarks of International Health Terminology Standards Development Organisation. SNOMED CT® licensing information is available at </w:t>
        </w:r>
        <w:r>
          <w:rPr>
            <w:color w:val="0000FF"/>
          </w:rPr>
          <w:fldChar w:fldCharType="begin"/>
        </w:r>
        <w:r>
          <w:rPr>
            <w:color w:val="0000FF"/>
          </w:rPr>
          <w:instrText xml:space="preserve"> HYPERLINK "http://snomed.org/licensing" \t "_blank" </w:instrText>
        </w:r>
        <w:r>
          <w:rPr>
            <w:color w:val="0000FF"/>
          </w:rPr>
          <w:fldChar w:fldCharType="separate"/>
        </w:r>
        <w:r>
          <w:rPr>
            <w:rStyle w:val="Lienhypertexte"/>
          </w:rPr>
          <w:t>http://snomed.org/licensing</w:t>
        </w:r>
        <w:r>
          <w:rPr>
            <w:color w:val="0000FF"/>
          </w:rPr>
          <w:fldChar w:fldCharType="end"/>
        </w:r>
        <w:r>
          <w:rPr>
            <w:color w:val="333333"/>
          </w:rPr>
          <w:t>. For more information about SNOMED International and SNOMED International Membership, please refer to </w:t>
        </w:r>
        <w:r>
          <w:rPr>
            <w:color w:val="0000FF"/>
          </w:rPr>
          <w:fldChar w:fldCharType="begin"/>
        </w:r>
        <w:r>
          <w:rPr>
            <w:color w:val="0000FF"/>
          </w:rPr>
          <w:instrText xml:space="preserve"> HYPERLINK "http://www.ihtsdo.org/" \t "_blank" </w:instrText>
        </w:r>
        <w:r>
          <w:rPr>
            <w:color w:val="0000FF"/>
          </w:rPr>
          <w:fldChar w:fldCharType="separate"/>
        </w:r>
        <w:r>
          <w:rPr>
            <w:rStyle w:val="Lienhypertexte"/>
          </w:rPr>
          <w:t>http://www.snomed.org</w:t>
        </w:r>
        <w:r>
          <w:rPr>
            <w:color w:val="0000FF"/>
          </w:rPr>
          <w:fldChar w:fldCharType="end"/>
        </w:r>
        <w:r>
          <w:rPr>
            <w:color w:val="0000FF"/>
          </w:rPr>
          <w:t> </w:t>
        </w:r>
        <w:r>
          <w:rPr>
            <w:color w:val="333333"/>
          </w:rPr>
          <w:t>or contact us at </w:t>
        </w:r>
        <w:r>
          <w:rPr>
            <w:color w:val="0000FF"/>
          </w:rPr>
          <w:fldChar w:fldCharType="begin"/>
        </w:r>
        <w:r>
          <w:rPr>
            <w:color w:val="0000FF"/>
          </w:rPr>
          <w:instrText xml:space="preserve"> HYPERLINK "mailto:info@ihtsdo.org" \t "_blank" </w:instrText>
        </w:r>
        <w:r>
          <w:rPr>
            <w:color w:val="0000FF"/>
          </w:rPr>
          <w:fldChar w:fldCharType="separate"/>
        </w:r>
        <w:r>
          <w:rPr>
            <w:rStyle w:val="Lienhypertexte"/>
          </w:rPr>
          <w:t>info@snomed.org</w:t>
        </w:r>
        <w:r>
          <w:rPr>
            <w:color w:val="0000FF"/>
          </w:rPr>
          <w:fldChar w:fldCharType="end"/>
        </w:r>
        <w:r>
          <w:rPr>
            <w:color w:val="333333"/>
          </w:rPr>
          <w:t>.</w:t>
        </w:r>
        <w:commentRangeEnd w:id="39"/>
        <w:r>
          <w:rPr>
            <w:rStyle w:val="Marquedecommentaire"/>
            <w:rFonts w:ascii="Arial" w:hAnsi="Arial"/>
            <w:lang w:val="en-US"/>
          </w:rPr>
          <w:commentReference w:id="39"/>
        </w:r>
      </w:ins>
    </w:p>
    <w:p w14:paraId="2A4DFF10" w14:textId="17CF86FE" w:rsidR="00DF666B" w:rsidRPr="0062010C" w:rsidDel="00633818" w:rsidRDefault="00DF666B" w:rsidP="00AE0CD4">
      <w:pPr>
        <w:spacing w:before="120" w:after="120" w:line="276" w:lineRule="auto"/>
        <w:rPr>
          <w:del w:id="47" w:author="Marie-alexandra LAMBOT" w:date="2021-02-05T11:57:00Z"/>
          <w:rFonts w:cs="Arial"/>
          <w:szCs w:val="22"/>
        </w:rPr>
      </w:pPr>
      <w:del w:id="48" w:author="Marie-alexandra LAMBOT" w:date="2021-02-05T11:57:00Z">
        <w:r w:rsidRPr="0062010C" w:rsidDel="00633818">
          <w:rPr>
            <w:rFonts w:cs="Arial"/>
            <w:szCs w:val="22"/>
          </w:rPr>
          <w:delText>© International Health Terminology Standards Development Organization 2010. All rights reserved.</w:delText>
        </w:r>
      </w:del>
    </w:p>
    <w:p w14:paraId="0D3ED35F" w14:textId="68B8156B" w:rsidR="00DF666B" w:rsidRPr="0062010C" w:rsidDel="00633818" w:rsidRDefault="00DF666B" w:rsidP="00AE0CD4">
      <w:pPr>
        <w:spacing w:after="40" w:line="276" w:lineRule="auto"/>
        <w:rPr>
          <w:del w:id="49" w:author="Marie-alexandra LAMBOT" w:date="2021-02-05T11:57:00Z"/>
          <w:rFonts w:cs="Arial"/>
          <w:szCs w:val="22"/>
        </w:rPr>
      </w:pPr>
      <w:del w:id="50" w:author="Marie-alexandra LAMBOT" w:date="2021-02-05T11:57:00Z">
        <w:r w:rsidRPr="0062010C" w:rsidDel="00633818">
          <w:rPr>
            <w:rFonts w:cs="Arial"/>
            <w:szCs w:val="22"/>
          </w:rPr>
          <w:delText>SNOMED CT was originally created by the College of American Pathologists.</w:delText>
        </w:r>
      </w:del>
    </w:p>
    <w:p w14:paraId="3E3F8CB9" w14:textId="0065D782" w:rsidR="00DF666B" w:rsidRPr="0062010C" w:rsidDel="00633818" w:rsidRDefault="00DF666B" w:rsidP="00AE0CD4">
      <w:pPr>
        <w:spacing w:before="40" w:after="40" w:line="276" w:lineRule="auto"/>
        <w:rPr>
          <w:del w:id="51" w:author="Marie-alexandra LAMBOT" w:date="2021-02-05T11:57:00Z"/>
          <w:rFonts w:cs="Arial"/>
          <w:szCs w:val="22"/>
        </w:rPr>
      </w:pPr>
      <w:del w:id="52" w:author="Marie-alexandra LAMBOT" w:date="2021-02-05T11:57:00Z">
        <w:r w:rsidRPr="0062010C" w:rsidDel="00633818">
          <w:rPr>
            <w:rFonts w:cs="Arial"/>
            <w:szCs w:val="22"/>
          </w:rPr>
          <w:delText>This document forms part of the International Release of SNOMED CT</w:delText>
        </w:r>
        <w:r w:rsidR="00AE0CD4" w:rsidDel="00633818">
          <w:rPr>
            <w:rFonts w:cs="Arial"/>
            <w:szCs w:val="22"/>
          </w:rPr>
          <w:delText xml:space="preserve"> </w:delText>
        </w:r>
        <w:r w:rsidRPr="0062010C" w:rsidDel="00633818">
          <w:rPr>
            <w:rFonts w:cs="Arial"/>
            <w:szCs w:val="22"/>
          </w:rPr>
          <w:delText xml:space="preserve"> distributed by the International Health Terminology Standards Development Organization (IHTSDO), and is subject to the IHTSDO’s SNOMED CT Affiliate Licence. Details of the SNOMED CT Affiliate Licence may be found at </w:delText>
        </w:r>
        <w:r w:rsidRPr="0062010C" w:rsidDel="00633818">
          <w:rPr>
            <w:rFonts w:cs="Arial"/>
            <w:i/>
            <w:szCs w:val="22"/>
          </w:rPr>
          <w:delText>http://www.ihtsdo.org/our-standards/licensing/</w:delText>
        </w:r>
        <w:r w:rsidRPr="0062010C" w:rsidDel="00633818">
          <w:rPr>
            <w:rFonts w:cs="Arial"/>
            <w:szCs w:val="22"/>
          </w:rPr>
          <w:delText xml:space="preserve">. </w:delText>
        </w:r>
      </w:del>
    </w:p>
    <w:p w14:paraId="27066B4D" w14:textId="602FB620" w:rsidR="00DF666B" w:rsidRPr="0062010C" w:rsidDel="00633818" w:rsidRDefault="00DF666B" w:rsidP="00AE0CD4">
      <w:pPr>
        <w:spacing w:after="120" w:line="276" w:lineRule="auto"/>
        <w:rPr>
          <w:del w:id="53" w:author="Marie-alexandra LAMBOT" w:date="2021-02-05T11:57:00Z"/>
          <w:rFonts w:cs="Arial"/>
          <w:szCs w:val="22"/>
        </w:rPr>
      </w:pPr>
      <w:del w:id="54" w:author="Marie-alexandra LAMBOT" w:date="2021-02-05T11:57:00Z">
        <w:r w:rsidRPr="0062010C" w:rsidDel="00633818">
          <w:rPr>
            <w:rFonts w:cs="Arial"/>
            <w:szCs w:val="22"/>
          </w:rPr>
          <w:delTex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delText>
        </w:r>
      </w:del>
    </w:p>
    <w:p w14:paraId="3C4F3780" w14:textId="77777777" w:rsidR="00DF666B" w:rsidRPr="0062010C" w:rsidRDefault="00DF666B" w:rsidP="00AE0CD4">
      <w:pPr>
        <w:spacing w:before="120" w:after="120" w:line="276" w:lineRule="auto"/>
        <w:rPr>
          <w:rFonts w:cs="Arial"/>
          <w:szCs w:val="22"/>
        </w:rPr>
      </w:pPr>
      <w:r w:rsidRPr="0062010C">
        <w:rPr>
          <w:rFonts w:cs="Arial"/>
          <w:szCs w:val="22"/>
        </w:rPr>
        <w:t xml:space="preserve">Any copy of this document that is not obtained directly from the IHTSDO [or a Member of the IHTSDO]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62010C">
        <w:rPr>
          <w:rFonts w:cs="Arial"/>
          <w:i/>
          <w:szCs w:val="22"/>
        </w:rPr>
        <w:t>http://www.ihtsdo.org/members/</w:t>
      </w:r>
      <w:r w:rsidRPr="0062010C">
        <w:rPr>
          <w:rFonts w:cs="Arial"/>
          <w:szCs w:val="22"/>
        </w:rPr>
        <w:t>].</w:t>
      </w:r>
    </w:p>
    <w:p w14:paraId="4EC7BF06" w14:textId="77777777" w:rsidR="00954AD1" w:rsidRDefault="00954AD1">
      <w:pPr>
        <w:spacing w:line="240" w:lineRule="auto"/>
        <w:rPr>
          <w:rFonts w:cs="Arial"/>
          <w:szCs w:val="22"/>
        </w:rPr>
      </w:pPr>
      <w:bookmarkStart w:id="55" w:name="TableOfContents"/>
      <w:bookmarkEnd w:id="55"/>
      <w:r>
        <w:rPr>
          <w:rFonts w:cs="Arial"/>
          <w:szCs w:val="22"/>
        </w:rPr>
        <w:br w:type="page"/>
      </w:r>
    </w:p>
    <w:p w14:paraId="63229E22" w14:textId="77777777" w:rsidR="000A06CB" w:rsidRPr="00610D45" w:rsidRDefault="000A06CB" w:rsidP="000A06CB">
      <w:pPr>
        <w:pStyle w:val="TypografiTOCheadingAutomatisk"/>
      </w:pPr>
      <w:commentRangeStart w:id="56"/>
      <w:commentRangeStart w:id="57"/>
      <w:commentRangeStart w:id="58"/>
      <w:r w:rsidRPr="00610D45">
        <w:lastRenderedPageBreak/>
        <w:t>Table of Contents</w:t>
      </w:r>
      <w:commentRangeEnd w:id="56"/>
      <w:r w:rsidR="00E204D3">
        <w:rPr>
          <w:rStyle w:val="Marquedecommentaire"/>
          <w:color w:val="auto"/>
        </w:rPr>
        <w:commentReference w:id="56"/>
      </w:r>
      <w:commentRangeEnd w:id="57"/>
      <w:r w:rsidR="002C1D31">
        <w:rPr>
          <w:rStyle w:val="Marquedecommentaire"/>
          <w:color w:val="auto"/>
        </w:rPr>
        <w:commentReference w:id="57"/>
      </w:r>
      <w:commentRangeEnd w:id="58"/>
      <w:r w:rsidR="007B1BDF">
        <w:rPr>
          <w:rStyle w:val="Marquedecommentaire"/>
          <w:color w:val="auto"/>
        </w:rPr>
        <w:commentReference w:id="58"/>
      </w:r>
    </w:p>
    <w:p w14:paraId="4F58BB0B" w14:textId="4CE6D2F3" w:rsidR="00DF666B" w:rsidRPr="00462CD4" w:rsidRDefault="00861D38" w:rsidP="000A06CB">
      <w:pPr>
        <w:pStyle w:val="TM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0A06CB">
          <w:rPr>
            <w:rStyle w:val="Lienhypertexte"/>
            <w:rFonts w:cs="Arial"/>
            <w:color w:val="1F497D" w:themeColor="text2"/>
          </w:rPr>
          <w:t>1 Introduction</w:t>
        </w:r>
        <w:r w:rsidR="00DF666B" w:rsidRPr="0062010C">
          <w:rPr>
            <w:rFonts w:cs="Arial"/>
            <w:webHidden/>
            <w:color w:val="auto"/>
            <w:sz w:val="22"/>
            <w:szCs w:val="22"/>
          </w:rPr>
          <w:tab/>
        </w:r>
      </w:hyperlink>
    </w:p>
    <w:p w14:paraId="1A0C81CB" w14:textId="4E378460" w:rsidR="00DF666B" w:rsidRPr="00462CD4" w:rsidRDefault="00267554" w:rsidP="000A06CB">
      <w:pPr>
        <w:pStyle w:val="TM2"/>
        <w:spacing w:line="276" w:lineRule="auto"/>
        <w:rPr>
          <w:rFonts w:cs="Arial"/>
          <w:noProof/>
          <w:szCs w:val="22"/>
          <w:lang w:val="sv-SE" w:eastAsia="sv-SE"/>
        </w:rPr>
      </w:pPr>
      <w:hyperlink w:anchor="_Toc332289807" w:history="1">
        <w:r w:rsidR="00DF666B" w:rsidRPr="0062010C">
          <w:rPr>
            <w:rStyle w:val="Lienhypertexte"/>
            <w:rFonts w:cs="Arial"/>
            <w:noProof/>
            <w:color w:val="auto"/>
            <w:szCs w:val="22"/>
          </w:rPr>
          <w:t>1.1 Purpose and scope of this document</w:t>
        </w:r>
        <w:r w:rsidR="00DF666B" w:rsidRPr="0062010C">
          <w:rPr>
            <w:rFonts w:cs="Arial"/>
            <w:noProof/>
            <w:webHidden/>
            <w:szCs w:val="22"/>
          </w:rPr>
          <w:tab/>
        </w:r>
      </w:hyperlink>
    </w:p>
    <w:p w14:paraId="6CDC18B1" w14:textId="059E94F2" w:rsidR="00DF666B" w:rsidRPr="00462CD4" w:rsidRDefault="00267554" w:rsidP="000A06CB">
      <w:pPr>
        <w:pStyle w:val="TM3"/>
        <w:spacing w:line="276" w:lineRule="auto"/>
        <w:rPr>
          <w:rFonts w:cs="Arial"/>
          <w:sz w:val="22"/>
          <w:szCs w:val="22"/>
          <w:lang w:val="sv-SE" w:eastAsia="sv-SE"/>
        </w:rPr>
      </w:pPr>
      <w:hyperlink w:anchor="_Toc332289808" w:history="1">
        <w:r w:rsidR="00DF666B" w:rsidRPr="0062010C">
          <w:rPr>
            <w:rStyle w:val="Lienhypertexte"/>
            <w:rFonts w:cs="Arial"/>
            <w:color w:val="auto"/>
            <w:sz w:val="22"/>
            <w:szCs w:val="22"/>
            <w:lang w:val="en-GB"/>
          </w:rPr>
          <w:t>1.1.1 Assessment of translation quality</w:t>
        </w:r>
        <w:r w:rsidR="00DF666B" w:rsidRPr="0062010C">
          <w:rPr>
            <w:rFonts w:cs="Arial"/>
            <w:webHidden/>
            <w:sz w:val="22"/>
            <w:szCs w:val="22"/>
          </w:rPr>
          <w:tab/>
        </w:r>
      </w:hyperlink>
    </w:p>
    <w:p w14:paraId="52AC373C" w14:textId="2FC4B519" w:rsidR="00DF666B" w:rsidRPr="00462CD4" w:rsidRDefault="00267554" w:rsidP="000A06CB">
      <w:pPr>
        <w:pStyle w:val="TM3"/>
        <w:spacing w:line="276" w:lineRule="auto"/>
        <w:rPr>
          <w:rFonts w:cs="Arial"/>
          <w:sz w:val="22"/>
          <w:szCs w:val="22"/>
          <w:lang w:val="sv-SE" w:eastAsia="sv-SE"/>
        </w:rPr>
      </w:pPr>
      <w:hyperlink w:anchor="_Toc332289809" w:history="1">
        <w:r w:rsidR="00DF666B" w:rsidRPr="0062010C">
          <w:rPr>
            <w:rStyle w:val="Lienhypertexte"/>
            <w:rFonts w:cs="Arial"/>
            <w:color w:val="auto"/>
            <w:sz w:val="22"/>
            <w:szCs w:val="22"/>
            <w:lang w:val="en-GB"/>
          </w:rPr>
          <w:t>1.1.2 Change requests</w:t>
        </w:r>
        <w:r w:rsidR="00DF666B" w:rsidRPr="0062010C">
          <w:rPr>
            <w:rFonts w:cs="Arial"/>
            <w:webHidden/>
            <w:sz w:val="22"/>
            <w:szCs w:val="22"/>
          </w:rPr>
          <w:tab/>
        </w:r>
      </w:hyperlink>
    </w:p>
    <w:p w14:paraId="33CFD93B" w14:textId="286447DD" w:rsidR="00DF666B" w:rsidRPr="00462CD4" w:rsidRDefault="00267554" w:rsidP="000A06CB">
      <w:pPr>
        <w:pStyle w:val="TM3"/>
        <w:spacing w:line="276" w:lineRule="auto"/>
        <w:rPr>
          <w:rFonts w:cs="Arial"/>
          <w:sz w:val="22"/>
          <w:szCs w:val="22"/>
          <w:lang w:val="sv-SE" w:eastAsia="sv-SE"/>
        </w:rPr>
      </w:pPr>
      <w:hyperlink w:anchor="_Toc332289810" w:history="1">
        <w:r w:rsidR="00DF666B" w:rsidRPr="0062010C">
          <w:rPr>
            <w:rStyle w:val="Lienhypertexte"/>
            <w:rFonts w:cs="Arial"/>
            <w:color w:val="auto"/>
            <w:sz w:val="22"/>
            <w:szCs w:val="22"/>
            <w:lang w:val="en-GB"/>
          </w:rPr>
          <w:t xml:space="preserve">1.1.3 Feedback </w:t>
        </w:r>
        <w:r w:rsidR="00DF666B" w:rsidRPr="0062010C">
          <w:rPr>
            <w:rFonts w:cs="Arial"/>
            <w:webHidden/>
            <w:sz w:val="22"/>
            <w:szCs w:val="22"/>
          </w:rPr>
          <w:tab/>
        </w:r>
      </w:hyperlink>
    </w:p>
    <w:p w14:paraId="47CD7D81" w14:textId="2A25C393" w:rsidR="00DF666B" w:rsidRPr="00462CD4" w:rsidRDefault="00267554" w:rsidP="000A06CB">
      <w:pPr>
        <w:pStyle w:val="TM2"/>
        <w:spacing w:line="276" w:lineRule="auto"/>
        <w:rPr>
          <w:rFonts w:cs="Arial"/>
          <w:noProof/>
          <w:szCs w:val="22"/>
          <w:lang w:val="sv-SE" w:eastAsia="sv-SE"/>
        </w:rPr>
      </w:pPr>
      <w:hyperlink w:anchor="_Toc332289811" w:history="1">
        <w:r w:rsidR="00DF666B" w:rsidRPr="0062010C">
          <w:rPr>
            <w:rStyle w:val="Lienhypertexte"/>
            <w:rFonts w:cs="Arial"/>
            <w:noProof/>
            <w:color w:val="auto"/>
            <w:szCs w:val="22"/>
          </w:rPr>
          <w:t>1.2 Target group</w:t>
        </w:r>
        <w:r w:rsidR="00DF666B" w:rsidRPr="0062010C">
          <w:rPr>
            <w:rFonts w:cs="Arial"/>
            <w:noProof/>
            <w:webHidden/>
            <w:szCs w:val="22"/>
          </w:rPr>
          <w:tab/>
        </w:r>
      </w:hyperlink>
    </w:p>
    <w:p w14:paraId="3154AC3C" w14:textId="05CCB386" w:rsidR="00DF666B" w:rsidRPr="00462CD4" w:rsidRDefault="00267554" w:rsidP="000A06CB">
      <w:pPr>
        <w:pStyle w:val="TM1"/>
        <w:spacing w:line="276" w:lineRule="auto"/>
        <w:rPr>
          <w:rFonts w:cs="Arial"/>
          <w:color w:val="auto"/>
          <w:sz w:val="22"/>
          <w:szCs w:val="22"/>
          <w:lang w:val="sv-SE" w:eastAsia="sv-SE"/>
        </w:rPr>
      </w:pPr>
      <w:hyperlink w:anchor="_Toc332289812" w:history="1">
        <w:r w:rsidR="00DF666B" w:rsidRPr="000A06CB">
          <w:rPr>
            <w:rStyle w:val="Lienhypertexte"/>
            <w:rFonts w:cs="Arial"/>
            <w:color w:val="1F497D" w:themeColor="text2"/>
          </w:rPr>
          <w:t>2 An introduction to terminological principles</w:t>
        </w:r>
        <w:r w:rsidR="00DF666B" w:rsidRPr="0062010C">
          <w:rPr>
            <w:rFonts w:cs="Arial"/>
            <w:webHidden/>
            <w:color w:val="auto"/>
            <w:sz w:val="22"/>
            <w:szCs w:val="22"/>
          </w:rPr>
          <w:tab/>
        </w:r>
      </w:hyperlink>
    </w:p>
    <w:p w14:paraId="186042A1" w14:textId="21AACEE2" w:rsidR="00DF666B" w:rsidRPr="00462CD4" w:rsidRDefault="00267554" w:rsidP="000A06CB">
      <w:pPr>
        <w:pStyle w:val="TM2"/>
        <w:spacing w:line="276" w:lineRule="auto"/>
        <w:rPr>
          <w:rFonts w:cs="Arial"/>
          <w:noProof/>
          <w:szCs w:val="22"/>
          <w:lang w:val="sv-SE" w:eastAsia="sv-SE"/>
        </w:rPr>
      </w:pPr>
      <w:hyperlink w:anchor="_Toc332289813" w:history="1">
        <w:r w:rsidR="00DF666B" w:rsidRPr="0062010C">
          <w:rPr>
            <w:rStyle w:val="Lienhypertexte"/>
            <w:rFonts w:cs="Arial"/>
            <w:noProof/>
            <w:color w:val="auto"/>
            <w:szCs w:val="22"/>
          </w:rPr>
          <w:t>2.1 Concepts and terms</w:t>
        </w:r>
        <w:r w:rsidR="00DF666B" w:rsidRPr="0062010C">
          <w:rPr>
            <w:rFonts w:cs="Arial"/>
            <w:noProof/>
            <w:webHidden/>
            <w:szCs w:val="22"/>
          </w:rPr>
          <w:tab/>
        </w:r>
      </w:hyperlink>
    </w:p>
    <w:p w14:paraId="3FE8E33E" w14:textId="30CF6B53" w:rsidR="00DF666B" w:rsidRPr="00462CD4" w:rsidRDefault="00267554" w:rsidP="000A06CB">
      <w:pPr>
        <w:pStyle w:val="TM2"/>
        <w:spacing w:line="276" w:lineRule="auto"/>
        <w:rPr>
          <w:rFonts w:cs="Arial"/>
          <w:noProof/>
          <w:szCs w:val="22"/>
          <w:lang w:val="sv-SE" w:eastAsia="sv-SE"/>
        </w:rPr>
      </w:pPr>
      <w:hyperlink w:anchor="_Toc332289814" w:history="1">
        <w:r w:rsidR="00DF666B" w:rsidRPr="0062010C">
          <w:rPr>
            <w:rStyle w:val="Lienhypertexte"/>
            <w:rFonts w:cs="Arial"/>
            <w:noProof/>
            <w:color w:val="auto"/>
            <w:szCs w:val="22"/>
          </w:rPr>
          <w:t>2.2 Concept systems</w:t>
        </w:r>
        <w:r w:rsidR="00DF666B" w:rsidRPr="0062010C">
          <w:rPr>
            <w:rFonts w:cs="Arial"/>
            <w:noProof/>
            <w:webHidden/>
            <w:szCs w:val="22"/>
          </w:rPr>
          <w:tab/>
        </w:r>
      </w:hyperlink>
    </w:p>
    <w:p w14:paraId="6462A9AC" w14:textId="7D51D29B" w:rsidR="00DF666B" w:rsidRPr="00462CD4" w:rsidRDefault="00267554" w:rsidP="000A06CB">
      <w:pPr>
        <w:pStyle w:val="TM2"/>
        <w:spacing w:line="276" w:lineRule="auto"/>
        <w:rPr>
          <w:rFonts w:cs="Arial"/>
          <w:noProof/>
          <w:szCs w:val="22"/>
          <w:lang w:val="sv-SE" w:eastAsia="sv-SE"/>
        </w:rPr>
      </w:pPr>
      <w:hyperlink w:anchor="_Toc332289815" w:history="1">
        <w:r w:rsidR="00DF666B" w:rsidRPr="0062010C">
          <w:rPr>
            <w:rStyle w:val="Lienhypertexte"/>
            <w:rFonts w:cs="Arial"/>
            <w:noProof/>
            <w:color w:val="auto"/>
            <w:szCs w:val="22"/>
          </w:rPr>
          <w:t>2.3 Definitions</w:t>
        </w:r>
        <w:r w:rsidR="00DF666B" w:rsidRPr="0062010C">
          <w:rPr>
            <w:rFonts w:cs="Arial"/>
            <w:noProof/>
            <w:webHidden/>
            <w:szCs w:val="22"/>
          </w:rPr>
          <w:tab/>
        </w:r>
      </w:hyperlink>
    </w:p>
    <w:p w14:paraId="381417C2" w14:textId="47098BA1" w:rsidR="00DF666B" w:rsidRPr="00462CD4" w:rsidRDefault="00267554" w:rsidP="000A06CB">
      <w:pPr>
        <w:pStyle w:val="TM1"/>
        <w:spacing w:line="276" w:lineRule="auto"/>
        <w:rPr>
          <w:rFonts w:cs="Arial"/>
          <w:color w:val="auto"/>
          <w:sz w:val="22"/>
          <w:szCs w:val="22"/>
          <w:lang w:val="sv-SE" w:eastAsia="sv-SE"/>
        </w:rPr>
      </w:pPr>
      <w:hyperlink w:anchor="_Toc332289816" w:history="1">
        <w:r w:rsidR="00DF666B" w:rsidRPr="000A06CB">
          <w:rPr>
            <w:rStyle w:val="Lienhypertexte"/>
            <w:rFonts w:cs="Arial"/>
            <w:color w:val="1F497D" w:themeColor="text2"/>
          </w:rPr>
          <w:t>3 SNOMED CT as a health terminology</w:t>
        </w:r>
        <w:r w:rsidR="00DF666B" w:rsidRPr="0062010C">
          <w:rPr>
            <w:rFonts w:cs="Arial"/>
            <w:webHidden/>
            <w:color w:val="auto"/>
            <w:sz w:val="22"/>
            <w:szCs w:val="22"/>
          </w:rPr>
          <w:tab/>
        </w:r>
      </w:hyperlink>
    </w:p>
    <w:p w14:paraId="75E03302" w14:textId="543E7B20" w:rsidR="00DF666B" w:rsidRDefault="00267554" w:rsidP="000A06CB">
      <w:pPr>
        <w:pStyle w:val="TM2"/>
        <w:spacing w:line="276" w:lineRule="auto"/>
        <w:rPr>
          <w:rFonts w:cs="Arial"/>
          <w:noProof/>
          <w:szCs w:val="22"/>
        </w:rPr>
      </w:pPr>
      <w:hyperlink w:anchor="_Toc332289817" w:history="1">
        <w:r w:rsidR="00DF666B" w:rsidRPr="006D5BD3">
          <w:rPr>
            <w:rStyle w:val="Lienhypertexte"/>
            <w:rFonts w:cs="Arial"/>
            <w:noProof/>
            <w:color w:val="FF0000"/>
            <w:szCs w:val="22"/>
          </w:rPr>
          <w:t xml:space="preserve">3.1 </w:t>
        </w:r>
        <w:r w:rsidR="006D5BD3" w:rsidRPr="006D5BD3">
          <w:rPr>
            <w:rStyle w:val="Lienhypertexte"/>
            <w:rFonts w:cs="Arial"/>
            <w:noProof/>
            <w:color w:val="FF0000"/>
            <w:szCs w:val="22"/>
          </w:rPr>
          <w:t>Concept systems and ontologies</w:t>
        </w:r>
        <w:r w:rsidR="00DF666B" w:rsidRPr="0062010C">
          <w:rPr>
            <w:rFonts w:cs="Arial"/>
            <w:noProof/>
            <w:webHidden/>
            <w:szCs w:val="22"/>
          </w:rPr>
          <w:tab/>
        </w:r>
      </w:hyperlink>
    </w:p>
    <w:p w14:paraId="297282FE" w14:textId="1ABAC135" w:rsidR="006D5BD3" w:rsidRDefault="006D5BD3" w:rsidP="006D5BD3">
      <w:pPr>
        <w:ind w:firstLine="221"/>
        <w:rPr>
          <w:lang w:val="en-GB"/>
        </w:rPr>
      </w:pPr>
      <w:r>
        <w:rPr>
          <w:lang w:val="en-GB"/>
        </w:rPr>
        <w:t>3.2 The hierarchical and multi-axial structure of SNOMED CT…………………………………………</w:t>
      </w:r>
    </w:p>
    <w:p w14:paraId="3511C325" w14:textId="0992BF30" w:rsidR="00DF666B" w:rsidRDefault="006D5BD3" w:rsidP="006D5BD3">
      <w:pPr>
        <w:ind w:firstLine="221"/>
        <w:rPr>
          <w:rFonts w:cs="Arial"/>
          <w:noProof/>
          <w:szCs w:val="22"/>
        </w:rPr>
      </w:pPr>
      <w:r w:rsidRPr="006D5BD3">
        <w:rPr>
          <w:lang w:val="en-GB"/>
        </w:rPr>
        <w:t>3.</w:t>
      </w:r>
      <w:hyperlink w:anchor="_Toc332289818" w:history="1">
        <w:r w:rsidRPr="006D5BD3">
          <w:rPr>
            <w:rStyle w:val="Lienhypertexte"/>
            <w:rFonts w:cs="Arial"/>
            <w:noProof/>
            <w:color w:val="auto"/>
            <w:szCs w:val="22"/>
          </w:rPr>
          <w:t>3</w:t>
        </w:r>
        <w:r w:rsidR="00DF666B" w:rsidRPr="006D5BD3">
          <w:rPr>
            <w:rStyle w:val="Lienhypertexte"/>
            <w:rFonts w:cs="Arial"/>
            <w:noProof/>
            <w:color w:val="auto"/>
            <w:szCs w:val="22"/>
          </w:rPr>
          <w:t xml:space="preserve"> </w:t>
        </w:r>
        <w:r w:rsidR="0038243E" w:rsidRPr="006D5BD3">
          <w:rPr>
            <w:rStyle w:val="Lienhypertexte"/>
            <w:rFonts w:cs="Arial"/>
            <w:noProof/>
            <w:color w:val="auto"/>
            <w:szCs w:val="22"/>
          </w:rPr>
          <w:t>Description types</w:t>
        </w:r>
        <w:r w:rsidRPr="006D5BD3">
          <w:rPr>
            <w:rStyle w:val="Lienhypertexte"/>
            <w:rFonts w:cs="Arial"/>
            <w:noProof/>
            <w:color w:val="auto"/>
            <w:szCs w:val="22"/>
          </w:rPr>
          <w:t xml:space="preserve"> ………………………………………………………………………………………. </w:t>
        </w:r>
      </w:hyperlink>
    </w:p>
    <w:p w14:paraId="77909FCB" w14:textId="5DBD3900" w:rsidR="007F073A" w:rsidRPr="007F073A" w:rsidRDefault="00267554" w:rsidP="007F073A">
      <w:pPr>
        <w:pStyle w:val="TM2"/>
        <w:spacing w:line="276" w:lineRule="auto"/>
        <w:rPr>
          <w:rFonts w:cs="Arial"/>
          <w:noProof/>
          <w:color w:val="FF0000"/>
          <w:szCs w:val="22"/>
          <w:lang w:val="sv-SE" w:eastAsia="sv-SE"/>
        </w:rPr>
      </w:pPr>
      <w:hyperlink w:anchor="_Toc332289820" w:history="1">
        <w:r w:rsidR="007F073A" w:rsidRPr="007F073A">
          <w:rPr>
            <w:rStyle w:val="Lienhypertexte"/>
            <w:rFonts w:cs="Arial"/>
            <w:noProof/>
            <w:color w:val="FF0000"/>
            <w:szCs w:val="22"/>
          </w:rPr>
          <w:t>3.4 SNOMED CT definitions, attributes and relationships</w:t>
        </w:r>
        <w:r w:rsidR="007F073A" w:rsidRPr="007F073A">
          <w:rPr>
            <w:rFonts w:cs="Arial"/>
            <w:noProof/>
            <w:webHidden/>
            <w:color w:val="FF0000"/>
            <w:szCs w:val="22"/>
          </w:rPr>
          <w:tab/>
        </w:r>
      </w:hyperlink>
    </w:p>
    <w:p w14:paraId="0578402E" w14:textId="3F40A76A" w:rsidR="00DF666B" w:rsidRPr="00462CD4" w:rsidRDefault="00267554" w:rsidP="000A06CB">
      <w:pPr>
        <w:pStyle w:val="TM2"/>
        <w:spacing w:line="276" w:lineRule="auto"/>
        <w:rPr>
          <w:rFonts w:cs="Arial"/>
          <w:noProof/>
          <w:szCs w:val="22"/>
          <w:lang w:val="sv-SE" w:eastAsia="sv-SE"/>
        </w:rPr>
      </w:pPr>
      <w:hyperlink w:anchor="_Toc332289819" w:history="1">
        <w:r w:rsidR="00DF666B" w:rsidRPr="0062010C">
          <w:rPr>
            <w:rStyle w:val="Lienhypertexte"/>
            <w:rFonts w:cs="Arial"/>
            <w:noProof/>
            <w:color w:val="auto"/>
            <w:szCs w:val="22"/>
          </w:rPr>
          <w:t>3.</w:t>
        </w:r>
        <w:r w:rsidR="007F073A">
          <w:rPr>
            <w:rStyle w:val="Lienhypertexte"/>
            <w:rFonts w:cs="Arial"/>
            <w:noProof/>
            <w:color w:val="auto"/>
            <w:szCs w:val="22"/>
          </w:rPr>
          <w:t>5</w:t>
        </w:r>
        <w:r w:rsidR="00DF666B" w:rsidRPr="0062010C">
          <w:rPr>
            <w:rStyle w:val="Lienhypertexte"/>
            <w:rFonts w:cs="Arial"/>
            <w:noProof/>
            <w:color w:val="auto"/>
            <w:szCs w:val="22"/>
          </w:rPr>
          <w:t xml:space="preserve"> IHTSDO Style Guides</w:t>
        </w:r>
        <w:r w:rsidR="00954AD1">
          <w:rPr>
            <w:rStyle w:val="Lienhypertexte"/>
            <w:rFonts w:cs="Arial"/>
            <w:noProof/>
            <w:color w:val="auto"/>
            <w:szCs w:val="22"/>
          </w:rPr>
          <w:t xml:space="preserve"> </w:t>
        </w:r>
        <w:r w:rsidR="00954AD1" w:rsidRPr="000A06CB">
          <w:rPr>
            <w:rStyle w:val="Lienhypertexte"/>
            <w:rFonts w:cs="Arial"/>
            <w:noProof/>
            <w:color w:val="FF0000"/>
            <w:szCs w:val="22"/>
          </w:rPr>
          <w:t xml:space="preserve">and </w:t>
        </w:r>
        <w:r w:rsidR="00DF666B" w:rsidRPr="0062010C">
          <w:rPr>
            <w:rStyle w:val="Lienhypertexte"/>
            <w:rFonts w:cs="Arial"/>
            <w:noProof/>
            <w:color w:val="auto"/>
            <w:szCs w:val="22"/>
          </w:rPr>
          <w:t>Editorial policies</w:t>
        </w:r>
        <w:r w:rsidR="00DF666B" w:rsidRPr="0062010C">
          <w:rPr>
            <w:rFonts w:cs="Arial"/>
            <w:noProof/>
            <w:webHidden/>
            <w:szCs w:val="22"/>
          </w:rPr>
          <w:tab/>
        </w:r>
      </w:hyperlink>
    </w:p>
    <w:p w14:paraId="2DC28BB9" w14:textId="2E63755C" w:rsidR="00DF666B" w:rsidRPr="00462CD4" w:rsidRDefault="00267554" w:rsidP="000A06CB">
      <w:pPr>
        <w:pStyle w:val="TM1"/>
        <w:spacing w:line="276" w:lineRule="auto"/>
        <w:rPr>
          <w:rFonts w:cs="Arial"/>
          <w:color w:val="auto"/>
          <w:sz w:val="22"/>
          <w:szCs w:val="22"/>
          <w:lang w:val="sv-SE" w:eastAsia="sv-SE"/>
        </w:rPr>
      </w:pPr>
      <w:hyperlink w:anchor="_Toc332289821" w:history="1">
        <w:r w:rsidR="00DF666B" w:rsidRPr="000A06CB">
          <w:rPr>
            <w:rStyle w:val="Lienhypertexte"/>
            <w:rFonts w:cs="Arial"/>
            <w:color w:val="1F497D" w:themeColor="text2"/>
          </w:rPr>
          <w:t>4 Translating SNOMED CT</w:t>
        </w:r>
        <w:r w:rsidR="00DF666B" w:rsidRPr="0062010C">
          <w:rPr>
            <w:rFonts w:cs="Arial"/>
            <w:webHidden/>
            <w:color w:val="auto"/>
            <w:sz w:val="22"/>
            <w:szCs w:val="22"/>
          </w:rPr>
          <w:tab/>
        </w:r>
      </w:hyperlink>
    </w:p>
    <w:p w14:paraId="1B76F3A1" w14:textId="389A1AD2" w:rsidR="00DF666B" w:rsidRPr="00462CD4" w:rsidRDefault="00267554" w:rsidP="000A06CB">
      <w:pPr>
        <w:pStyle w:val="TM2"/>
        <w:spacing w:line="276" w:lineRule="auto"/>
        <w:rPr>
          <w:rFonts w:cs="Arial"/>
          <w:noProof/>
          <w:szCs w:val="22"/>
          <w:lang w:val="sv-SE" w:eastAsia="sv-SE"/>
        </w:rPr>
      </w:pPr>
      <w:hyperlink w:anchor="_Toc332289822" w:history="1">
        <w:r w:rsidR="00DF666B" w:rsidRPr="0062010C">
          <w:rPr>
            <w:rStyle w:val="Lienhypertexte"/>
            <w:rFonts w:cs="Arial"/>
            <w:noProof/>
            <w:color w:val="auto"/>
            <w:szCs w:val="22"/>
          </w:rPr>
          <w:t>4.1 Basic approach</w:t>
        </w:r>
        <w:r w:rsidR="00DF666B" w:rsidRPr="0062010C">
          <w:rPr>
            <w:rFonts w:cs="Arial"/>
            <w:noProof/>
            <w:webHidden/>
            <w:szCs w:val="22"/>
          </w:rPr>
          <w:tab/>
        </w:r>
      </w:hyperlink>
    </w:p>
    <w:p w14:paraId="5C846D47" w14:textId="77777777" w:rsidR="0064672F" w:rsidRDefault="0064672F" w:rsidP="000A06CB">
      <w:pPr>
        <w:pStyle w:val="TM2"/>
        <w:spacing w:line="276" w:lineRule="auto"/>
      </w:pPr>
    </w:p>
    <w:p w14:paraId="1DECA4B0" w14:textId="50761159" w:rsidR="00DF666B" w:rsidRDefault="00267554" w:rsidP="000A06CB">
      <w:pPr>
        <w:pStyle w:val="TM2"/>
        <w:spacing w:line="276" w:lineRule="auto"/>
        <w:rPr>
          <w:rFonts w:cs="Arial"/>
          <w:noProof/>
          <w:szCs w:val="22"/>
        </w:rPr>
      </w:pPr>
      <w:hyperlink w:anchor="_Toc332289824" w:history="1">
        <w:r w:rsidR="00DF666B" w:rsidRPr="0062010C">
          <w:rPr>
            <w:rStyle w:val="Lienhypertexte"/>
            <w:rFonts w:cs="Arial"/>
            <w:noProof/>
            <w:color w:val="auto"/>
            <w:szCs w:val="22"/>
          </w:rPr>
          <w:t>4.2 General linguistic principles</w:t>
        </w:r>
        <w:r w:rsidR="00DF666B" w:rsidRPr="0062010C">
          <w:rPr>
            <w:rFonts w:cs="Arial"/>
            <w:noProof/>
            <w:webHidden/>
            <w:szCs w:val="22"/>
          </w:rPr>
          <w:tab/>
        </w:r>
      </w:hyperlink>
    </w:p>
    <w:p w14:paraId="3C34CAD5" w14:textId="2DFF3097" w:rsidR="00C73C87" w:rsidRPr="00C73C87" w:rsidRDefault="00C73C87" w:rsidP="00C73C87">
      <w:pPr>
        <w:ind w:firstLine="442"/>
        <w:rPr>
          <w:lang w:val="en-GB"/>
        </w:rPr>
      </w:pPr>
      <w:r>
        <w:rPr>
          <w:lang w:val="en-GB"/>
        </w:rPr>
        <w:t>4.2.1 Language for Specific Purposes</w:t>
      </w:r>
    </w:p>
    <w:p w14:paraId="1A76C384" w14:textId="452DCF5C" w:rsidR="00DF666B" w:rsidRPr="00462CD4" w:rsidRDefault="00267554" w:rsidP="000A06CB">
      <w:pPr>
        <w:pStyle w:val="TM3"/>
        <w:spacing w:line="276" w:lineRule="auto"/>
        <w:rPr>
          <w:rFonts w:cs="Arial"/>
          <w:sz w:val="22"/>
          <w:szCs w:val="22"/>
          <w:lang w:val="sv-SE" w:eastAsia="sv-SE"/>
        </w:rPr>
      </w:pPr>
      <w:hyperlink w:anchor="_Toc332289825" w:history="1">
        <w:r w:rsidR="00DF666B" w:rsidRPr="0062010C">
          <w:rPr>
            <w:rStyle w:val="Lienhypertexte"/>
            <w:rFonts w:cs="Arial"/>
            <w:color w:val="auto"/>
            <w:sz w:val="22"/>
            <w:szCs w:val="22"/>
            <w:lang w:val="en-GB"/>
          </w:rPr>
          <w:t>4.2.</w:t>
        </w:r>
        <w:r w:rsidR="0018559A">
          <w:rPr>
            <w:rStyle w:val="Lienhypertexte"/>
            <w:rFonts w:cs="Arial"/>
            <w:color w:val="auto"/>
            <w:sz w:val="22"/>
            <w:szCs w:val="22"/>
            <w:lang w:val="en-GB"/>
          </w:rPr>
          <w:t>2</w:t>
        </w:r>
        <w:r w:rsidR="00DF666B" w:rsidRPr="0062010C">
          <w:rPr>
            <w:rStyle w:val="Lienhypertexte"/>
            <w:rFonts w:cs="Arial"/>
            <w:color w:val="auto"/>
            <w:sz w:val="22"/>
            <w:szCs w:val="22"/>
            <w:lang w:val="en-GB"/>
          </w:rPr>
          <w:t xml:space="preserve"> </w:t>
        </w:r>
        <w:r w:rsidR="00954AD1">
          <w:rPr>
            <w:rStyle w:val="Lienhypertexte"/>
            <w:rFonts w:cs="Arial"/>
            <w:color w:val="auto"/>
            <w:sz w:val="22"/>
            <w:szCs w:val="22"/>
            <w:lang w:val="en-GB"/>
          </w:rPr>
          <w:t>A</w:t>
        </w:r>
        <w:r w:rsidR="00DF666B" w:rsidRPr="0062010C">
          <w:rPr>
            <w:rStyle w:val="Lienhypertexte"/>
            <w:rFonts w:cs="Arial"/>
            <w:color w:val="auto"/>
            <w:sz w:val="22"/>
            <w:szCs w:val="22"/>
            <w:lang w:val="en-GB"/>
          </w:rPr>
          <w:t>mbiguities in the source language</w:t>
        </w:r>
        <w:r w:rsidR="00DF666B" w:rsidRPr="0062010C">
          <w:rPr>
            <w:rFonts w:cs="Arial"/>
            <w:webHidden/>
            <w:sz w:val="22"/>
            <w:szCs w:val="22"/>
          </w:rPr>
          <w:tab/>
        </w:r>
      </w:hyperlink>
    </w:p>
    <w:p w14:paraId="59374EAE" w14:textId="0978DDE8" w:rsidR="00DF666B" w:rsidRPr="00462CD4" w:rsidRDefault="00267554" w:rsidP="000A06CB">
      <w:pPr>
        <w:pStyle w:val="TM3"/>
        <w:spacing w:line="276" w:lineRule="auto"/>
        <w:rPr>
          <w:rFonts w:cs="Arial"/>
          <w:sz w:val="22"/>
          <w:szCs w:val="22"/>
          <w:lang w:val="sv-SE" w:eastAsia="sv-SE"/>
        </w:rPr>
      </w:pPr>
      <w:hyperlink w:anchor="_Toc332289826" w:history="1">
        <w:r w:rsidR="00DF666B" w:rsidRPr="0062010C">
          <w:rPr>
            <w:rStyle w:val="Lienhypertexte"/>
            <w:rFonts w:cs="Arial"/>
            <w:color w:val="auto"/>
            <w:sz w:val="22"/>
            <w:szCs w:val="22"/>
            <w:lang w:val="en-GB"/>
          </w:rPr>
          <w:t>4.2.</w:t>
        </w:r>
        <w:r w:rsidR="0018559A">
          <w:rPr>
            <w:rStyle w:val="Lienhypertexte"/>
            <w:rFonts w:cs="Arial"/>
            <w:color w:val="auto"/>
            <w:sz w:val="22"/>
            <w:szCs w:val="22"/>
            <w:lang w:val="en-GB"/>
          </w:rPr>
          <w:t>3</w:t>
        </w:r>
        <w:r w:rsidR="00DF666B" w:rsidRPr="0062010C">
          <w:rPr>
            <w:rStyle w:val="Lienhypertexte"/>
            <w:rFonts w:cs="Arial"/>
            <w:color w:val="auto"/>
            <w:sz w:val="22"/>
            <w:szCs w:val="22"/>
            <w:lang w:val="en-GB"/>
          </w:rPr>
          <w:t xml:space="preserve"> Selecting </w:t>
        </w:r>
        <w:r w:rsidR="00C73C87">
          <w:rPr>
            <w:rStyle w:val="Lienhypertexte"/>
            <w:rFonts w:cs="Arial"/>
            <w:color w:val="auto"/>
            <w:sz w:val="22"/>
            <w:szCs w:val="22"/>
            <w:lang w:val="en-GB"/>
          </w:rPr>
          <w:t xml:space="preserve">of </w:t>
        </w:r>
        <w:r w:rsidR="00DF666B" w:rsidRPr="0062010C">
          <w:rPr>
            <w:rStyle w:val="Lienhypertexte"/>
            <w:rFonts w:cs="Arial"/>
            <w:color w:val="auto"/>
            <w:sz w:val="22"/>
            <w:szCs w:val="22"/>
            <w:lang w:val="en-GB"/>
          </w:rPr>
          <w:t xml:space="preserve">the </w:t>
        </w:r>
        <w:r w:rsidR="00C73C87">
          <w:rPr>
            <w:rStyle w:val="Lienhypertexte"/>
            <w:rFonts w:cs="Arial"/>
            <w:color w:val="auto"/>
            <w:sz w:val="22"/>
            <w:szCs w:val="22"/>
            <w:lang w:val="en-GB"/>
          </w:rPr>
          <w:t>right</w:t>
        </w:r>
        <w:r w:rsidR="00DF666B" w:rsidRPr="0062010C">
          <w:rPr>
            <w:rStyle w:val="Lienhypertexte"/>
            <w:rFonts w:cs="Arial"/>
            <w:color w:val="auto"/>
            <w:sz w:val="22"/>
            <w:szCs w:val="22"/>
            <w:lang w:val="en-GB"/>
          </w:rPr>
          <w:t xml:space="preserve"> term</w:t>
        </w:r>
        <w:r w:rsidR="00DF666B" w:rsidRPr="0062010C">
          <w:rPr>
            <w:rFonts w:cs="Arial"/>
            <w:webHidden/>
            <w:sz w:val="22"/>
            <w:szCs w:val="22"/>
          </w:rPr>
          <w:tab/>
        </w:r>
      </w:hyperlink>
    </w:p>
    <w:p w14:paraId="39D25E1A" w14:textId="16EF6F54" w:rsidR="00DF666B" w:rsidRDefault="00267554" w:rsidP="000A06CB">
      <w:pPr>
        <w:pStyle w:val="TM3"/>
        <w:spacing w:line="276" w:lineRule="auto"/>
        <w:rPr>
          <w:rFonts w:cs="Arial"/>
          <w:sz w:val="22"/>
          <w:szCs w:val="22"/>
        </w:rPr>
      </w:pPr>
      <w:hyperlink w:anchor="_Toc332289827" w:history="1">
        <w:r w:rsidR="00DF666B" w:rsidRPr="0062010C">
          <w:rPr>
            <w:rStyle w:val="Lienhypertexte"/>
            <w:rFonts w:cs="Arial"/>
            <w:color w:val="auto"/>
            <w:sz w:val="22"/>
            <w:szCs w:val="22"/>
            <w:lang w:val="en-GB"/>
          </w:rPr>
          <w:t>4.2.</w:t>
        </w:r>
        <w:r w:rsidR="0018559A">
          <w:rPr>
            <w:rStyle w:val="Lienhypertexte"/>
            <w:rFonts w:cs="Arial"/>
            <w:color w:val="auto"/>
            <w:sz w:val="22"/>
            <w:szCs w:val="22"/>
            <w:lang w:val="en-GB"/>
          </w:rPr>
          <w:t>4</w:t>
        </w:r>
        <w:r w:rsidR="00DF666B" w:rsidRPr="000A06CB">
          <w:rPr>
            <w:rStyle w:val="Lienhypertexte"/>
            <w:rFonts w:cs="Arial"/>
            <w:color w:val="FF0000"/>
            <w:sz w:val="22"/>
            <w:szCs w:val="22"/>
            <w:lang w:val="en-GB"/>
          </w:rPr>
          <w:t xml:space="preserve"> Concept equivalence</w:t>
        </w:r>
        <w:r w:rsidR="00DF666B" w:rsidRPr="0062010C">
          <w:rPr>
            <w:rFonts w:cs="Arial"/>
            <w:webHidden/>
            <w:sz w:val="22"/>
            <w:szCs w:val="22"/>
          </w:rPr>
          <w:tab/>
        </w:r>
      </w:hyperlink>
    </w:p>
    <w:p w14:paraId="05EEA2C1" w14:textId="62F447DF" w:rsidR="0018559A" w:rsidRDefault="0018559A" w:rsidP="0018559A">
      <w:pPr>
        <w:rPr>
          <w:rFonts w:cs="Arial"/>
          <w:color w:val="FF0000"/>
          <w:szCs w:val="22"/>
          <w:lang w:val="en-GB"/>
        </w:rPr>
      </w:pPr>
      <w:r>
        <w:t xml:space="preserve">             </w:t>
      </w:r>
      <w:r w:rsidRPr="0018559A">
        <w:rPr>
          <w:color w:val="FF0000"/>
        </w:rPr>
        <w:t xml:space="preserve">4.2.4.1 </w:t>
      </w:r>
      <w:r w:rsidR="0064672F">
        <w:rPr>
          <w:rFonts w:cs="Arial"/>
          <w:color w:val="FF0000"/>
          <w:szCs w:val="22"/>
          <w:lang w:val="en-GB"/>
        </w:rPr>
        <w:t>C</w:t>
      </w:r>
      <w:r w:rsidRPr="0018559A">
        <w:rPr>
          <w:rFonts w:cs="Arial"/>
          <w:color w:val="FF0000"/>
          <w:szCs w:val="22"/>
          <w:lang w:val="en-GB"/>
        </w:rPr>
        <w:t>ultural variations</w:t>
      </w:r>
    </w:p>
    <w:p w14:paraId="3C739C4F" w14:textId="3100FAEC" w:rsidR="009764C0" w:rsidRPr="0018559A" w:rsidRDefault="009764C0" w:rsidP="0018559A">
      <w:pPr>
        <w:rPr>
          <w:color w:val="FF0000"/>
        </w:rPr>
      </w:pPr>
      <w:r>
        <w:rPr>
          <w:color w:val="FF0000"/>
        </w:rPr>
        <w:t xml:space="preserve">             4.2.4.2 False </w:t>
      </w:r>
      <w:r w:rsidR="00A56712">
        <w:rPr>
          <w:color w:val="FF0000"/>
        </w:rPr>
        <w:t>f</w:t>
      </w:r>
      <w:r>
        <w:rPr>
          <w:color w:val="FF0000"/>
        </w:rPr>
        <w:t>riends</w:t>
      </w:r>
    </w:p>
    <w:p w14:paraId="5670CCB5" w14:textId="7A8EB7AA" w:rsidR="00DF666B" w:rsidRDefault="00267554" w:rsidP="000A06CB">
      <w:pPr>
        <w:pStyle w:val="TM3"/>
        <w:spacing w:line="276" w:lineRule="auto"/>
        <w:rPr>
          <w:rFonts w:cs="Arial"/>
          <w:sz w:val="22"/>
          <w:szCs w:val="22"/>
        </w:rPr>
      </w:pPr>
      <w:hyperlink w:anchor="_Toc332289828" w:history="1">
        <w:r w:rsidR="00DF666B" w:rsidRPr="0062010C">
          <w:rPr>
            <w:rStyle w:val="Lienhypertexte"/>
            <w:rFonts w:cs="Arial"/>
            <w:color w:val="auto"/>
            <w:sz w:val="22"/>
            <w:szCs w:val="22"/>
            <w:lang w:val="en-GB"/>
          </w:rPr>
          <w:t>4.2.</w:t>
        </w:r>
        <w:r w:rsidR="009764C0">
          <w:rPr>
            <w:rStyle w:val="Lienhypertexte"/>
            <w:rFonts w:cs="Arial"/>
            <w:color w:val="auto"/>
            <w:sz w:val="22"/>
            <w:szCs w:val="22"/>
            <w:lang w:val="en-GB"/>
          </w:rPr>
          <w:t>5</w:t>
        </w:r>
        <w:r w:rsidR="00DF666B" w:rsidRPr="0062010C">
          <w:rPr>
            <w:rStyle w:val="Lienhypertexte"/>
            <w:rFonts w:cs="Arial"/>
            <w:color w:val="auto"/>
            <w:sz w:val="22"/>
            <w:szCs w:val="22"/>
            <w:lang w:val="en-GB"/>
          </w:rPr>
          <w:t xml:space="preserve"> Translation techniques</w:t>
        </w:r>
        <w:r w:rsidR="00DF666B" w:rsidRPr="0062010C">
          <w:rPr>
            <w:rFonts w:cs="Arial"/>
            <w:webHidden/>
            <w:sz w:val="22"/>
            <w:szCs w:val="22"/>
          </w:rPr>
          <w:tab/>
        </w:r>
      </w:hyperlink>
    </w:p>
    <w:p w14:paraId="277F83C1" w14:textId="06051575" w:rsidR="00000108" w:rsidRDefault="00000108" w:rsidP="00000108">
      <w:pPr>
        <w:ind w:firstLine="442"/>
      </w:pPr>
      <w:r>
        <w:t>4.2.6. Morpho-syntactic features</w:t>
      </w:r>
    </w:p>
    <w:p w14:paraId="0C14EEAB" w14:textId="5D9AC44E" w:rsidR="00000108" w:rsidRDefault="00000108" w:rsidP="00000108">
      <w:pPr>
        <w:ind w:firstLine="442"/>
      </w:pPr>
      <w:r>
        <w:t xml:space="preserve">      4.2.6.1 Term structure</w:t>
      </w:r>
    </w:p>
    <w:p w14:paraId="1569DE19" w14:textId="1FACF66F" w:rsidR="00E45976" w:rsidRDefault="00E45976" w:rsidP="00E45976">
      <w:pPr>
        <w:ind w:firstLine="442"/>
      </w:pPr>
      <w:r>
        <w:t xml:space="preserve">      4.2.6.2 Verbs and tense</w:t>
      </w:r>
    </w:p>
    <w:p w14:paraId="4976D152" w14:textId="56658A8B" w:rsidR="00631F19" w:rsidRDefault="00631F19" w:rsidP="00631F19">
      <w:r>
        <w:t xml:space="preserve">             4.2.6.3 Gerund</w:t>
      </w:r>
    </w:p>
    <w:p w14:paraId="2A27C6FD" w14:textId="1D3C2F65" w:rsidR="00CD2BF3" w:rsidRDefault="00CD2BF3" w:rsidP="00CD2BF3">
      <w:pPr>
        <w:ind w:firstLine="442"/>
      </w:pPr>
      <w:r>
        <w:t xml:space="preserve">     4.2.6.4 Sentence types</w:t>
      </w:r>
    </w:p>
    <w:p w14:paraId="78EB16D6" w14:textId="00EDE373" w:rsidR="00411993" w:rsidRPr="00000108" w:rsidRDefault="00411993" w:rsidP="00411993">
      <w:pPr>
        <w:ind w:firstLine="442"/>
      </w:pPr>
      <w:r>
        <w:t xml:space="preserve">     4.2.6.5 Word order</w:t>
      </w:r>
    </w:p>
    <w:p w14:paraId="406A1D9C" w14:textId="5028DFE8" w:rsidR="00DF666B" w:rsidRPr="00462CD4" w:rsidRDefault="00267554" w:rsidP="000A06CB">
      <w:pPr>
        <w:pStyle w:val="TM3"/>
        <w:spacing w:line="276" w:lineRule="auto"/>
        <w:rPr>
          <w:rFonts w:cs="Arial"/>
          <w:sz w:val="22"/>
          <w:szCs w:val="22"/>
          <w:lang w:val="sv-SE" w:eastAsia="sv-SE"/>
        </w:rPr>
      </w:pPr>
      <w:hyperlink w:anchor="_Toc332289829" w:history="1">
        <w:r w:rsidR="00DF666B" w:rsidRPr="0062010C">
          <w:rPr>
            <w:rStyle w:val="Lienhypertexte"/>
            <w:rFonts w:cs="Arial"/>
            <w:color w:val="auto"/>
            <w:sz w:val="22"/>
            <w:szCs w:val="22"/>
            <w:lang w:val="en-GB"/>
          </w:rPr>
          <w:t>4.2.</w:t>
        </w:r>
        <w:r w:rsidR="00411993">
          <w:rPr>
            <w:rStyle w:val="Lienhypertexte"/>
            <w:rFonts w:cs="Arial"/>
            <w:color w:val="auto"/>
            <w:sz w:val="22"/>
            <w:szCs w:val="22"/>
            <w:lang w:val="en-GB"/>
          </w:rPr>
          <w:t>7</w:t>
        </w:r>
        <w:r w:rsidR="00DF666B" w:rsidRPr="0062010C">
          <w:rPr>
            <w:rStyle w:val="Lienhypertexte"/>
            <w:rFonts w:cs="Arial"/>
            <w:color w:val="auto"/>
            <w:sz w:val="22"/>
            <w:szCs w:val="22"/>
            <w:lang w:val="en-GB"/>
          </w:rPr>
          <w:t xml:space="preserve"> Choice of lexical variants</w:t>
        </w:r>
        <w:r w:rsidR="00DF666B" w:rsidRPr="0062010C">
          <w:rPr>
            <w:rFonts w:cs="Arial"/>
            <w:webHidden/>
            <w:sz w:val="22"/>
            <w:szCs w:val="22"/>
          </w:rPr>
          <w:tab/>
        </w:r>
      </w:hyperlink>
    </w:p>
    <w:p w14:paraId="41FECC0E" w14:textId="4B229787" w:rsidR="00DF666B" w:rsidRPr="00462CD4" w:rsidRDefault="00267554" w:rsidP="000A06CB">
      <w:pPr>
        <w:pStyle w:val="TM2"/>
        <w:spacing w:line="276" w:lineRule="auto"/>
        <w:rPr>
          <w:rFonts w:cs="Arial"/>
          <w:noProof/>
          <w:szCs w:val="22"/>
          <w:lang w:val="sv-SE" w:eastAsia="sv-SE"/>
        </w:rPr>
      </w:pPr>
      <w:hyperlink w:anchor="_Toc332289830" w:history="1">
        <w:r w:rsidR="00DF666B" w:rsidRPr="0062010C">
          <w:rPr>
            <w:rStyle w:val="Lienhypertexte"/>
            <w:rFonts w:cs="Arial"/>
            <w:noProof/>
            <w:color w:val="auto"/>
            <w:szCs w:val="22"/>
          </w:rPr>
          <w:t xml:space="preserve">4.3 </w:t>
        </w:r>
        <w:r w:rsidR="004A7BF5" w:rsidRPr="000A06CB">
          <w:rPr>
            <w:rStyle w:val="Lienhypertexte"/>
            <w:rFonts w:cs="Arial"/>
            <w:noProof/>
            <w:color w:val="FF0000"/>
            <w:szCs w:val="22"/>
          </w:rPr>
          <w:t>Naming conventions</w:t>
        </w:r>
        <w:r w:rsidR="00411993">
          <w:rPr>
            <w:rStyle w:val="Lienhypertexte"/>
            <w:rFonts w:cs="Arial"/>
            <w:noProof/>
            <w:color w:val="FF0000"/>
            <w:szCs w:val="22"/>
          </w:rPr>
          <w:t xml:space="preserve"> for specific hierarchies</w:t>
        </w:r>
        <w:r w:rsidR="00DF666B" w:rsidRPr="0062010C">
          <w:rPr>
            <w:rFonts w:cs="Arial"/>
            <w:noProof/>
            <w:webHidden/>
            <w:szCs w:val="22"/>
          </w:rPr>
          <w:tab/>
        </w:r>
      </w:hyperlink>
    </w:p>
    <w:p w14:paraId="66E6FB84" w14:textId="12E4FF36" w:rsidR="00DF666B" w:rsidRPr="00462CD4" w:rsidRDefault="00267554" w:rsidP="000A06CB">
      <w:pPr>
        <w:pStyle w:val="TM3"/>
        <w:spacing w:line="276" w:lineRule="auto"/>
        <w:rPr>
          <w:rFonts w:cs="Arial"/>
          <w:sz w:val="22"/>
          <w:szCs w:val="22"/>
          <w:lang w:val="sv-SE" w:eastAsia="sv-SE"/>
        </w:rPr>
      </w:pPr>
      <w:hyperlink w:anchor="_Toc332289831" w:history="1">
        <w:r w:rsidR="00DF666B" w:rsidRPr="0062010C">
          <w:rPr>
            <w:rStyle w:val="Lienhypertexte"/>
            <w:rFonts w:cs="Arial"/>
            <w:color w:val="auto"/>
            <w:sz w:val="22"/>
            <w:szCs w:val="22"/>
            <w:lang w:val="fr-CA"/>
          </w:rPr>
          <w:t>4.3.1 Organism names (bacteria, viruses, plants, animals, etc.)</w:t>
        </w:r>
        <w:r w:rsidR="00DF666B" w:rsidRPr="0062010C">
          <w:rPr>
            <w:rFonts w:cs="Arial"/>
            <w:webHidden/>
            <w:sz w:val="22"/>
            <w:szCs w:val="22"/>
          </w:rPr>
          <w:tab/>
        </w:r>
      </w:hyperlink>
    </w:p>
    <w:p w14:paraId="464BED44" w14:textId="761F7F40" w:rsidR="00DF666B" w:rsidRPr="00462CD4" w:rsidRDefault="00267554" w:rsidP="000A06CB">
      <w:pPr>
        <w:pStyle w:val="TM3"/>
        <w:spacing w:line="276" w:lineRule="auto"/>
        <w:rPr>
          <w:rFonts w:cs="Arial"/>
          <w:sz w:val="22"/>
          <w:szCs w:val="22"/>
          <w:lang w:val="sv-SE" w:eastAsia="sv-SE"/>
        </w:rPr>
      </w:pPr>
      <w:hyperlink w:anchor="_Toc332289832" w:history="1">
        <w:r w:rsidR="00DF666B" w:rsidRPr="0062010C">
          <w:rPr>
            <w:rStyle w:val="Lienhypertexte"/>
            <w:rFonts w:cs="Arial"/>
            <w:color w:val="auto"/>
            <w:sz w:val="22"/>
            <w:szCs w:val="22"/>
            <w:lang w:val="en-GB"/>
          </w:rPr>
          <w:t xml:space="preserve">4.3.2 Chemical and biochemical </w:t>
        </w:r>
        <w:r w:rsidR="00E7381F" w:rsidRPr="005B6880">
          <w:rPr>
            <w:rStyle w:val="Lienhypertexte"/>
            <w:rFonts w:cs="Arial"/>
            <w:color w:val="FF0000"/>
            <w:sz w:val="22"/>
            <w:szCs w:val="22"/>
            <w:lang w:val="en-GB"/>
          </w:rPr>
          <w:t>names</w:t>
        </w:r>
        <w:r w:rsidR="00DF666B" w:rsidRPr="0062010C">
          <w:rPr>
            <w:rStyle w:val="Lienhypertexte"/>
            <w:rFonts w:cs="Arial"/>
            <w:color w:val="auto"/>
            <w:sz w:val="22"/>
            <w:szCs w:val="22"/>
            <w:lang w:val="en-GB"/>
          </w:rPr>
          <w:t>, ingredients in medic</w:t>
        </w:r>
        <w:r w:rsidR="00E7381F">
          <w:rPr>
            <w:rStyle w:val="Lienhypertexte"/>
            <w:rFonts w:cs="Arial"/>
            <w:color w:val="auto"/>
            <w:sz w:val="22"/>
            <w:szCs w:val="22"/>
            <w:lang w:val="en-GB"/>
          </w:rPr>
          <w:t>inal products</w:t>
        </w:r>
        <w:r w:rsidR="00DF666B" w:rsidRPr="0062010C">
          <w:rPr>
            <w:rStyle w:val="Lienhypertexte"/>
            <w:rFonts w:cs="Arial"/>
            <w:color w:val="auto"/>
            <w:sz w:val="22"/>
            <w:szCs w:val="22"/>
            <w:lang w:val="en-GB"/>
          </w:rPr>
          <w:t>, enzyme and hormone names</w:t>
        </w:r>
        <w:r w:rsidR="00DF666B" w:rsidRPr="0062010C">
          <w:rPr>
            <w:rFonts w:cs="Arial"/>
            <w:webHidden/>
            <w:sz w:val="22"/>
            <w:szCs w:val="22"/>
          </w:rPr>
          <w:tab/>
        </w:r>
      </w:hyperlink>
    </w:p>
    <w:p w14:paraId="69DA1C46" w14:textId="3161A2C7" w:rsidR="00DF666B" w:rsidRPr="00462CD4" w:rsidRDefault="00267554" w:rsidP="000A06CB">
      <w:pPr>
        <w:pStyle w:val="TM3"/>
        <w:spacing w:line="276" w:lineRule="auto"/>
        <w:rPr>
          <w:rFonts w:cs="Arial"/>
          <w:sz w:val="22"/>
          <w:szCs w:val="22"/>
          <w:lang w:val="sv-SE" w:eastAsia="sv-SE"/>
        </w:rPr>
      </w:pPr>
      <w:hyperlink w:anchor="_Toc332289833" w:history="1">
        <w:r w:rsidR="00DF666B" w:rsidRPr="0062010C">
          <w:rPr>
            <w:rStyle w:val="Lienhypertexte"/>
            <w:rFonts w:cs="Arial"/>
            <w:color w:val="auto"/>
            <w:sz w:val="22"/>
            <w:szCs w:val="22"/>
            <w:lang w:val="en-GB"/>
          </w:rPr>
          <w:t>4.3.3 Foreign (loan) words and abbreviations</w:t>
        </w:r>
        <w:r w:rsidR="005B6880">
          <w:rPr>
            <w:rStyle w:val="Lienhypertexte"/>
            <w:rFonts w:cs="Arial"/>
            <w:color w:val="auto"/>
            <w:sz w:val="22"/>
            <w:szCs w:val="22"/>
            <w:lang w:val="en-GB"/>
          </w:rPr>
          <w:t xml:space="preserve">, </w:t>
        </w:r>
        <w:r w:rsidR="005B6880" w:rsidRPr="005B6880">
          <w:rPr>
            <w:rStyle w:val="Lienhypertexte"/>
            <w:rFonts w:cs="Arial"/>
            <w:color w:val="FF0000"/>
            <w:sz w:val="22"/>
            <w:szCs w:val="22"/>
            <w:lang w:val="en-GB"/>
          </w:rPr>
          <w:t>acronyms and intitials</w:t>
        </w:r>
        <w:r w:rsidR="00DF666B" w:rsidRPr="0062010C">
          <w:rPr>
            <w:rFonts w:cs="Arial"/>
            <w:webHidden/>
            <w:sz w:val="22"/>
            <w:szCs w:val="22"/>
          </w:rPr>
          <w:tab/>
        </w:r>
      </w:hyperlink>
    </w:p>
    <w:p w14:paraId="6F7B89B6" w14:textId="09AE6EC2" w:rsidR="00DF666B" w:rsidRPr="00462CD4" w:rsidRDefault="00267554" w:rsidP="000A06CB">
      <w:pPr>
        <w:pStyle w:val="TM3"/>
        <w:spacing w:line="276" w:lineRule="auto"/>
        <w:rPr>
          <w:rFonts w:cs="Arial"/>
          <w:sz w:val="22"/>
          <w:szCs w:val="22"/>
          <w:lang w:val="sv-SE" w:eastAsia="sv-SE"/>
        </w:rPr>
      </w:pPr>
      <w:hyperlink w:anchor="_Toc332289834" w:history="1">
        <w:r w:rsidR="00DF666B" w:rsidRPr="0062010C">
          <w:rPr>
            <w:rStyle w:val="Lienhypertexte"/>
            <w:rFonts w:cs="Arial"/>
            <w:color w:val="auto"/>
            <w:sz w:val="22"/>
            <w:szCs w:val="22"/>
            <w:lang w:val="en-GB"/>
          </w:rPr>
          <w:t>4.3.4 Eponyms</w:t>
        </w:r>
        <w:r w:rsidR="00DF666B" w:rsidRPr="0062010C">
          <w:rPr>
            <w:rFonts w:cs="Arial"/>
            <w:webHidden/>
            <w:sz w:val="22"/>
            <w:szCs w:val="22"/>
          </w:rPr>
          <w:tab/>
        </w:r>
      </w:hyperlink>
    </w:p>
    <w:p w14:paraId="715EF49D" w14:textId="03DBC061" w:rsidR="00DF666B" w:rsidRPr="00462CD4" w:rsidRDefault="00267554" w:rsidP="000A06CB">
      <w:pPr>
        <w:pStyle w:val="TM3"/>
        <w:spacing w:line="276" w:lineRule="auto"/>
        <w:rPr>
          <w:rFonts w:cs="Arial"/>
          <w:sz w:val="22"/>
          <w:szCs w:val="22"/>
          <w:lang w:val="sv-SE" w:eastAsia="sv-SE"/>
        </w:rPr>
      </w:pPr>
      <w:hyperlink w:anchor="_Toc332289835" w:history="1">
        <w:r w:rsidR="00DF666B" w:rsidRPr="0062010C">
          <w:rPr>
            <w:rStyle w:val="Lienhypertexte"/>
            <w:rFonts w:cs="Arial"/>
            <w:color w:val="auto"/>
            <w:sz w:val="22"/>
            <w:szCs w:val="22"/>
            <w:lang w:val="en-GB"/>
          </w:rPr>
          <w:t xml:space="preserve">4.3.5 </w:t>
        </w:r>
        <w:r w:rsidR="004A7BF5" w:rsidRPr="000A06CB">
          <w:rPr>
            <w:rStyle w:val="Lienhypertexte"/>
            <w:rFonts w:cs="Arial"/>
            <w:color w:val="FF0000"/>
            <w:sz w:val="22"/>
            <w:szCs w:val="22"/>
            <w:lang w:val="en-GB"/>
          </w:rPr>
          <w:t>Determiner vs zero article</w:t>
        </w:r>
        <w:r w:rsidR="00DF666B" w:rsidRPr="0062010C">
          <w:rPr>
            <w:rFonts w:cs="Arial"/>
            <w:webHidden/>
            <w:sz w:val="22"/>
            <w:szCs w:val="22"/>
          </w:rPr>
          <w:tab/>
        </w:r>
      </w:hyperlink>
    </w:p>
    <w:p w14:paraId="62DB21A5" w14:textId="206FE9AF" w:rsidR="00DF666B" w:rsidRPr="00462CD4" w:rsidRDefault="00267554" w:rsidP="000A06CB">
      <w:pPr>
        <w:pStyle w:val="TM3"/>
        <w:spacing w:line="276" w:lineRule="auto"/>
        <w:rPr>
          <w:rFonts w:cs="Arial"/>
          <w:sz w:val="22"/>
          <w:szCs w:val="22"/>
          <w:lang w:val="sv-SE" w:eastAsia="sv-SE"/>
        </w:rPr>
      </w:pPr>
      <w:hyperlink w:anchor="_Toc332289836" w:history="1">
        <w:r w:rsidR="00DF666B" w:rsidRPr="0062010C">
          <w:rPr>
            <w:rStyle w:val="Lienhypertexte"/>
            <w:rFonts w:cs="Arial"/>
            <w:color w:val="auto"/>
            <w:sz w:val="22"/>
            <w:szCs w:val="22"/>
            <w:lang w:val="en-GB"/>
          </w:rPr>
          <w:t xml:space="preserve">4.3.6 </w:t>
        </w:r>
        <w:r w:rsidR="004A7BF5">
          <w:rPr>
            <w:rStyle w:val="Lienhypertexte"/>
            <w:rFonts w:cs="Arial"/>
            <w:color w:val="auto"/>
            <w:sz w:val="22"/>
            <w:szCs w:val="22"/>
            <w:lang w:val="en-GB"/>
          </w:rPr>
          <w:t>S</w:t>
        </w:r>
        <w:r w:rsidR="00DF666B" w:rsidRPr="0062010C">
          <w:rPr>
            <w:rStyle w:val="Lienhypertexte"/>
            <w:rFonts w:cs="Arial"/>
            <w:color w:val="auto"/>
            <w:sz w:val="22"/>
            <w:szCs w:val="22"/>
            <w:lang w:val="en-GB"/>
          </w:rPr>
          <w:t>ingular</w:t>
        </w:r>
        <w:r w:rsidR="004A7BF5">
          <w:rPr>
            <w:rStyle w:val="Lienhypertexte"/>
            <w:rFonts w:cs="Arial"/>
            <w:color w:val="auto"/>
            <w:sz w:val="22"/>
            <w:szCs w:val="22"/>
            <w:lang w:val="en-GB"/>
          </w:rPr>
          <w:t xml:space="preserve"> </w:t>
        </w:r>
        <w:r w:rsidR="004A7BF5" w:rsidRPr="000A06CB">
          <w:rPr>
            <w:rStyle w:val="Lienhypertexte"/>
            <w:rFonts w:cs="Arial"/>
            <w:color w:val="FF0000"/>
            <w:sz w:val="22"/>
            <w:szCs w:val="22"/>
            <w:lang w:val="en-GB"/>
          </w:rPr>
          <w:t xml:space="preserve">and </w:t>
        </w:r>
        <w:r w:rsidR="004A7BF5">
          <w:rPr>
            <w:rStyle w:val="Lienhypertexte"/>
            <w:rFonts w:cs="Arial"/>
            <w:color w:val="auto"/>
            <w:sz w:val="22"/>
            <w:szCs w:val="22"/>
            <w:lang w:val="en-GB"/>
          </w:rPr>
          <w:t>plural</w:t>
        </w:r>
        <w:r w:rsidR="00DF666B" w:rsidRPr="0062010C">
          <w:rPr>
            <w:rFonts w:cs="Arial"/>
            <w:webHidden/>
            <w:sz w:val="22"/>
            <w:szCs w:val="22"/>
          </w:rPr>
          <w:tab/>
        </w:r>
      </w:hyperlink>
    </w:p>
    <w:p w14:paraId="0BA6A577" w14:textId="0064AB01" w:rsidR="00DF666B" w:rsidRPr="00462CD4" w:rsidRDefault="00267554" w:rsidP="000A06CB">
      <w:pPr>
        <w:pStyle w:val="TM3"/>
        <w:spacing w:line="276" w:lineRule="auto"/>
        <w:rPr>
          <w:rFonts w:cs="Arial"/>
          <w:sz w:val="22"/>
          <w:szCs w:val="22"/>
          <w:lang w:val="sv-SE" w:eastAsia="sv-SE"/>
        </w:rPr>
      </w:pPr>
      <w:hyperlink w:anchor="_Toc332289837" w:history="1">
        <w:r w:rsidR="00DF666B" w:rsidRPr="0062010C">
          <w:rPr>
            <w:rStyle w:val="Lienhypertexte"/>
            <w:rFonts w:cs="Arial"/>
            <w:color w:val="auto"/>
            <w:sz w:val="22"/>
            <w:szCs w:val="22"/>
            <w:lang w:val="en-GB"/>
          </w:rPr>
          <w:t xml:space="preserve">4.3.7 </w:t>
        </w:r>
        <w:r w:rsidR="004A7BF5" w:rsidRPr="000A06CB">
          <w:rPr>
            <w:rStyle w:val="Lienhypertexte"/>
            <w:rFonts w:cs="Arial"/>
            <w:color w:val="FF0000"/>
            <w:sz w:val="22"/>
            <w:szCs w:val="22"/>
            <w:lang w:val="en-GB"/>
          </w:rPr>
          <w:t>Case significance</w:t>
        </w:r>
        <w:r w:rsidR="00DF666B" w:rsidRPr="0062010C">
          <w:rPr>
            <w:rFonts w:cs="Arial"/>
            <w:webHidden/>
            <w:sz w:val="22"/>
            <w:szCs w:val="22"/>
          </w:rPr>
          <w:tab/>
        </w:r>
      </w:hyperlink>
    </w:p>
    <w:p w14:paraId="132676A3" w14:textId="31010355" w:rsidR="00DF666B" w:rsidRDefault="00267554" w:rsidP="000A06CB">
      <w:pPr>
        <w:pStyle w:val="TM3"/>
        <w:spacing w:line="276" w:lineRule="auto"/>
        <w:rPr>
          <w:rFonts w:cs="Arial"/>
          <w:sz w:val="22"/>
          <w:szCs w:val="22"/>
        </w:rPr>
      </w:pPr>
      <w:hyperlink w:anchor="_Toc332289838" w:history="1">
        <w:r w:rsidR="00DF666B" w:rsidRPr="0062010C">
          <w:rPr>
            <w:rStyle w:val="Lienhypertexte"/>
            <w:rFonts w:cs="Arial"/>
            <w:color w:val="auto"/>
            <w:sz w:val="22"/>
            <w:szCs w:val="22"/>
            <w:lang w:val="en-GB"/>
          </w:rPr>
          <w:t xml:space="preserve">4.3.8 Punctuation, </w:t>
        </w:r>
        <w:r w:rsidR="00DF666B" w:rsidRPr="0041618A">
          <w:rPr>
            <w:rStyle w:val="Lienhypertexte"/>
            <w:rFonts w:cs="Arial"/>
            <w:color w:val="FF0000"/>
            <w:sz w:val="22"/>
            <w:szCs w:val="22"/>
            <w:lang w:val="en-GB"/>
          </w:rPr>
          <w:t xml:space="preserve">typographic </w:t>
        </w:r>
        <w:r w:rsidR="0041618A" w:rsidRPr="0041618A">
          <w:rPr>
            <w:rStyle w:val="Lienhypertexte"/>
            <w:rFonts w:cs="Arial"/>
            <w:color w:val="FF0000"/>
            <w:sz w:val="22"/>
            <w:szCs w:val="22"/>
            <w:lang w:val="en-GB"/>
          </w:rPr>
          <w:t>characters</w:t>
        </w:r>
        <w:r w:rsidR="00DF666B" w:rsidRPr="0062010C">
          <w:rPr>
            <w:rStyle w:val="Lienhypertexte"/>
            <w:rFonts w:cs="Arial"/>
            <w:color w:val="auto"/>
            <w:sz w:val="22"/>
            <w:szCs w:val="22"/>
            <w:lang w:val="en-GB"/>
          </w:rPr>
          <w:t xml:space="preserve">, </w:t>
        </w:r>
        <w:r w:rsidR="001E0DA1">
          <w:rPr>
            <w:rStyle w:val="Lienhypertexte"/>
            <w:rFonts w:cs="Arial"/>
            <w:color w:val="auto"/>
            <w:sz w:val="22"/>
            <w:szCs w:val="22"/>
            <w:lang w:val="en-GB"/>
          </w:rPr>
          <w:t>special characters</w:t>
        </w:r>
        <w:r w:rsidR="00DF666B" w:rsidRPr="0062010C">
          <w:rPr>
            <w:rStyle w:val="Lienhypertexte"/>
            <w:rFonts w:cs="Arial"/>
            <w:color w:val="auto"/>
            <w:sz w:val="22"/>
            <w:szCs w:val="22"/>
            <w:lang w:val="en-GB"/>
          </w:rPr>
          <w:t xml:space="preserve">, and </w:t>
        </w:r>
        <w:r w:rsidR="0041618A">
          <w:rPr>
            <w:rStyle w:val="Lienhypertexte"/>
            <w:rFonts w:cs="Arial"/>
            <w:color w:val="auto"/>
            <w:sz w:val="22"/>
            <w:szCs w:val="22"/>
            <w:lang w:val="en-GB"/>
          </w:rPr>
          <w:t>Roman vs Arabic numerals</w:t>
        </w:r>
        <w:r w:rsidR="00DF666B" w:rsidRPr="0062010C">
          <w:rPr>
            <w:rFonts w:cs="Arial"/>
            <w:webHidden/>
            <w:sz w:val="22"/>
            <w:szCs w:val="22"/>
          </w:rPr>
          <w:tab/>
        </w:r>
      </w:hyperlink>
    </w:p>
    <w:p w14:paraId="4447AFAC" w14:textId="22C7A1B7" w:rsidR="001E0DA1" w:rsidRPr="0041618A" w:rsidRDefault="001E0DA1" w:rsidP="001E0DA1">
      <w:pPr>
        <w:rPr>
          <w:color w:val="FF0000"/>
        </w:rPr>
      </w:pPr>
      <w:r>
        <w:t xml:space="preserve">             </w:t>
      </w:r>
      <w:r w:rsidRPr="0041618A">
        <w:rPr>
          <w:color w:val="FF0000"/>
        </w:rPr>
        <w:t>4.3.8.1 Commas and dashes</w:t>
      </w:r>
      <w:r w:rsidR="00E204D3" w:rsidRPr="00E204D3">
        <w:rPr>
          <w:webHidden/>
          <w:color w:val="FF0000"/>
        </w:rPr>
        <w:tab/>
      </w:r>
      <w:r w:rsidR="00E204D3" w:rsidRPr="00E204D3">
        <w:rPr>
          <w:webHidden/>
          <w:color w:val="FF0000"/>
        </w:rPr>
        <w:tab/>
      </w:r>
    </w:p>
    <w:p w14:paraId="460895F8" w14:textId="48CA0173" w:rsidR="001E0DA1" w:rsidRPr="0041618A" w:rsidRDefault="001E0DA1" w:rsidP="001E0DA1">
      <w:pPr>
        <w:rPr>
          <w:color w:val="FF0000"/>
        </w:rPr>
      </w:pPr>
      <w:r w:rsidRPr="0041618A">
        <w:rPr>
          <w:color w:val="FF0000"/>
        </w:rPr>
        <w:t xml:space="preserve">             4.3.8.2 Forward slashes</w:t>
      </w:r>
      <w:r w:rsidR="00E204D3" w:rsidRPr="00E204D3">
        <w:rPr>
          <w:webHidden/>
          <w:color w:val="FF0000"/>
        </w:rPr>
        <w:tab/>
      </w:r>
    </w:p>
    <w:p w14:paraId="036FD1C1" w14:textId="58092111" w:rsidR="0041618A" w:rsidRDefault="0041618A" w:rsidP="001E0DA1">
      <w:pPr>
        <w:rPr>
          <w:color w:val="FF0000"/>
        </w:rPr>
      </w:pPr>
      <w:r w:rsidRPr="0041618A">
        <w:rPr>
          <w:color w:val="FF0000"/>
        </w:rPr>
        <w:t xml:space="preserve">            4.3.</w:t>
      </w:r>
      <w:r>
        <w:rPr>
          <w:color w:val="FF0000"/>
        </w:rPr>
        <w:t>8</w:t>
      </w:r>
      <w:r w:rsidRPr="0041618A">
        <w:rPr>
          <w:color w:val="FF0000"/>
        </w:rPr>
        <w:t>.3 Parentheses and colons</w:t>
      </w:r>
    </w:p>
    <w:p w14:paraId="730DD6CA" w14:textId="2528327F" w:rsidR="0041618A" w:rsidRDefault="0041618A" w:rsidP="001E0DA1">
      <w:pPr>
        <w:rPr>
          <w:color w:val="FF0000"/>
        </w:rPr>
      </w:pPr>
      <w:r>
        <w:rPr>
          <w:color w:val="FF0000"/>
        </w:rPr>
        <w:t xml:space="preserve">            4.3.8.4 Typographic characters</w:t>
      </w:r>
    </w:p>
    <w:p w14:paraId="1225F19B" w14:textId="5447CFD5" w:rsidR="0041618A" w:rsidRDefault="0041618A" w:rsidP="0041618A">
      <w:pPr>
        <w:rPr>
          <w:color w:val="FF0000"/>
        </w:rPr>
      </w:pPr>
      <w:r>
        <w:rPr>
          <w:color w:val="FF0000"/>
        </w:rPr>
        <w:t xml:space="preserve">            4.3.8.5 Special characters</w:t>
      </w:r>
    </w:p>
    <w:p w14:paraId="68293049" w14:textId="7F5A3DB0" w:rsidR="0041618A" w:rsidRPr="0041618A" w:rsidRDefault="0041618A" w:rsidP="001E0DA1">
      <w:pPr>
        <w:rPr>
          <w:color w:val="FF0000"/>
        </w:rPr>
      </w:pPr>
      <w:r>
        <w:rPr>
          <w:color w:val="FF0000"/>
        </w:rPr>
        <w:t xml:space="preserve">            4.3.8.6 </w:t>
      </w:r>
      <w:r w:rsidRPr="0041618A">
        <w:rPr>
          <w:rFonts w:cs="Arial"/>
          <w:szCs w:val="22"/>
        </w:rPr>
        <w:t xml:space="preserve">Roman </w:t>
      </w:r>
      <w:r>
        <w:rPr>
          <w:rFonts w:cs="Arial"/>
          <w:szCs w:val="22"/>
        </w:rPr>
        <w:t>vs</w:t>
      </w:r>
      <w:r w:rsidRPr="0041618A">
        <w:rPr>
          <w:rFonts w:cs="Arial"/>
          <w:szCs w:val="22"/>
        </w:rPr>
        <w:t xml:space="preserve"> Arabic numerals</w:t>
      </w:r>
    </w:p>
    <w:p w14:paraId="45A20BBA" w14:textId="08A67611" w:rsidR="00DF666B" w:rsidRPr="00462CD4" w:rsidRDefault="00267554" w:rsidP="000A06CB">
      <w:pPr>
        <w:pStyle w:val="TM3"/>
        <w:spacing w:line="276" w:lineRule="auto"/>
        <w:rPr>
          <w:rFonts w:cs="Arial"/>
          <w:sz w:val="22"/>
          <w:szCs w:val="22"/>
          <w:lang w:val="sv-SE" w:eastAsia="sv-SE"/>
        </w:rPr>
      </w:pPr>
      <w:hyperlink w:anchor="_Toc332289839" w:history="1">
        <w:r w:rsidR="00DF666B" w:rsidRPr="0062010C">
          <w:rPr>
            <w:rStyle w:val="Lienhypertexte"/>
            <w:rFonts w:cs="Arial"/>
            <w:color w:val="auto"/>
            <w:sz w:val="22"/>
            <w:szCs w:val="22"/>
            <w:lang w:val="en-GB"/>
          </w:rPr>
          <w:t>4.3.9 Abbreviations and measurement units</w:t>
        </w:r>
        <w:r w:rsidR="00DF666B" w:rsidRPr="0062010C">
          <w:rPr>
            <w:rFonts w:cs="Arial"/>
            <w:webHidden/>
            <w:sz w:val="22"/>
            <w:szCs w:val="22"/>
          </w:rPr>
          <w:tab/>
        </w:r>
      </w:hyperlink>
    </w:p>
    <w:p w14:paraId="74A8C778" w14:textId="750C231E" w:rsidR="00DF666B" w:rsidRPr="00462CD4" w:rsidRDefault="00267554" w:rsidP="000A06CB">
      <w:pPr>
        <w:pStyle w:val="TM3"/>
        <w:spacing w:line="276" w:lineRule="auto"/>
        <w:rPr>
          <w:rFonts w:cs="Arial"/>
          <w:sz w:val="22"/>
          <w:szCs w:val="22"/>
          <w:lang w:val="sv-SE" w:eastAsia="sv-SE"/>
        </w:rPr>
      </w:pPr>
      <w:hyperlink w:anchor="_Toc332289840" w:history="1">
        <w:r w:rsidR="00DF666B" w:rsidRPr="0062010C">
          <w:rPr>
            <w:rStyle w:val="Lienhypertexte"/>
            <w:rFonts w:cs="Arial"/>
            <w:color w:val="auto"/>
            <w:sz w:val="22"/>
            <w:szCs w:val="22"/>
            <w:lang w:val="en-GB"/>
          </w:rPr>
          <w:t>4.3.10 Hyphens</w:t>
        </w:r>
        <w:r w:rsidR="00DF666B" w:rsidRPr="0062010C">
          <w:rPr>
            <w:rFonts w:cs="Arial"/>
            <w:webHidden/>
            <w:sz w:val="22"/>
            <w:szCs w:val="22"/>
          </w:rPr>
          <w:tab/>
        </w:r>
      </w:hyperlink>
    </w:p>
    <w:p w14:paraId="09F92BD3" w14:textId="02E95218" w:rsidR="00DF666B" w:rsidRPr="00462CD4" w:rsidRDefault="00267554" w:rsidP="000A06CB">
      <w:pPr>
        <w:pStyle w:val="TM3"/>
        <w:spacing w:line="276" w:lineRule="auto"/>
        <w:rPr>
          <w:rFonts w:cs="Arial"/>
          <w:sz w:val="22"/>
          <w:szCs w:val="22"/>
          <w:lang w:val="sv-SE" w:eastAsia="sv-SE"/>
        </w:rPr>
      </w:pPr>
      <w:hyperlink w:anchor="_Toc332289841" w:history="1">
        <w:r w:rsidR="00DF666B" w:rsidRPr="0062010C">
          <w:rPr>
            <w:rStyle w:val="Lienhypertexte"/>
            <w:rFonts w:cs="Arial"/>
            <w:color w:val="auto"/>
            <w:sz w:val="22"/>
            <w:szCs w:val="22"/>
            <w:lang w:val="en-GB"/>
          </w:rPr>
          <w:t xml:space="preserve">4.3.11 </w:t>
        </w:r>
        <w:r w:rsidR="004A7BF5" w:rsidRPr="000A06CB">
          <w:rPr>
            <w:rStyle w:val="Lienhypertexte"/>
            <w:rFonts w:cs="Arial"/>
            <w:color w:val="FF0000"/>
            <w:sz w:val="22"/>
            <w:szCs w:val="22"/>
            <w:lang w:val="en-GB"/>
          </w:rPr>
          <w:t>Miscellaneous</w:t>
        </w:r>
        <w:r w:rsidR="00DF666B" w:rsidRPr="0062010C">
          <w:rPr>
            <w:rFonts w:cs="Arial"/>
            <w:webHidden/>
            <w:sz w:val="22"/>
            <w:szCs w:val="22"/>
          </w:rPr>
          <w:tab/>
        </w:r>
      </w:hyperlink>
    </w:p>
    <w:p w14:paraId="3713006A" w14:textId="4BFF069C" w:rsidR="00DF666B" w:rsidRPr="00462CD4" w:rsidRDefault="00267554" w:rsidP="000A06CB">
      <w:pPr>
        <w:pStyle w:val="TM1"/>
        <w:spacing w:line="276" w:lineRule="auto"/>
        <w:rPr>
          <w:rFonts w:cs="Arial"/>
          <w:color w:val="auto"/>
          <w:sz w:val="22"/>
          <w:szCs w:val="22"/>
          <w:lang w:val="sv-SE" w:eastAsia="sv-SE"/>
        </w:rPr>
      </w:pPr>
      <w:hyperlink w:anchor="_Toc332289842" w:history="1">
        <w:r w:rsidR="00DF666B" w:rsidRPr="0062010C">
          <w:rPr>
            <w:rStyle w:val="Lienhypertexte"/>
            <w:rFonts w:cs="Arial"/>
            <w:color w:val="auto"/>
            <w:sz w:val="22"/>
            <w:szCs w:val="22"/>
          </w:rPr>
          <w:t>5 Sources of information</w:t>
        </w:r>
        <w:r w:rsidR="00DF666B" w:rsidRPr="0062010C">
          <w:rPr>
            <w:rFonts w:cs="Arial"/>
            <w:webHidden/>
            <w:color w:val="auto"/>
            <w:sz w:val="22"/>
            <w:szCs w:val="22"/>
          </w:rPr>
          <w:tab/>
        </w:r>
      </w:hyperlink>
    </w:p>
    <w:p w14:paraId="6F03B646" w14:textId="11AD68BE" w:rsidR="00DF666B" w:rsidRPr="00462CD4" w:rsidRDefault="00267554" w:rsidP="000A06CB">
      <w:pPr>
        <w:pStyle w:val="TM2"/>
        <w:spacing w:line="276" w:lineRule="auto"/>
        <w:rPr>
          <w:rFonts w:cs="Arial"/>
          <w:noProof/>
          <w:szCs w:val="22"/>
          <w:lang w:val="sv-SE" w:eastAsia="sv-SE"/>
        </w:rPr>
      </w:pPr>
      <w:hyperlink w:anchor="_Toc332289843" w:history="1">
        <w:r w:rsidR="00DF666B" w:rsidRPr="0062010C">
          <w:rPr>
            <w:rStyle w:val="Lienhypertexte"/>
            <w:rFonts w:cs="Arial"/>
            <w:noProof/>
            <w:color w:val="auto"/>
            <w:szCs w:val="22"/>
          </w:rPr>
          <w:t xml:space="preserve">5.1 </w:t>
        </w:r>
        <w:r w:rsidR="00A64506">
          <w:rPr>
            <w:rStyle w:val="Lienhypertexte"/>
            <w:rFonts w:cs="Arial"/>
            <w:noProof/>
            <w:color w:val="auto"/>
            <w:szCs w:val="22"/>
          </w:rPr>
          <w:t>E</w:t>
        </w:r>
        <w:r w:rsidR="00DF666B" w:rsidRPr="0062010C">
          <w:rPr>
            <w:rStyle w:val="Lienhypertexte"/>
            <w:rFonts w:cs="Arial"/>
            <w:noProof/>
            <w:color w:val="auto"/>
            <w:szCs w:val="22"/>
          </w:rPr>
          <w:t xml:space="preserve">lectronic </w:t>
        </w:r>
        <w:r w:rsidR="00A64506">
          <w:rPr>
            <w:rStyle w:val="Lienhypertexte"/>
            <w:rFonts w:cs="Arial"/>
            <w:noProof/>
            <w:color w:val="auto"/>
            <w:szCs w:val="22"/>
          </w:rPr>
          <w:t>in</w:t>
        </w:r>
        <w:r w:rsidR="00DF666B" w:rsidRPr="0062010C">
          <w:rPr>
            <w:rStyle w:val="Lienhypertexte"/>
            <w:rFonts w:cs="Arial"/>
            <w:noProof/>
            <w:color w:val="auto"/>
            <w:szCs w:val="22"/>
          </w:rPr>
          <w:t>form</w:t>
        </w:r>
        <w:r w:rsidR="00A64506">
          <w:rPr>
            <w:rStyle w:val="Lienhypertexte"/>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267554" w:rsidP="000A06CB">
      <w:pPr>
        <w:pStyle w:val="TM2"/>
        <w:spacing w:line="276" w:lineRule="auto"/>
        <w:rPr>
          <w:rFonts w:cs="Arial"/>
          <w:noProof/>
          <w:szCs w:val="22"/>
          <w:lang w:val="sv-SE" w:eastAsia="sv-SE"/>
        </w:rPr>
      </w:pPr>
      <w:hyperlink w:anchor="_Toc332289844" w:history="1">
        <w:r w:rsidR="00DF666B" w:rsidRPr="0062010C">
          <w:rPr>
            <w:rStyle w:val="Lienhypertexte"/>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267554" w:rsidP="000A06CB">
      <w:pPr>
        <w:pStyle w:val="TM1"/>
        <w:spacing w:line="276" w:lineRule="auto"/>
        <w:rPr>
          <w:rFonts w:cs="Arial"/>
          <w:color w:val="auto"/>
          <w:sz w:val="22"/>
          <w:szCs w:val="22"/>
          <w:lang w:val="sv-SE" w:eastAsia="sv-SE"/>
        </w:rPr>
      </w:pPr>
      <w:hyperlink w:anchor="_Toc332289845" w:history="1">
        <w:r w:rsidR="00DF666B" w:rsidRPr="0062010C">
          <w:rPr>
            <w:rStyle w:val="Lienhypertexte"/>
            <w:rFonts w:cs="Arial"/>
            <w:color w:val="auto"/>
            <w:sz w:val="22"/>
            <w:szCs w:val="22"/>
          </w:rPr>
          <w:t>6</w:t>
        </w:r>
        <w:r w:rsidR="00DF666B" w:rsidRPr="0062010C">
          <w:rPr>
            <w:rStyle w:val="Lienhypertexte"/>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267554" w:rsidP="000A06CB">
      <w:pPr>
        <w:pStyle w:val="TM2"/>
        <w:spacing w:line="276" w:lineRule="auto"/>
        <w:rPr>
          <w:rFonts w:cs="Arial"/>
          <w:noProof/>
          <w:szCs w:val="22"/>
          <w:lang w:val="sv-SE" w:eastAsia="sv-SE"/>
        </w:rPr>
      </w:pPr>
      <w:hyperlink w:anchor="_Toc332289846" w:history="1">
        <w:r w:rsidR="00DF666B" w:rsidRPr="0062010C">
          <w:rPr>
            <w:rStyle w:val="Lienhypertexte"/>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267554" w:rsidP="000A06CB">
      <w:pPr>
        <w:pStyle w:val="TM2"/>
        <w:spacing w:line="276" w:lineRule="auto"/>
        <w:rPr>
          <w:rFonts w:cs="Arial"/>
          <w:noProof/>
          <w:szCs w:val="22"/>
          <w:lang w:val="sv-SE" w:eastAsia="sv-SE"/>
        </w:rPr>
      </w:pPr>
      <w:hyperlink w:anchor="_Toc332289847" w:history="1">
        <w:r w:rsidR="00DF666B" w:rsidRPr="0062010C">
          <w:rPr>
            <w:rStyle w:val="Lienhypertexte"/>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267554" w:rsidP="000A06CB">
      <w:pPr>
        <w:pStyle w:val="TM2"/>
        <w:spacing w:line="276" w:lineRule="auto"/>
        <w:rPr>
          <w:rFonts w:cs="Arial"/>
          <w:noProof/>
          <w:szCs w:val="22"/>
          <w:lang w:val="sv-SE" w:eastAsia="sv-SE"/>
        </w:rPr>
      </w:pPr>
      <w:hyperlink w:anchor="_Toc332289848" w:history="1">
        <w:r w:rsidR="00DF666B" w:rsidRPr="0062010C">
          <w:rPr>
            <w:rStyle w:val="Lienhypertexte"/>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267554" w:rsidP="000A06CB">
      <w:pPr>
        <w:pStyle w:val="TM2"/>
        <w:spacing w:line="276" w:lineRule="auto"/>
        <w:rPr>
          <w:rFonts w:cs="Arial"/>
          <w:noProof/>
          <w:szCs w:val="22"/>
          <w:lang w:val="sv-SE" w:eastAsia="sv-SE"/>
        </w:rPr>
      </w:pPr>
      <w:hyperlink w:anchor="_Toc332289849" w:history="1">
        <w:r w:rsidR="00DF666B" w:rsidRPr="0062010C">
          <w:rPr>
            <w:rStyle w:val="Lienhypertexte"/>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267554" w:rsidP="000A06CB">
      <w:pPr>
        <w:pStyle w:val="TM2"/>
        <w:spacing w:line="276" w:lineRule="auto"/>
        <w:rPr>
          <w:rFonts w:cs="Arial"/>
          <w:noProof/>
          <w:szCs w:val="22"/>
          <w:lang w:val="sv-SE" w:eastAsia="sv-SE"/>
        </w:rPr>
      </w:pPr>
      <w:hyperlink w:anchor="_Toc332289850" w:history="1">
        <w:r w:rsidR="00DF666B" w:rsidRPr="0062010C">
          <w:rPr>
            <w:rStyle w:val="Lienhypertexte"/>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267554" w:rsidP="000A06CB">
      <w:pPr>
        <w:pStyle w:val="TM1"/>
        <w:spacing w:line="276" w:lineRule="auto"/>
        <w:rPr>
          <w:rFonts w:cs="Arial"/>
          <w:color w:val="auto"/>
          <w:sz w:val="22"/>
          <w:szCs w:val="22"/>
          <w:lang w:val="sv-SE" w:eastAsia="sv-SE"/>
        </w:rPr>
      </w:pPr>
      <w:hyperlink w:anchor="_Toc332289851" w:history="1">
        <w:r w:rsidR="000A06CB" w:rsidRPr="000A06CB">
          <w:rPr>
            <w:rStyle w:val="Lienhypertexte"/>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267554" w:rsidP="000A06CB">
      <w:pPr>
        <w:pStyle w:val="TM1"/>
        <w:spacing w:line="276" w:lineRule="auto"/>
        <w:rPr>
          <w:rFonts w:cs="Arial"/>
          <w:color w:val="auto"/>
          <w:sz w:val="22"/>
          <w:szCs w:val="22"/>
          <w:lang w:val="sv-SE" w:eastAsia="sv-SE"/>
        </w:rPr>
      </w:pPr>
      <w:hyperlink w:anchor="_Toc332289852" w:history="1">
        <w:r w:rsidR="00DF666B" w:rsidRPr="0062010C">
          <w:rPr>
            <w:rStyle w:val="Lienhypertexte"/>
            <w:rFonts w:cs="Arial"/>
            <w:color w:val="auto"/>
            <w:sz w:val="22"/>
            <w:szCs w:val="22"/>
            <w:lang w:val="en-GB"/>
          </w:rPr>
          <w:t>8</w:t>
        </w:r>
        <w:r w:rsidR="00DF666B" w:rsidRPr="000A06CB">
          <w:rPr>
            <w:rStyle w:val="Lienhypertexte"/>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59" w:name="_Ref223319787"/>
      <w:bookmarkStart w:id="60" w:name="_Ref223319811"/>
      <w:r>
        <w:t>Figures</w:t>
      </w:r>
    </w:p>
    <w:p w14:paraId="375FC6AC" w14:textId="5FEFC289" w:rsidR="00DF666B" w:rsidRPr="003E40A3" w:rsidRDefault="00861D38" w:rsidP="000A06CB">
      <w:pPr>
        <w:pStyle w:val="Tabledesillustrations"/>
        <w:tabs>
          <w:tab w:val="right" w:leader="dot" w:pos="9968"/>
        </w:tabs>
        <w:spacing w:line="276" w:lineRule="auto"/>
        <w:rPr>
          <w:rFonts w:cs="Arial"/>
          <w:noProof/>
          <w:color w:val="FF0000"/>
          <w:szCs w:val="22"/>
          <w:lang w:val="en-CA" w:eastAsia="en-CA"/>
        </w:rPr>
      </w:pPr>
      <w:r w:rsidRPr="00462CD4">
        <w:rPr>
          <w:rFonts w:cs="Arial"/>
          <w:color w:val="FF0000"/>
          <w:szCs w:val="22"/>
        </w:rPr>
        <w:fldChar w:fldCharType="begin"/>
      </w:r>
      <w:r w:rsidR="00DF666B" w:rsidRPr="00462CD4">
        <w:rPr>
          <w:rFonts w:cs="Arial"/>
          <w:color w:val="FF0000"/>
          <w:szCs w:val="22"/>
        </w:rPr>
        <w:instrText xml:space="preserve"> TOC \h \z \c "Figure" </w:instrText>
      </w:r>
      <w:r w:rsidRPr="00462CD4">
        <w:rPr>
          <w:rFonts w:cs="Arial"/>
          <w:color w:val="FF0000"/>
          <w:szCs w:val="22"/>
        </w:rPr>
        <w:fldChar w:fldCharType="separate"/>
      </w:r>
      <w:hyperlink w:anchor="_Toc331715155" w:history="1">
        <w:r w:rsidR="00DF666B" w:rsidRPr="003E40A3">
          <w:rPr>
            <w:rStyle w:val="Lienhypertexte"/>
            <w:rFonts w:cs="Arial"/>
            <w:noProof/>
            <w:color w:val="FF0000"/>
            <w:szCs w:val="22"/>
          </w:rPr>
          <w:t xml:space="preserve">Figure 1 – </w:t>
        </w:r>
        <w:r w:rsidR="006D1A5C" w:rsidRPr="003E40A3">
          <w:rPr>
            <w:rStyle w:val="Lienhypertexte"/>
            <w:rFonts w:cs="Arial"/>
            <w:noProof/>
            <w:color w:val="FF0000"/>
            <w:szCs w:val="22"/>
          </w:rPr>
          <w:t>Ogden-Richard's triangle</w:t>
        </w:r>
        <w:r w:rsidR="00DF666B" w:rsidRPr="003E40A3">
          <w:rPr>
            <w:rStyle w:val="Lienhypertexte"/>
            <w:rFonts w:cs="Arial"/>
            <w:noProof/>
            <w:color w:val="FF0000"/>
            <w:szCs w:val="22"/>
          </w:rPr>
          <w:t>.</w:t>
        </w:r>
        <w:r w:rsidR="00DF666B" w:rsidRPr="003E40A3">
          <w:rPr>
            <w:rFonts w:cs="Arial"/>
            <w:noProof/>
            <w:webHidden/>
            <w:color w:val="FF0000"/>
            <w:szCs w:val="22"/>
          </w:rPr>
          <w:tab/>
        </w:r>
      </w:hyperlink>
    </w:p>
    <w:p w14:paraId="70558A80" w14:textId="0006AB9F" w:rsidR="00DF666B" w:rsidRPr="003E40A3" w:rsidRDefault="00267554" w:rsidP="000A06CB">
      <w:pPr>
        <w:pStyle w:val="Tabledesillustrations"/>
        <w:tabs>
          <w:tab w:val="right" w:leader="dot" w:pos="9968"/>
        </w:tabs>
        <w:spacing w:line="276" w:lineRule="auto"/>
        <w:rPr>
          <w:rFonts w:cs="Arial"/>
          <w:noProof/>
          <w:color w:val="FF0000"/>
          <w:szCs w:val="22"/>
          <w:lang w:val="en-CA" w:eastAsia="en-CA"/>
        </w:rPr>
      </w:pPr>
      <w:hyperlink w:anchor="_Toc331715156" w:history="1">
        <w:r w:rsidR="00DF666B" w:rsidRPr="003E40A3">
          <w:rPr>
            <w:rStyle w:val="Lienhypertexte"/>
            <w:rFonts w:cs="Arial"/>
            <w:noProof/>
            <w:color w:val="FF0000"/>
            <w:szCs w:val="22"/>
          </w:rPr>
          <w:t>Figure 2 –</w:t>
        </w:r>
        <w:r w:rsidR="006D1A5C" w:rsidRPr="003E40A3">
          <w:rPr>
            <w:color w:val="FF0000"/>
          </w:rPr>
          <w:t xml:space="preserve"> </w:t>
        </w:r>
        <w:r w:rsidR="006D1A5C" w:rsidRPr="003E40A3">
          <w:rPr>
            <w:rFonts w:cs="Arial"/>
            <w:noProof/>
            <w:color w:val="FF0000"/>
            <w:szCs w:val="22"/>
          </w:rPr>
          <w:t>The semasiological approach as opposed to the onomasiological approach</w:t>
        </w:r>
        <w:r w:rsidR="006D1A5C" w:rsidRPr="003E40A3">
          <w:rPr>
            <w:rFonts w:cs="Arial"/>
            <w:noProof/>
            <w:webHidden/>
            <w:color w:val="FF0000"/>
            <w:szCs w:val="22"/>
          </w:rPr>
          <w:t xml:space="preserve"> ………………</w:t>
        </w:r>
      </w:hyperlink>
    </w:p>
    <w:p w14:paraId="1CAF3E6C" w14:textId="1AF2A3FE" w:rsidR="00DF666B" w:rsidRPr="003E40A3" w:rsidRDefault="00267554" w:rsidP="000A06CB">
      <w:pPr>
        <w:pStyle w:val="Tabledesillustrations"/>
        <w:tabs>
          <w:tab w:val="right" w:leader="dot" w:pos="9968"/>
        </w:tabs>
        <w:spacing w:line="276" w:lineRule="auto"/>
        <w:rPr>
          <w:rFonts w:cs="Arial"/>
          <w:noProof/>
          <w:color w:val="FF0000"/>
          <w:szCs w:val="22"/>
          <w:lang w:val="en-CA" w:eastAsia="en-CA"/>
        </w:rPr>
      </w:pPr>
      <w:hyperlink w:anchor="_Toc331715157" w:history="1">
        <w:r w:rsidR="00DF666B" w:rsidRPr="003E40A3">
          <w:rPr>
            <w:rStyle w:val="Lienhypertexte"/>
            <w:rFonts w:cs="Arial"/>
            <w:noProof/>
            <w:color w:val="FF0000"/>
            <w:szCs w:val="22"/>
          </w:rPr>
          <w:t xml:space="preserve">Figure 3 – </w:t>
        </w:r>
        <w:r w:rsidR="006D1A5C" w:rsidRPr="003E40A3">
          <w:rPr>
            <w:rFonts w:cs="Arial"/>
            <w:color w:val="FF0000"/>
            <w:szCs w:val="22"/>
          </w:rPr>
          <w:t>Indirect relationship between object and term</w:t>
        </w:r>
        <w:r w:rsidR="00DF666B" w:rsidRPr="003E40A3">
          <w:rPr>
            <w:rFonts w:cs="Arial"/>
            <w:noProof/>
            <w:webHidden/>
            <w:color w:val="FF0000"/>
            <w:szCs w:val="22"/>
          </w:rPr>
          <w:tab/>
        </w:r>
      </w:hyperlink>
    </w:p>
    <w:p w14:paraId="09FA7AB2" w14:textId="698A07B6" w:rsidR="00DF666B" w:rsidRPr="003E40A3" w:rsidRDefault="00267554" w:rsidP="000A06CB">
      <w:pPr>
        <w:pStyle w:val="Tabledesillustrations"/>
        <w:tabs>
          <w:tab w:val="right" w:leader="dot" w:pos="9968"/>
        </w:tabs>
        <w:spacing w:line="276" w:lineRule="auto"/>
        <w:rPr>
          <w:rFonts w:cs="Arial"/>
          <w:noProof/>
          <w:color w:val="FF0000"/>
          <w:szCs w:val="22"/>
          <w:lang w:val="en-CA" w:eastAsia="en-CA"/>
        </w:rPr>
      </w:pPr>
      <w:hyperlink w:anchor="_Toc331715158" w:history="1">
        <w:r w:rsidR="00DF666B" w:rsidRPr="003E40A3">
          <w:rPr>
            <w:rStyle w:val="Lienhypertexte"/>
            <w:rFonts w:cs="Arial"/>
            <w:noProof/>
            <w:color w:val="FF0000"/>
            <w:szCs w:val="22"/>
          </w:rPr>
          <w:t xml:space="preserve">Figure 4 </w:t>
        </w:r>
        <w:r w:rsidR="002B1AEF" w:rsidRPr="003E40A3">
          <w:rPr>
            <w:rStyle w:val="Lienhypertexte"/>
            <w:rFonts w:cs="Arial"/>
            <w:noProof/>
            <w:color w:val="FF0000"/>
            <w:szCs w:val="22"/>
          </w:rPr>
          <w:t xml:space="preserve">– </w:t>
        </w:r>
        <w:r w:rsidR="006D1A5C" w:rsidRPr="003E40A3">
          <w:rPr>
            <w:rFonts w:cs="Arial"/>
            <w:color w:val="FF0000"/>
            <w:szCs w:val="22"/>
            <w:lang w:val="da-DK"/>
          </w:rPr>
          <w:t>Relationships between concepts according to ISO 1087-1</w:t>
        </w:r>
        <w:r w:rsidR="00DF666B" w:rsidRPr="003E40A3">
          <w:rPr>
            <w:rFonts w:cs="Arial"/>
            <w:noProof/>
            <w:webHidden/>
            <w:color w:val="FF0000"/>
            <w:szCs w:val="22"/>
          </w:rPr>
          <w:tab/>
        </w:r>
      </w:hyperlink>
    </w:p>
    <w:p w14:paraId="6941C0C0" w14:textId="6F56C0AF" w:rsidR="00DF666B" w:rsidRPr="003E40A3" w:rsidRDefault="00267554" w:rsidP="000A06CB">
      <w:pPr>
        <w:pStyle w:val="Tabledesillustrations"/>
        <w:tabs>
          <w:tab w:val="right" w:leader="dot" w:pos="9968"/>
        </w:tabs>
        <w:spacing w:line="276" w:lineRule="auto"/>
        <w:rPr>
          <w:rFonts w:cs="Arial"/>
          <w:noProof/>
          <w:color w:val="FF0000"/>
          <w:szCs w:val="22"/>
          <w:lang w:val="en-CA" w:eastAsia="en-CA"/>
        </w:rPr>
      </w:pPr>
      <w:hyperlink w:anchor="_Toc331715159" w:history="1">
        <w:r w:rsidR="00DF666B" w:rsidRPr="003E40A3">
          <w:rPr>
            <w:rStyle w:val="Lienhypertexte"/>
            <w:rFonts w:cs="Arial"/>
            <w:noProof/>
            <w:color w:val="FF0000"/>
            <w:szCs w:val="22"/>
          </w:rPr>
          <w:t xml:space="preserve">Figure 5 </w:t>
        </w:r>
        <w:r w:rsidR="002B1AEF" w:rsidRPr="003E40A3">
          <w:rPr>
            <w:rStyle w:val="Lienhypertexte"/>
            <w:rFonts w:cs="Arial"/>
            <w:noProof/>
            <w:color w:val="FF0000"/>
            <w:szCs w:val="22"/>
          </w:rPr>
          <w:t xml:space="preserve">– </w:t>
        </w:r>
        <w:r w:rsidR="006D1A5C" w:rsidRPr="003E40A3">
          <w:rPr>
            <w:rFonts w:cs="Arial"/>
            <w:color w:val="FF0000"/>
            <w:szCs w:val="22"/>
          </w:rPr>
          <w:t>The 19 SNOMED CT top level hierarchies</w:t>
        </w:r>
        <w:r w:rsidR="00DF666B" w:rsidRPr="003E40A3">
          <w:rPr>
            <w:rFonts w:cs="Arial"/>
            <w:noProof/>
            <w:webHidden/>
            <w:color w:val="FF0000"/>
            <w:szCs w:val="22"/>
          </w:rPr>
          <w:tab/>
        </w:r>
      </w:hyperlink>
    </w:p>
    <w:p w14:paraId="1A8C6789" w14:textId="6E2AE52B" w:rsidR="00DF666B" w:rsidRPr="003E40A3" w:rsidRDefault="00267554" w:rsidP="000A06CB">
      <w:pPr>
        <w:pStyle w:val="Tabledesillustrations"/>
        <w:tabs>
          <w:tab w:val="right" w:leader="dot" w:pos="9968"/>
        </w:tabs>
        <w:spacing w:line="276" w:lineRule="auto"/>
        <w:rPr>
          <w:rFonts w:cs="Arial"/>
          <w:noProof/>
          <w:color w:val="FF0000"/>
          <w:szCs w:val="22"/>
          <w:lang w:val="en-CA" w:eastAsia="en-CA"/>
        </w:rPr>
      </w:pPr>
      <w:hyperlink w:anchor="_Toc331715160" w:history="1">
        <w:r w:rsidR="00DF666B" w:rsidRPr="003E40A3">
          <w:rPr>
            <w:rStyle w:val="Lienhypertexte"/>
            <w:rFonts w:cs="Arial"/>
            <w:noProof/>
            <w:color w:val="FF0000"/>
            <w:szCs w:val="22"/>
          </w:rPr>
          <w:t xml:space="preserve">Figure 6 </w:t>
        </w:r>
        <w:r w:rsidR="002B1AEF" w:rsidRPr="003E40A3">
          <w:rPr>
            <w:rStyle w:val="Lienhypertexte"/>
            <w:rFonts w:cs="Arial"/>
            <w:noProof/>
            <w:color w:val="FF0000"/>
            <w:szCs w:val="22"/>
          </w:rPr>
          <w:t xml:space="preserve">– </w:t>
        </w:r>
        <w:r w:rsidR="003E40A3" w:rsidRPr="003E40A3">
          <w:rPr>
            <w:rStyle w:val="Lienhypertexte"/>
            <w:rFonts w:cs="Arial"/>
            <w:noProof/>
            <w:color w:val="FF0000"/>
            <w:szCs w:val="22"/>
          </w:rPr>
          <w:t>Granularity: Top level concept and subordinate concepts</w:t>
        </w:r>
        <w:r w:rsidR="00DF666B" w:rsidRPr="003E40A3">
          <w:rPr>
            <w:rFonts w:cs="Arial"/>
            <w:noProof/>
            <w:webHidden/>
            <w:color w:val="FF0000"/>
            <w:szCs w:val="22"/>
          </w:rPr>
          <w:tab/>
        </w:r>
      </w:hyperlink>
    </w:p>
    <w:p w14:paraId="176CA7D2" w14:textId="7EA69C87" w:rsidR="00DF666B" w:rsidRPr="00462CD4" w:rsidRDefault="00267554" w:rsidP="000A06CB">
      <w:pPr>
        <w:pStyle w:val="Tabledesillustrations"/>
        <w:tabs>
          <w:tab w:val="right" w:leader="dot" w:pos="9968"/>
        </w:tabs>
        <w:spacing w:line="276" w:lineRule="auto"/>
        <w:rPr>
          <w:rFonts w:cs="Arial"/>
          <w:noProof/>
          <w:color w:val="FF0000"/>
          <w:szCs w:val="22"/>
          <w:lang w:val="en-CA" w:eastAsia="en-CA"/>
        </w:rPr>
      </w:pPr>
      <w:hyperlink w:anchor="_Toc331715161" w:history="1">
        <w:r w:rsidR="00DF666B" w:rsidRPr="003E40A3">
          <w:rPr>
            <w:rStyle w:val="Lienhypertexte"/>
            <w:rFonts w:cs="Arial"/>
            <w:noProof/>
            <w:color w:val="FF0000"/>
            <w:szCs w:val="22"/>
          </w:rPr>
          <w:t xml:space="preserve">Figure 7 </w:t>
        </w:r>
        <w:r w:rsidR="002B1AEF" w:rsidRPr="003E40A3">
          <w:rPr>
            <w:rStyle w:val="Lienhypertexte"/>
            <w:rFonts w:cs="Arial"/>
            <w:noProof/>
            <w:color w:val="FF0000"/>
            <w:szCs w:val="22"/>
          </w:rPr>
          <w:t xml:space="preserve">– </w:t>
        </w:r>
        <w:r w:rsidR="003E40A3" w:rsidRPr="003E40A3">
          <w:rPr>
            <w:rFonts w:cs="Arial"/>
            <w:color w:val="FF0000"/>
            <w:szCs w:val="22"/>
          </w:rPr>
          <w:t>Polyhierarchical structure of concepts</w:t>
        </w:r>
        <w:r w:rsidR="00DF666B" w:rsidRPr="003E40A3">
          <w:rPr>
            <w:rFonts w:cs="Arial"/>
            <w:noProof/>
            <w:webHidden/>
            <w:color w:val="FF0000"/>
            <w:szCs w:val="22"/>
          </w:rPr>
          <w:tab/>
        </w:r>
      </w:hyperlink>
    </w:p>
    <w:p w14:paraId="40A7470B" w14:textId="58CFD543" w:rsidR="00DF666B" w:rsidRPr="00462CD4" w:rsidRDefault="00267554" w:rsidP="008B3001">
      <w:pPr>
        <w:spacing w:line="276" w:lineRule="auto"/>
        <w:rPr>
          <w:rFonts w:cs="Arial"/>
          <w:noProof/>
          <w:color w:val="FF0000"/>
          <w:szCs w:val="22"/>
        </w:rPr>
      </w:pPr>
      <w:hyperlink w:anchor="_Toc331715163" w:history="1">
        <w:r w:rsidR="00DF666B" w:rsidRPr="00462CD4">
          <w:rPr>
            <w:rStyle w:val="Lienhypertexte"/>
            <w:rFonts w:cs="Arial"/>
            <w:noProof/>
            <w:color w:val="FF0000"/>
            <w:szCs w:val="22"/>
          </w:rPr>
          <w:t xml:space="preserve">Figure </w:t>
        </w:r>
        <w:r w:rsidR="003E40A3">
          <w:rPr>
            <w:rStyle w:val="Lienhypertexte"/>
            <w:rFonts w:cs="Arial"/>
            <w:noProof/>
            <w:color w:val="FF0000"/>
            <w:szCs w:val="22"/>
          </w:rPr>
          <w:t>8</w:t>
        </w:r>
        <w:r w:rsidR="00DF666B" w:rsidRPr="00462CD4">
          <w:rPr>
            <w:rStyle w:val="Lienhypertexte"/>
            <w:rFonts w:cs="Arial"/>
            <w:noProof/>
            <w:color w:val="FF0000"/>
            <w:szCs w:val="22"/>
          </w:rPr>
          <w:t xml:space="preserve"> </w:t>
        </w:r>
        <w:r w:rsidR="002B1AEF" w:rsidRPr="00462CD4">
          <w:rPr>
            <w:rStyle w:val="Lienhypertexte"/>
            <w:rFonts w:cs="Arial"/>
            <w:noProof/>
            <w:color w:val="FF0000"/>
            <w:szCs w:val="22"/>
          </w:rPr>
          <w:t xml:space="preserve">– </w:t>
        </w:r>
        <w:r w:rsidR="008B3001" w:rsidRPr="00462CD4">
          <w:rPr>
            <w:rFonts w:cs="Arial"/>
            <w:color w:val="FF0000"/>
            <w:szCs w:val="22"/>
            <w:lang w:val="en-GB"/>
          </w:rPr>
          <w:t>Example of a concept with multiple parents……………………………</w:t>
        </w:r>
        <w:r w:rsidR="002B1AEF" w:rsidRPr="00462CD4">
          <w:rPr>
            <w:rFonts w:cs="Arial"/>
            <w:color w:val="FF0000"/>
            <w:szCs w:val="22"/>
            <w:lang w:val="en-GB"/>
          </w:rPr>
          <w:t xml:space="preserve">   </w:t>
        </w:r>
        <w:r w:rsidR="008B3001" w:rsidRPr="00462CD4">
          <w:rPr>
            <w:rFonts w:cs="Arial"/>
            <w:color w:val="FF0000"/>
            <w:szCs w:val="22"/>
            <w:lang w:val="en-GB"/>
          </w:rPr>
          <w:t xml:space="preserve">……………………. </w:t>
        </w:r>
      </w:hyperlink>
    </w:p>
    <w:p w14:paraId="587583EB" w14:textId="38354CAC" w:rsidR="008B3001" w:rsidRPr="00462CD4" w:rsidRDefault="008B3001" w:rsidP="00462CD4">
      <w:pPr>
        <w:spacing w:line="276" w:lineRule="auto"/>
        <w:rPr>
          <w:rFonts w:cs="Arial"/>
          <w:color w:val="FF0000"/>
          <w:szCs w:val="22"/>
        </w:rPr>
      </w:pPr>
      <w:r w:rsidRPr="00462CD4">
        <w:rPr>
          <w:rFonts w:cs="Arial"/>
          <w:color w:val="FF0000"/>
          <w:szCs w:val="22"/>
          <w:lang w:val="en-GB"/>
        </w:rPr>
        <w:t xml:space="preserve">Figure </w:t>
      </w:r>
      <w:r w:rsidR="003E40A3">
        <w:rPr>
          <w:rFonts w:cs="Arial"/>
          <w:color w:val="FF0000"/>
          <w:szCs w:val="22"/>
          <w:lang w:val="en-GB"/>
        </w:rPr>
        <w:t>9</w:t>
      </w:r>
      <w:r w:rsidRPr="00462CD4">
        <w:rPr>
          <w:rFonts w:cs="Arial"/>
          <w:color w:val="FF0000"/>
          <w:szCs w:val="22"/>
          <w:lang w:val="en-GB"/>
        </w:rPr>
        <w:t xml:space="preserve"> </w:t>
      </w:r>
      <w:r w:rsidR="002B1AEF" w:rsidRPr="00462CD4">
        <w:rPr>
          <w:rFonts w:cs="Arial"/>
          <w:color w:val="FF0000"/>
          <w:szCs w:val="22"/>
          <w:lang w:val="en-GB"/>
        </w:rPr>
        <w:t xml:space="preserve">– </w:t>
      </w:r>
      <w:r w:rsidRPr="00462CD4">
        <w:rPr>
          <w:rFonts w:cs="Arial"/>
          <w:color w:val="FF0000"/>
          <w:szCs w:val="22"/>
        </w:rPr>
        <w:t xml:space="preserve">Modeling of the concept |acute appendicitis| by the proximal primitive parent…………… </w:t>
      </w:r>
      <w:r w:rsidR="007007BA">
        <w:rPr>
          <w:rFonts w:cs="Arial"/>
          <w:color w:val="FF0000"/>
          <w:szCs w:val="22"/>
        </w:rPr>
        <w:t xml:space="preserve">  </w:t>
      </w:r>
    </w:p>
    <w:p w14:paraId="74182550" w14:textId="6FCB3A73" w:rsidR="008B3001" w:rsidRPr="00462CD4" w:rsidRDefault="008B3001" w:rsidP="008B3001">
      <w:pPr>
        <w:spacing w:line="276" w:lineRule="auto"/>
        <w:rPr>
          <w:rFonts w:cs="Arial"/>
          <w:color w:val="FF0000"/>
          <w:szCs w:val="22"/>
        </w:rPr>
      </w:pPr>
      <w:r w:rsidRPr="00462CD4">
        <w:rPr>
          <w:rFonts w:cs="Arial"/>
          <w:color w:val="FF0000"/>
          <w:szCs w:val="22"/>
        </w:rPr>
        <w:t>Figure 1</w:t>
      </w:r>
      <w:r w:rsidR="007007BA">
        <w:rPr>
          <w:rFonts w:cs="Arial"/>
          <w:color w:val="FF0000"/>
          <w:szCs w:val="22"/>
        </w:rPr>
        <w:t>0</w:t>
      </w:r>
      <w:r w:rsidRPr="00462CD4">
        <w:rPr>
          <w:rFonts w:cs="Arial"/>
          <w:color w:val="FF0000"/>
          <w:szCs w:val="22"/>
        </w:rPr>
        <w:t xml:space="preserve"> </w:t>
      </w:r>
      <w:r w:rsidR="002B1AEF" w:rsidRPr="00462CD4">
        <w:rPr>
          <w:rFonts w:cs="Arial"/>
          <w:color w:val="FF0000"/>
          <w:szCs w:val="22"/>
        </w:rPr>
        <w:t xml:space="preserve">– </w:t>
      </w:r>
      <w:r w:rsidRPr="00462CD4">
        <w:rPr>
          <w:rFonts w:cs="Arial"/>
          <w:color w:val="FF0000"/>
          <w:szCs w:val="22"/>
        </w:rPr>
        <w:t>Recommended translation workflow steps…………………………………………</w:t>
      </w:r>
      <w:r w:rsidR="002B1AEF" w:rsidRPr="00462CD4">
        <w:rPr>
          <w:rFonts w:cs="Arial"/>
          <w:color w:val="FF0000"/>
          <w:szCs w:val="22"/>
        </w:rPr>
        <w:t>…</w:t>
      </w:r>
      <w:r w:rsidRPr="00462CD4">
        <w:rPr>
          <w:rFonts w:cs="Arial"/>
          <w:color w:val="FF0000"/>
          <w:szCs w:val="22"/>
        </w:rPr>
        <w:t xml:space="preserve">……. </w:t>
      </w:r>
      <w:r w:rsidR="002B1AEF" w:rsidRPr="00462CD4">
        <w:rPr>
          <w:rFonts w:cs="Arial"/>
          <w:color w:val="FF0000"/>
          <w:szCs w:val="22"/>
        </w:rPr>
        <w:t xml:space="preserve">   </w:t>
      </w:r>
    </w:p>
    <w:p w14:paraId="002B1C77" w14:textId="77777777" w:rsidR="00462CD4" w:rsidRPr="00462CD4" w:rsidRDefault="00861D38" w:rsidP="00462CD4">
      <w:pPr>
        <w:pStyle w:val="TypografiTOCheadingAutomatisk"/>
        <w:rPr>
          <w:color w:val="FF0000"/>
        </w:rPr>
      </w:pPr>
      <w:r w:rsidRPr="00462CD4">
        <w:rPr>
          <w:color w:val="FF0000"/>
          <w:sz w:val="22"/>
          <w:szCs w:val="22"/>
        </w:rPr>
        <w:fldChar w:fldCharType="end"/>
      </w:r>
      <w:r w:rsidR="00462CD4" w:rsidRPr="00462CD4">
        <w:rPr>
          <w:color w:val="FF0000"/>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462CD4" w:rsidRDefault="002B1AEF" w:rsidP="002B1AEF">
      <w:pPr>
        <w:rPr>
          <w:color w:val="FF0000"/>
          <w:highlight w:val="lightGray"/>
        </w:rPr>
      </w:pPr>
      <w:r w:rsidRPr="00462CD4">
        <w:rPr>
          <w:color w:val="FF0000"/>
          <w:highlight w:val="lightGray"/>
        </w:rPr>
        <w:t xml:space="preserve">Table </w:t>
      </w:r>
      <w:r w:rsidR="00D822AD" w:rsidRPr="00462CD4">
        <w:rPr>
          <w:color w:val="FF0000"/>
          <w:highlight w:val="lightGray"/>
        </w:rPr>
        <w:t xml:space="preserve">1 </w:t>
      </w:r>
      <w:r w:rsidRPr="00462CD4">
        <w:rPr>
          <w:color w:val="FF0000"/>
        </w:rPr>
        <w:t xml:space="preserve">– </w:t>
      </w:r>
      <w:r w:rsidR="00D822AD" w:rsidRPr="00462CD4">
        <w:rPr>
          <w:rFonts w:cs="Arial"/>
          <w:color w:val="FF0000"/>
          <w:szCs w:val="22"/>
          <w:lang w:val="da-DK" w:eastAsia="en-US"/>
        </w:rPr>
        <w:t xml:space="preserve">Definition of the concept </w:t>
      </w:r>
      <w:r w:rsidR="00D822AD" w:rsidRPr="00462CD4">
        <w:rPr>
          <w:rFonts w:cs="Arial"/>
          <w:color w:val="FF0000"/>
          <w:szCs w:val="22"/>
        </w:rPr>
        <w:t xml:space="preserve">|incandescent lamp| </w:t>
      </w:r>
      <w:r w:rsidRPr="00462CD4">
        <w:rPr>
          <w:color w:val="FF0000"/>
          <w:highlight w:val="lightGray"/>
        </w:rPr>
        <w:t>………</w:t>
      </w:r>
      <w:r w:rsidR="00D822AD" w:rsidRPr="00462CD4">
        <w:rPr>
          <w:color w:val="FF0000"/>
          <w:highlight w:val="lightGray"/>
        </w:rPr>
        <w:t>……</w:t>
      </w:r>
      <w:r w:rsidRPr="00462CD4">
        <w:rPr>
          <w:color w:val="FF0000"/>
          <w:highlight w:val="lightGray"/>
        </w:rPr>
        <w:t>……………………………………</w:t>
      </w:r>
      <w:r w:rsidR="00D822AD" w:rsidRPr="00462CD4">
        <w:rPr>
          <w:color w:val="FF0000"/>
          <w:highlight w:val="lightGray"/>
        </w:rPr>
        <w:t xml:space="preserve">  </w:t>
      </w:r>
    </w:p>
    <w:p w14:paraId="23549623" w14:textId="163E4C07" w:rsidR="00D822AD" w:rsidRPr="00462CD4" w:rsidRDefault="00D822AD" w:rsidP="002B1AEF">
      <w:pPr>
        <w:rPr>
          <w:color w:val="FF0000"/>
        </w:rPr>
      </w:pPr>
      <w:r w:rsidRPr="00462CD4">
        <w:rPr>
          <w:color w:val="FF0000"/>
          <w:highlight w:val="lightGray"/>
        </w:rPr>
        <w:t xml:space="preserve">Table 2 </w:t>
      </w:r>
      <w:r w:rsidRPr="00462CD4">
        <w:rPr>
          <w:color w:val="FF0000"/>
        </w:rPr>
        <w:t xml:space="preserve">– </w:t>
      </w:r>
      <w:r w:rsidRPr="00462CD4">
        <w:rPr>
          <w:color w:val="FF0000"/>
          <w:highlight w:val="lightGray"/>
        </w:rPr>
        <w:t xml:space="preserve"> </w:t>
      </w:r>
      <w:r w:rsidRPr="00462CD4">
        <w:rPr>
          <w:color w:val="FF0000"/>
        </w:rPr>
        <w:t xml:space="preserve">Example of incorrect literal translation without previous conceptual analysis …………….. </w:t>
      </w:r>
    </w:p>
    <w:p w14:paraId="56E88AAC" w14:textId="6EF7551F" w:rsidR="00D822AD" w:rsidRPr="00462CD4" w:rsidRDefault="00D822AD" w:rsidP="00D822AD">
      <w:pPr>
        <w:rPr>
          <w:color w:val="FF0000"/>
          <w:szCs w:val="22"/>
          <w:highlight w:val="lightGray"/>
        </w:rPr>
      </w:pPr>
      <w:r w:rsidRPr="00462CD4">
        <w:rPr>
          <w:color w:val="FF0000"/>
          <w:highlight w:val="lightGray"/>
        </w:rPr>
        <w:t xml:space="preserve">Table 3 </w:t>
      </w:r>
      <w:r w:rsidRPr="00462CD4">
        <w:rPr>
          <w:color w:val="FF0000"/>
        </w:rPr>
        <w:t>–</w:t>
      </w:r>
      <w:r w:rsidRPr="00462CD4">
        <w:rPr>
          <w:rFonts w:cs="Arial"/>
          <w:color w:val="FF0000"/>
          <w:szCs w:val="22"/>
        </w:rPr>
        <w:t xml:space="preserve"> Examples of translation techniques with description of the morpho-syntactic structure of the source and target language terms …………………………………………………………………………</w:t>
      </w:r>
      <w:r w:rsidRPr="00462CD4">
        <w:rPr>
          <w:color w:val="FF0000"/>
          <w:szCs w:val="22"/>
          <w:highlight w:val="lightGray"/>
        </w:rPr>
        <w:t xml:space="preserve">   </w:t>
      </w:r>
    </w:p>
    <w:p w14:paraId="517D0BE1" w14:textId="21898963" w:rsidR="00DF666B" w:rsidRDefault="00D822AD" w:rsidP="00D822AD">
      <w:pPr>
        <w:rPr>
          <w:color w:val="1F497D" w:themeColor="text2"/>
          <w:sz w:val="36"/>
          <w:szCs w:val="36"/>
        </w:rPr>
      </w:pPr>
      <w:r w:rsidRPr="00462CD4">
        <w:rPr>
          <w:webHidden/>
          <w:color w:val="FF0000"/>
          <w:szCs w:val="22"/>
        </w:rPr>
        <w:t xml:space="preserve">Table 4 </w:t>
      </w:r>
      <w:r w:rsidRPr="00462CD4">
        <w:rPr>
          <w:color w:val="FF0000"/>
        </w:rPr>
        <w:t xml:space="preserve">– </w:t>
      </w:r>
      <w:r w:rsidR="00A6035D" w:rsidRPr="00462CD4">
        <w:rPr>
          <w:color w:val="FF0000"/>
        </w:rPr>
        <w:t>Language-specific translation of the gerund</w:t>
      </w:r>
      <w:r w:rsidRPr="00462CD4">
        <w:rPr>
          <w:webHidden/>
          <w:color w:val="FF0000"/>
          <w:szCs w:val="22"/>
        </w:rPr>
        <w:tab/>
      </w:r>
      <w:r w:rsidR="00A6035D" w:rsidRPr="00462CD4">
        <w:rPr>
          <w:color w:val="FF0000"/>
          <w:highlight w:val="lightGray"/>
        </w:rPr>
        <w:t xml:space="preserve">…………………………………………………  </w:t>
      </w:r>
      <w:r w:rsidRPr="00462CD4">
        <w:rPr>
          <w:color w:val="FF0000"/>
          <w:szCs w:val="22"/>
          <w:highlight w:val="lightGray"/>
        </w:rPr>
        <w:t xml:space="preserve"> </w:t>
      </w:r>
      <w:r w:rsidR="00A6035D" w:rsidRPr="00462CD4">
        <w:rPr>
          <w:color w:val="FF0000"/>
          <w:szCs w:val="22"/>
          <w:highlight w:val="lightGray"/>
        </w:rPr>
        <w:t xml:space="preserve"> </w:t>
      </w:r>
      <w:r w:rsidR="00DF666B" w:rsidRPr="00D822AD">
        <w:rPr>
          <w:szCs w:val="22"/>
          <w:highlight w:val="lightGray"/>
        </w:rPr>
        <w:br w:type="page"/>
      </w:r>
      <w:bookmarkStart w:id="61" w:name="_Toc332289806"/>
      <w:bookmarkEnd w:id="59"/>
      <w:bookmarkEnd w:id="60"/>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61"/>
    </w:p>
    <w:p w14:paraId="5BB6301B" w14:textId="77777777" w:rsidR="00462CD4" w:rsidRPr="00D822AD" w:rsidRDefault="00462CD4" w:rsidP="00D822AD">
      <w:pPr>
        <w:rPr>
          <w:szCs w:val="22"/>
        </w:rPr>
      </w:pPr>
    </w:p>
    <w:p w14:paraId="7DA6D716" w14:textId="77777777" w:rsidR="00F55207" w:rsidRPr="0062010C" w:rsidRDefault="00F55207" w:rsidP="00462CD4">
      <w:pPr>
        <w:spacing w:before="120" w:after="120" w:line="276" w:lineRule="auto"/>
        <w:rPr>
          <w:rFonts w:cs="Arial"/>
          <w:szCs w:val="22"/>
        </w:rPr>
      </w:pPr>
      <w:r w:rsidRPr="0062010C">
        <w:rPr>
          <w:rFonts w:cs="Arial"/>
          <w:szCs w:val="22"/>
        </w:rPr>
        <w:t xml:space="preserve">SNOMED Clinical Terms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Health Terminology Standards Development </w:t>
      </w:r>
      <w:commentRangeStart w:id="62"/>
      <w:commentRangeStart w:id="63"/>
      <w:commentRangeStart w:id="64"/>
      <w:r w:rsidRPr="0062010C">
        <w:rPr>
          <w:rFonts w:cs="Arial"/>
          <w:szCs w:val="22"/>
        </w:rPr>
        <w:t xml:space="preserve">Organisation </w:t>
      </w:r>
      <w:commentRangeEnd w:id="62"/>
      <w:r w:rsidRPr="00462CD4">
        <w:rPr>
          <w:rStyle w:val="Marquedecommentaire"/>
          <w:rFonts w:cs="Arial"/>
          <w:sz w:val="22"/>
          <w:szCs w:val="22"/>
        </w:rPr>
        <w:commentReference w:id="62"/>
      </w:r>
      <w:commentRangeEnd w:id="63"/>
      <w:r w:rsidR="007B1BDF">
        <w:rPr>
          <w:rStyle w:val="Marquedecommentaire"/>
        </w:rPr>
        <w:commentReference w:id="63"/>
      </w:r>
      <w:commentRangeEnd w:id="64"/>
      <w:r w:rsidR="00276D08">
        <w:rPr>
          <w:rStyle w:val="Marquedecommentaire"/>
        </w:rPr>
        <w:commentReference w:id="64"/>
      </w:r>
      <w:r w:rsidRPr="0062010C">
        <w:rPr>
          <w:rFonts w:cs="Arial"/>
          <w:szCs w:val="22"/>
        </w:rPr>
        <w:t xml:space="preserve">(IHTSDO), established in 2007. </w:t>
      </w:r>
    </w:p>
    <w:p w14:paraId="67F137A4" w14:textId="1026360B" w:rsidR="00DF666B"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commentRangeStart w:id="65"/>
      <w:commentRangeStart w:id="66"/>
      <w:r w:rsidR="00601643" w:rsidRPr="0062010C">
        <w:rPr>
          <w:rFonts w:cs="Arial"/>
          <w:szCs w:val="22"/>
        </w:rPr>
        <w:t>organizations</w:t>
      </w:r>
      <w:r w:rsidR="003977CF" w:rsidRPr="0062010C">
        <w:rPr>
          <w:rFonts w:cs="Arial"/>
          <w:szCs w:val="22"/>
        </w:rPr>
        <w:t xml:space="preserve"> </w:t>
      </w:r>
      <w:commentRangeEnd w:id="65"/>
      <w:r w:rsidR="00601643" w:rsidRPr="00462CD4">
        <w:rPr>
          <w:rStyle w:val="Marquedecommentaire"/>
          <w:rFonts w:cs="Arial"/>
          <w:sz w:val="22"/>
          <w:szCs w:val="22"/>
        </w:rPr>
        <w:commentReference w:id="65"/>
      </w:r>
      <w:commentRangeEnd w:id="66"/>
      <w:r w:rsidR="004418A9">
        <w:rPr>
          <w:rStyle w:val="Marquedecommentaire"/>
        </w:rPr>
        <w:commentReference w:id="66"/>
      </w:r>
      <w:r w:rsidR="003977CF" w:rsidRPr="0062010C">
        <w:rPr>
          <w:rFonts w:cs="Arial"/>
          <w:szCs w:val="22"/>
        </w:rPr>
        <w:t xml:space="preserve">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is the result of the merger of SNOMED RT</w:t>
      </w:r>
      <w:commentRangeStart w:id="67"/>
      <w:commentRangeStart w:id="68"/>
      <w:commentRangeEnd w:id="67"/>
      <w:r w:rsidR="003977CF" w:rsidRPr="00462CD4">
        <w:rPr>
          <w:rStyle w:val="Marquedecommentaire"/>
          <w:rFonts w:cs="Arial"/>
          <w:sz w:val="22"/>
          <w:szCs w:val="22"/>
        </w:rPr>
        <w:commentReference w:id="67"/>
      </w:r>
      <w:commentRangeEnd w:id="68"/>
      <w:r w:rsidR="004418A9">
        <w:rPr>
          <w:rStyle w:val="Marquedecommentaire"/>
        </w:rPr>
        <w:commentReference w:id="68"/>
      </w:r>
      <w:r w:rsidR="00AD7841" w:rsidRPr="0062010C">
        <w:rPr>
          <w:rFonts w:cs="Arial"/>
          <w:szCs w:val="22"/>
        </w:rPr>
        <w:t xml:space="preserve"> and Clinical Terms Version 3. The terminology includes the concepts, terms and relationships necessary to accurately represent clinical information across the healthcare system. SNOMED CT contains </w:t>
      </w:r>
      <w:commentRangeStart w:id="69"/>
      <w:commentRangeStart w:id="70"/>
      <w:r w:rsidR="00AD7841" w:rsidRPr="0062010C">
        <w:rPr>
          <w:rFonts w:cs="Arial"/>
          <w:b/>
          <w:szCs w:val="22"/>
        </w:rPr>
        <w:t>350,000</w:t>
      </w:r>
      <w:r w:rsidR="00AD7841" w:rsidRPr="0062010C">
        <w:rPr>
          <w:rFonts w:cs="Arial"/>
          <w:szCs w:val="22"/>
        </w:rPr>
        <w:t xml:space="preserve"> </w:t>
      </w:r>
      <w:commentRangeEnd w:id="69"/>
      <w:r w:rsidR="00AD7841" w:rsidRPr="00462CD4">
        <w:rPr>
          <w:rStyle w:val="Marquedecommentaire"/>
          <w:rFonts w:cs="Arial"/>
          <w:sz w:val="22"/>
          <w:szCs w:val="22"/>
        </w:rPr>
        <w:commentReference w:id="69"/>
      </w:r>
      <w:commentRangeEnd w:id="70"/>
      <w:r w:rsidR="004418A9">
        <w:rPr>
          <w:rStyle w:val="Marquedecommentaire"/>
        </w:rPr>
        <w:commentReference w:id="70"/>
      </w:r>
      <w:r w:rsidR="00AD7841" w:rsidRPr="0062010C">
        <w:rPr>
          <w:rFonts w:cs="Arial"/>
          <w:szCs w:val="22"/>
        </w:rPr>
        <w:t xml:space="preserve">active concepts </w:t>
      </w:r>
      <w:r w:rsidR="00AD7841" w:rsidRPr="0062010C">
        <w:rPr>
          <w:rFonts w:cs="Arial"/>
          <w:b/>
          <w:szCs w:val="22"/>
        </w:rPr>
        <w:t>represented</w:t>
      </w:r>
      <w:r w:rsidR="00AD7841" w:rsidRPr="0062010C">
        <w:rPr>
          <w:rFonts w:cs="Arial"/>
          <w:szCs w:val="22"/>
        </w:rPr>
        <w:t xml:space="preserve"> by about 1,000,000 descriptions in natural language</w:t>
      </w:r>
      <w:r w:rsidR="0068044A" w:rsidRPr="0062010C">
        <w:rPr>
          <w:rFonts w:cs="Arial"/>
          <w:szCs w:val="22"/>
        </w:rPr>
        <w:t xml:space="preserve">. This means that a concept can be represented by several descriptions. There are three types of descriptions: </w:t>
      </w:r>
      <w:r w:rsidR="00AD7841" w:rsidRPr="0062010C">
        <w:rPr>
          <w:rFonts w:cs="Arial"/>
          <w:szCs w:val="22"/>
        </w:rPr>
        <w:t>"</w:t>
      </w:r>
      <w:r w:rsidR="008164E0">
        <w:rPr>
          <w:rFonts w:cs="Arial"/>
          <w:szCs w:val="22"/>
        </w:rPr>
        <w:t>Fully Specified Names</w:t>
      </w:r>
      <w:r w:rsidR="00AD7841" w:rsidRPr="0062010C">
        <w:rPr>
          <w:rFonts w:cs="Arial"/>
          <w:szCs w:val="22"/>
        </w:rPr>
        <w:t xml:space="preserve">", </w:t>
      </w:r>
      <w:commentRangeStart w:id="71"/>
      <w:del w:id="72" w:author="Marie-alexandra LAMBOT" w:date="2021-02-05T12:05:00Z">
        <w:r w:rsidR="00AD7841" w:rsidRPr="0062010C" w:rsidDel="00A4543F">
          <w:rPr>
            <w:rFonts w:cs="Arial"/>
            <w:szCs w:val="22"/>
          </w:rPr>
          <w:delText>"</w:delText>
        </w:r>
        <w:r w:rsidR="008164E0" w:rsidDel="00A4543F">
          <w:rPr>
            <w:rFonts w:cs="Arial"/>
            <w:szCs w:val="22"/>
          </w:rPr>
          <w:delText>Preferred Terms</w:delText>
        </w:r>
        <w:r w:rsidR="00AD7841" w:rsidRPr="0062010C" w:rsidDel="00A4543F">
          <w:rPr>
            <w:rFonts w:cs="Arial"/>
            <w:szCs w:val="22"/>
          </w:rPr>
          <w:delText>"</w:delText>
        </w:r>
        <w:r w:rsidR="0068044A" w:rsidRPr="0062010C" w:rsidDel="00A4543F">
          <w:rPr>
            <w:rFonts w:cs="Arial"/>
            <w:szCs w:val="22"/>
          </w:rPr>
          <w:delText>,</w:delText>
        </w:r>
        <w:r w:rsidR="00AD7841" w:rsidRPr="0062010C" w:rsidDel="00A4543F">
          <w:rPr>
            <w:rFonts w:cs="Arial"/>
            <w:szCs w:val="22"/>
          </w:rPr>
          <w:delText xml:space="preserve"> </w:delText>
        </w:r>
        <w:commentRangeEnd w:id="71"/>
        <w:r w:rsidR="00A4543F" w:rsidDel="00A4543F">
          <w:rPr>
            <w:rStyle w:val="Marquedecommentaire"/>
          </w:rPr>
          <w:commentReference w:id="71"/>
        </w:r>
        <w:r w:rsidR="00AD7841" w:rsidRPr="0062010C" w:rsidDel="00A4543F">
          <w:rPr>
            <w:rFonts w:cs="Arial"/>
            <w:szCs w:val="22"/>
          </w:rPr>
          <w:delText xml:space="preserve">and </w:delText>
        </w:r>
      </w:del>
      <w:r w:rsidR="00AD7841" w:rsidRPr="0062010C">
        <w:rPr>
          <w:rFonts w:cs="Arial"/>
          <w:szCs w:val="22"/>
        </w:rPr>
        <w:t>synonyms</w:t>
      </w:r>
      <w:ins w:id="73" w:author="Marie-alexandra LAMBOT" w:date="2021-02-05T12:05:00Z">
        <w:r w:rsidR="00A4543F">
          <w:rPr>
            <w:rFonts w:cs="Arial"/>
            <w:szCs w:val="22"/>
          </w:rPr>
          <w:t xml:space="preserve"> and definitions</w:t>
        </w:r>
      </w:ins>
      <w:r w:rsidR="00AD7841" w:rsidRPr="0062010C">
        <w:rPr>
          <w:rFonts w:cs="Arial"/>
          <w:szCs w:val="22"/>
        </w:rPr>
        <w:t xml:space="preserve">. The concepts are systematically arranged </w:t>
      </w:r>
      <w:commentRangeStart w:id="74"/>
      <w:r w:rsidR="00AD7841" w:rsidRPr="0062010C">
        <w:rPr>
          <w:rFonts w:cs="Arial"/>
          <w:szCs w:val="22"/>
        </w:rPr>
        <w:t>in so-called</w:t>
      </w:r>
      <w:commentRangeEnd w:id="74"/>
      <w:r w:rsidR="00A4543F">
        <w:rPr>
          <w:rStyle w:val="Marquedecommentaire"/>
        </w:rPr>
        <w:commentReference w:id="74"/>
      </w:r>
      <w:r w:rsidR="00AD7841" w:rsidRPr="0062010C">
        <w:rPr>
          <w:rFonts w:cs="Arial"/>
          <w:szCs w:val="22"/>
        </w:rPr>
        <w:t xml:space="preserve"> </w:t>
      </w:r>
      <w:r w:rsidR="00AD7841" w:rsidRPr="0062010C">
        <w:rPr>
          <w:rFonts w:cs="Arial"/>
          <w:b/>
          <w:szCs w:val="22"/>
        </w:rPr>
        <w:t>hierarchies</w:t>
      </w:r>
      <w:r w:rsidRPr="0062010C">
        <w:rPr>
          <w:rFonts w:cs="Arial"/>
          <w:b/>
          <w:szCs w:val="22"/>
        </w:rPr>
        <w:t xml:space="preserve"> (or concept systems)</w:t>
      </w:r>
      <w:r w:rsidR="00AD7841" w:rsidRPr="0062010C">
        <w:rPr>
          <w:rFonts w:cs="Arial"/>
          <w:szCs w:val="22"/>
        </w:rPr>
        <w:t xml:space="preserve">, covering </w:t>
      </w:r>
      <w:commentRangeStart w:id="75"/>
      <w:r w:rsidR="003B734C" w:rsidRPr="0062010C">
        <w:rPr>
          <w:rFonts w:cs="Arial"/>
          <w:szCs w:val="22"/>
        </w:rPr>
        <w:t xml:space="preserve">all types </w:t>
      </w:r>
      <w:commentRangeEnd w:id="75"/>
      <w:r w:rsidR="00A4543F">
        <w:rPr>
          <w:rStyle w:val="Marquedecommentaire"/>
        </w:rPr>
        <w:commentReference w:id="75"/>
      </w:r>
      <w:r w:rsidR="003B734C" w:rsidRPr="0062010C">
        <w:rPr>
          <w:rFonts w:cs="Arial"/>
          <w:szCs w:val="22"/>
        </w:rPr>
        <w:t xml:space="preserve">of information </w:t>
      </w:r>
      <w:r w:rsidR="003977CF" w:rsidRPr="0062010C">
        <w:rPr>
          <w:rFonts w:cs="Arial"/>
          <w:szCs w:val="22"/>
        </w:rPr>
        <w:t>required in 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 xml:space="preserve">symptoms and signs, disorders, operations, treatments, </w:t>
      </w:r>
      <w:commentRangeStart w:id="76"/>
      <w:r w:rsidR="00AD7841" w:rsidRPr="0062010C">
        <w:rPr>
          <w:rFonts w:cs="Arial"/>
          <w:szCs w:val="22"/>
        </w:rPr>
        <w:t>medicines</w:t>
      </w:r>
      <w:commentRangeEnd w:id="76"/>
      <w:r w:rsidR="0068044A" w:rsidRPr="00462CD4">
        <w:rPr>
          <w:rStyle w:val="Marquedecommentaire"/>
          <w:rFonts w:cs="Arial"/>
          <w:sz w:val="22"/>
          <w:szCs w:val="22"/>
        </w:rPr>
        <w:commentReference w:id="76"/>
      </w:r>
      <w:r w:rsidR="00AD7841" w:rsidRPr="0062010C">
        <w:rPr>
          <w:rFonts w:cs="Arial"/>
          <w:szCs w:val="22"/>
        </w:rPr>
        <w:t>, administrative elements, etc.</w:t>
      </w:r>
      <w:r w:rsidR="0068044A" w:rsidRPr="0062010C">
        <w:rPr>
          <w:rFonts w:cs="Arial"/>
          <w:szCs w:val="22"/>
        </w:rPr>
        <w:t xml:space="preserve"> </w:t>
      </w:r>
    </w:p>
    <w:p w14:paraId="29FC55ED" w14:textId="3C772E99" w:rsidR="003977CF" w:rsidRPr="0062010C" w:rsidRDefault="003977CF" w:rsidP="00462CD4">
      <w:pPr>
        <w:spacing w:before="120" w:after="120" w:line="276" w:lineRule="auto"/>
        <w:rPr>
          <w:rFonts w:cs="Arial"/>
          <w:szCs w:val="22"/>
        </w:rPr>
      </w:pPr>
      <w:r w:rsidRPr="0062010C">
        <w:rPr>
          <w:rFonts w:cs="Arial"/>
          <w:szCs w:val="22"/>
          <w:lang w:val="en-GB"/>
        </w:rPr>
        <w:t xml:space="preserve">The history of SNOMED CT is described in </w:t>
      </w:r>
      <w:r w:rsidR="001B21F4" w:rsidRPr="0062010C">
        <w:rPr>
          <w:rFonts w:cs="Arial"/>
          <w:szCs w:val="22"/>
          <w:lang w:val="en-GB"/>
        </w:rPr>
        <w:t xml:space="preserve">more </w:t>
      </w:r>
      <w:r w:rsidRPr="0062010C">
        <w:rPr>
          <w:rFonts w:cs="Arial"/>
          <w:szCs w:val="22"/>
          <w:lang w:val="en-GB"/>
        </w:rPr>
        <w:t xml:space="preserve">detail in </w:t>
      </w:r>
      <w:r w:rsidR="00DF666B" w:rsidRPr="0062010C">
        <w:rPr>
          <w:rFonts w:cs="Arial"/>
          <w:szCs w:val="22"/>
          <w:lang w:val="en-GB"/>
        </w:rPr>
        <w:t xml:space="preserve">Spackman et al. </w:t>
      </w:r>
      <w:r w:rsidRPr="0062010C">
        <w:rPr>
          <w:rFonts w:cs="Arial"/>
          <w:szCs w:val="22"/>
          <w:lang w:val="en-GB"/>
        </w:rPr>
        <w:t>(</w:t>
      </w:r>
      <w:commentRangeStart w:id="77"/>
      <w:r w:rsidR="00DF666B" w:rsidRPr="0062010C">
        <w:rPr>
          <w:rFonts w:cs="Arial"/>
          <w:szCs w:val="22"/>
          <w:lang w:val="en-GB"/>
        </w:rPr>
        <w:t>2004</w:t>
      </w:r>
      <w:commentRangeEnd w:id="77"/>
      <w:r w:rsidR="00A4543F">
        <w:rPr>
          <w:rStyle w:val="Marquedecommentaire"/>
        </w:rPr>
        <w:commentReference w:id="77"/>
      </w:r>
      <w:r w:rsidR="00DF666B" w:rsidRPr="0062010C">
        <w:rPr>
          <w:rFonts w:cs="Arial"/>
          <w:szCs w:val="22"/>
          <w:lang w:val="en-GB"/>
        </w:rPr>
        <w:t>)</w:t>
      </w:r>
      <w:r w:rsidRPr="0062010C">
        <w:rPr>
          <w:rFonts w:cs="Arial"/>
          <w:szCs w:val="22"/>
          <w:lang w:val="en-GB"/>
        </w:rPr>
        <w:t xml:space="preserve">, where the clinical terminology is specified as </w:t>
      </w:r>
      <w:r w:rsidR="00DF666B" w:rsidRPr="0062010C">
        <w:rPr>
          <w:rFonts w:cs="Arial"/>
          <w:szCs w:val="22"/>
          <w:lang w:val="en-GB"/>
        </w:rPr>
        <w:t xml:space="preserve">“a terminological resource designed to be </w:t>
      </w:r>
      <w:r w:rsidR="00DF666B" w:rsidRPr="0062010C">
        <w:rPr>
          <w:rFonts w:cs="Arial"/>
          <w:szCs w:val="22"/>
        </w:rPr>
        <w:t>implemented</w:t>
      </w:r>
      <w:r w:rsidR="00DF666B" w:rsidRPr="0062010C">
        <w:rPr>
          <w:rFonts w:cs="Arial"/>
          <w:szCs w:val="22"/>
          <w:lang w:val="en-GB"/>
        </w:rPr>
        <w:t xml:space="preserve"> in software applications to represent clinically relevant information reliably and reproducibly"</w:t>
      </w:r>
      <w:r w:rsidRPr="0062010C">
        <w:rPr>
          <w:rFonts w:cs="Arial"/>
          <w:szCs w:val="22"/>
          <w:lang w:val="en-GB"/>
        </w:rPr>
        <w:t xml:space="preserve">. </w:t>
      </w:r>
      <w:bookmarkStart w:id="78" w:name="_Toc332289807"/>
    </w:p>
    <w:p w14:paraId="0FD33FFC" w14:textId="77777777" w:rsidR="003977CF" w:rsidRPr="0062010C" w:rsidRDefault="003977CF" w:rsidP="00462CD4">
      <w:pPr>
        <w:spacing w:before="120" w:after="120" w:line="276" w:lineRule="auto"/>
        <w:rPr>
          <w:rFonts w:cs="Arial"/>
          <w:szCs w:val="22"/>
        </w:rPr>
      </w:pPr>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78"/>
    </w:p>
    <w:p w14:paraId="639AA0BA" w14:textId="542321D7" w:rsidR="003977CF" w:rsidRPr="0062010C" w:rsidRDefault="003977CF" w:rsidP="00462CD4">
      <w:pPr>
        <w:spacing w:before="120" w:after="120" w:line="276" w:lineRule="auto"/>
        <w:rPr>
          <w:rFonts w:cs="Arial"/>
          <w:szCs w:val="22"/>
        </w:rPr>
      </w:pPr>
      <w:r w:rsidRPr="0062010C">
        <w:rPr>
          <w:rFonts w:cs="Arial"/>
          <w:szCs w:val="22"/>
        </w:rPr>
        <w:t>This document describes</w:t>
      </w:r>
      <w:r w:rsidR="00F9053C" w:rsidRPr="0062010C">
        <w:rPr>
          <w:rFonts w:cs="Arial"/>
          <w:szCs w:val="22"/>
        </w:rPr>
        <w:t xml:space="preserve"> and </w:t>
      </w:r>
      <w:r w:rsidRPr="0062010C">
        <w:rPr>
          <w:rFonts w:cs="Arial"/>
          <w:szCs w:val="22"/>
        </w:rPr>
        <w:t>formulates recommendations and establishes guidelines on general issues relevant to the translation of SNOMED CT</w:t>
      </w:r>
      <w:r w:rsidR="00083B8E">
        <w:rPr>
          <w:rFonts w:cs="Arial"/>
          <w:szCs w:val="22"/>
        </w:rPr>
        <w:t xml:space="preserve"> into the various target languages</w:t>
      </w:r>
      <w:r w:rsidRPr="0062010C">
        <w:rPr>
          <w:rFonts w:cs="Arial"/>
          <w:szCs w:val="22"/>
        </w:rPr>
        <w:t xml:space="preserve">. It also provides some </w:t>
      </w:r>
      <w:r w:rsidR="00083B8E">
        <w:rPr>
          <w:rFonts w:cs="Arial"/>
          <w:szCs w:val="22"/>
        </w:rPr>
        <w:t>useful recommendations</w:t>
      </w:r>
      <w:r w:rsidRPr="0062010C">
        <w:rPr>
          <w:rFonts w:cs="Arial"/>
          <w:szCs w:val="22"/>
        </w:rPr>
        <w:t xml:space="preserve"> on current terminology issues such as inconsistencies.</w:t>
      </w:r>
    </w:p>
    <w:p w14:paraId="3E14FCB3" w14:textId="6CC76B15" w:rsidR="003977CF" w:rsidRPr="0062010C" w:rsidRDefault="003977CF" w:rsidP="00462CD4">
      <w:pPr>
        <w:spacing w:before="120" w:after="120" w:line="276" w:lineRule="auto"/>
        <w:rPr>
          <w:rFonts w:cs="Arial"/>
          <w:szCs w:val="22"/>
        </w:rPr>
      </w:pPr>
      <w:r w:rsidRPr="0062010C">
        <w:rPr>
          <w:rFonts w:cs="Arial"/>
          <w:szCs w:val="22"/>
        </w:rPr>
        <w:t xml:space="preserve"> It is essential that those involved in the translation, verification, validation and approval processes are familiar with the terminological principles on which SNOMED CT is based. It is equally important that they comply with the IHTSDO </w:t>
      </w:r>
      <w:commentRangeStart w:id="79"/>
      <w:r w:rsidR="00601643" w:rsidRPr="0062010C">
        <w:rPr>
          <w:rFonts w:cs="Arial"/>
          <w:szCs w:val="22"/>
        </w:rPr>
        <w:t>S</w:t>
      </w:r>
      <w:r w:rsidRPr="0062010C">
        <w:rPr>
          <w:rFonts w:cs="Arial"/>
          <w:szCs w:val="22"/>
        </w:rPr>
        <w:t xml:space="preserve">tyle </w:t>
      </w:r>
      <w:r w:rsidR="00601643" w:rsidRPr="0062010C">
        <w:rPr>
          <w:rFonts w:cs="Arial"/>
          <w:szCs w:val="22"/>
        </w:rPr>
        <w:t>G</w:t>
      </w:r>
      <w:r w:rsidRPr="0062010C">
        <w:rPr>
          <w:rFonts w:cs="Arial"/>
          <w:szCs w:val="22"/>
        </w:rPr>
        <w:t xml:space="preserve">uides </w:t>
      </w:r>
      <w:commentRangeEnd w:id="79"/>
      <w:r w:rsidR="00C27CA1">
        <w:rPr>
          <w:rStyle w:val="Marquedecommentaire"/>
        </w:rPr>
        <w:commentReference w:id="79"/>
      </w:r>
      <w:r w:rsidRPr="0062010C">
        <w:rPr>
          <w:rFonts w:cs="Arial"/>
          <w:szCs w:val="22"/>
        </w:rPr>
        <w:t>and that they are aware of issues such as the choice of lexical variant</w:t>
      </w:r>
      <w:r w:rsidR="00601643" w:rsidRPr="0062010C">
        <w:rPr>
          <w:rFonts w:cs="Arial"/>
          <w:szCs w:val="22"/>
        </w:rPr>
        <w:t>s</w:t>
      </w:r>
      <w:r w:rsidRPr="0062010C">
        <w:rPr>
          <w:rFonts w:cs="Arial"/>
          <w:szCs w:val="22"/>
        </w:rPr>
        <w:t xml:space="preserve">, the requirements for terms, translation techniques and the importance of ensuring linguistic consistency. </w:t>
      </w:r>
    </w:p>
    <w:p w14:paraId="296F6A96" w14:textId="462F45E7" w:rsidR="003977CF" w:rsidRPr="0062010C" w:rsidRDefault="003977CF" w:rsidP="00462CD4">
      <w:pPr>
        <w:spacing w:before="120" w:after="120" w:line="276" w:lineRule="auto"/>
        <w:rPr>
          <w:rFonts w:cs="Arial"/>
          <w:szCs w:val="22"/>
        </w:rPr>
      </w:pPr>
      <w:r w:rsidRPr="0062010C">
        <w:rPr>
          <w:rFonts w:cs="Arial"/>
          <w:szCs w:val="22"/>
        </w:rPr>
        <w:t>These general guidelines can be used as a template for developing national guidelines. In addition to the linguistic and terminological guidelines, this document contains general recommendations on the steps involved in a translation workflow process, as well as information on source documents or references to be made available to those involved in the translation process.</w:t>
      </w:r>
    </w:p>
    <w:p w14:paraId="610B5F15" w14:textId="3900D842"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It is not within the scope of these guidelines to discuss the types of inconsistencies and errors at the term and concept level which are necessarily inherent in a terminology of this size. However, it is important that those involved in the translation process are aware that their inability to understand a particular term or concept is sometimes caused not by their own lack of insight, but in fact by an error or ambiguity in the core terminology (International Release) that needs to be corrected. SNOMED CT is constantly being improved, errors are corrected and ambiguities are removed. In order to ensure </w:t>
      </w:r>
      <w:r w:rsidRPr="0062010C">
        <w:rPr>
          <w:rFonts w:cs="Arial"/>
          <w:szCs w:val="22"/>
          <w:lang w:val="en-GB"/>
        </w:rPr>
        <w:lastRenderedPageBreak/>
        <w:t xml:space="preserve">this continuous improvement of SNOMED CT, </w:t>
      </w:r>
      <w:commentRangeStart w:id="80"/>
      <w:r w:rsidRPr="0062010C">
        <w:rPr>
          <w:rFonts w:cs="Arial"/>
          <w:szCs w:val="22"/>
          <w:lang w:val="en-GB"/>
        </w:rPr>
        <w:t>each translation team should register questions, comments or suggestions and forward them to IHTSDO so as not to spend additional time with unsolvable problems and at the same time help to uncover errors and ambiguities</w:t>
      </w:r>
      <w:commentRangeEnd w:id="80"/>
      <w:r w:rsidR="00C27CA1">
        <w:rPr>
          <w:rStyle w:val="Marquedecommentaire"/>
        </w:rPr>
        <w:commentReference w:id="80"/>
      </w:r>
      <w:r w:rsidRPr="0062010C">
        <w:rPr>
          <w:rFonts w:cs="Arial"/>
          <w:szCs w:val="22"/>
          <w:lang w:val="en-GB"/>
        </w:rPr>
        <w:t xml:space="preserve">. Currently, questions and comments from the translation teams are being handled through the IHTSDO </w:t>
      </w:r>
      <w:commentRangeStart w:id="81"/>
      <w:r w:rsidRPr="0062010C">
        <w:rPr>
          <w:rFonts w:cs="Arial"/>
          <w:szCs w:val="22"/>
          <w:lang w:val="en-GB"/>
        </w:rPr>
        <w:t>application submission process</w:t>
      </w:r>
      <w:commentRangeEnd w:id="81"/>
      <w:r w:rsidR="00C27CA1">
        <w:rPr>
          <w:rStyle w:val="Marquedecommentaire"/>
        </w:rPr>
        <w:commentReference w:id="81"/>
      </w:r>
      <w:r w:rsidRPr="0062010C">
        <w:rPr>
          <w:rFonts w:cs="Arial"/>
          <w:szCs w:val="22"/>
          <w:lang w:val="en-GB"/>
        </w:rPr>
        <w:t>.</w:t>
      </w:r>
    </w:p>
    <w:p w14:paraId="57E89AE6" w14:textId="348C243C"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This document is an accompanying guide for use in conjunction with the </w:t>
      </w:r>
      <w:commentRangeStart w:id="82"/>
      <w:r w:rsidRPr="0062010C">
        <w:rPr>
          <w:rFonts w:cs="Arial"/>
          <w:i/>
          <w:szCs w:val="22"/>
          <w:lang w:val="en-GB"/>
        </w:rPr>
        <w:t>Guidelines for Management of Translation of SNOMED CT</w:t>
      </w:r>
      <w:commentRangeEnd w:id="82"/>
      <w:r w:rsidR="00C27CA1">
        <w:rPr>
          <w:rStyle w:val="Marquedecommentaire"/>
        </w:rPr>
        <w:commentReference w:id="82"/>
      </w:r>
      <w:r w:rsidRPr="0062010C">
        <w:rPr>
          <w:rFonts w:cs="Arial"/>
          <w:szCs w:val="22"/>
          <w:lang w:val="en-GB"/>
        </w:rPr>
        <w:t>, which contain recommendations for managing a translation project.</w:t>
      </w:r>
    </w:p>
    <w:p w14:paraId="70FB24A3" w14:textId="77777777" w:rsidR="00DF666B" w:rsidRPr="00400D3C" w:rsidRDefault="00DF666B" w:rsidP="00462CD4">
      <w:pPr>
        <w:pStyle w:val="Titre3"/>
        <w:numPr>
          <w:ilvl w:val="2"/>
          <w:numId w:val="13"/>
        </w:numPr>
        <w:spacing w:line="276" w:lineRule="auto"/>
        <w:rPr>
          <w:szCs w:val="25"/>
          <w:lang w:val="en-GB"/>
        </w:rPr>
      </w:pPr>
      <w:bookmarkStart w:id="83" w:name="_Toc332289808"/>
      <w:r w:rsidRPr="00400D3C">
        <w:rPr>
          <w:szCs w:val="25"/>
          <w:lang w:val="en-GB"/>
        </w:rPr>
        <w:t>Assessment of translation quality</w:t>
      </w:r>
      <w:bookmarkEnd w:id="83"/>
    </w:p>
    <w:p w14:paraId="131CB183" w14:textId="198CC41C"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the translations comply with the principles on which SNOMED CT was originally base</w:t>
      </w:r>
      <w:r w:rsidRPr="0062010C">
        <w:rPr>
          <w:rFonts w:cs="Arial"/>
          <w:szCs w:val="22"/>
          <w:lang w:val="en-GB"/>
        </w:rPr>
        <w:t>d:</w:t>
      </w:r>
      <w:r w:rsidRPr="0062010C">
        <w:rPr>
          <w:rFonts w:cs="Arial"/>
          <w:szCs w:val="22"/>
        </w:rPr>
        <w:t xml:space="preserve"> </w:t>
      </w:r>
      <w:commentRangeStart w:id="84"/>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commentRangeEnd w:id="84"/>
      <w:r w:rsidRPr="00400D3C">
        <w:rPr>
          <w:rStyle w:val="Marquedecommentaire"/>
          <w:rFonts w:cs="Arial"/>
          <w:sz w:val="22"/>
          <w:szCs w:val="22"/>
        </w:rPr>
        <w:commentReference w:id="84"/>
      </w:r>
      <w:r w:rsidRPr="0062010C">
        <w:rPr>
          <w:rFonts w:cs="Arial"/>
          <w:szCs w:val="22"/>
          <w:lang w:val="en-GB"/>
        </w:rPr>
        <w:t xml:space="preserve">(URU). Understandable means that the meaning of a concept can be understood by most healthcare providers without reference to private or inaccessible information; reproducible means that several users apply the concept to the same situations; useful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describes </w:t>
      </w:r>
      <w:r w:rsidR="00DA3C30" w:rsidRPr="0062010C">
        <w:rPr>
          <w:rFonts w:cs="Arial"/>
          <w:szCs w:val="22"/>
          <w:lang w:val="en-GB"/>
        </w:rPr>
        <w:t xml:space="preserve">how to assess the quality of the translation and the degree of consistency. The document entitled </w:t>
      </w:r>
      <w:r w:rsidR="00DA3C30" w:rsidRPr="0062010C">
        <w:rPr>
          <w:rFonts w:cs="Arial"/>
          <w:i/>
          <w:szCs w:val="22"/>
          <w:lang w:val="en-GB"/>
        </w:rPr>
        <w:t>A methodology and toolkit for evaluating SNOMED CT translation quality</w:t>
      </w:r>
      <w:r w:rsidR="00DA3C30" w:rsidRPr="0062010C">
        <w:rPr>
          <w:rFonts w:cs="Arial"/>
          <w:szCs w:val="22"/>
          <w:lang w:val="en-GB"/>
        </w:rPr>
        <w:t xml:space="preserve"> outlines and defines a set of requirements or "quality characteristics" (QCs) and related metrics.</w:t>
      </w:r>
    </w:p>
    <w:p w14:paraId="484C23FD" w14:textId="0F6D8702" w:rsidR="00CA5BA0" w:rsidRPr="0062010C" w:rsidRDefault="00CA5BA0" w:rsidP="00462CD4">
      <w:pPr>
        <w:spacing w:before="120" w:line="276" w:lineRule="auto"/>
        <w:rPr>
          <w:rFonts w:cs="Arial"/>
          <w:szCs w:val="22"/>
          <w:lang w:val="en-GB"/>
        </w:rPr>
      </w:pPr>
      <w:r w:rsidRPr="0062010C">
        <w:rPr>
          <w:rFonts w:cs="Arial"/>
          <w:szCs w:val="22"/>
          <w:lang w:val="en-GB"/>
        </w:rPr>
        <w:t>There are three types of QCs for assessing translation quality: firstly, structural QCs, which cover the management and organization of the translation project; secondly, process QCs, which refer to the activities during the actual translation process; and thirdly, result QCs, which refer to the translation result in the target language. A shortlist of (9) QCs was drawn up and for each QC quality score (what and how to measure, how to evaluate, etc.) sample questionnaires (to support the evaluation) were developed and a general "rating" was given.</w:t>
      </w:r>
    </w:p>
    <w:p w14:paraId="7DE9572C" w14:textId="67684DB6" w:rsidR="00DF666B" w:rsidRPr="0062010C" w:rsidRDefault="00CA5BA0" w:rsidP="00462CD4">
      <w:pPr>
        <w:spacing w:before="120" w:line="276" w:lineRule="auto"/>
        <w:rPr>
          <w:rFonts w:cs="Arial"/>
          <w:szCs w:val="22"/>
        </w:rPr>
      </w:pPr>
      <w:r w:rsidRPr="0062010C">
        <w:rPr>
          <w:rFonts w:cs="Arial"/>
          <w:szCs w:val="22"/>
        </w:rPr>
        <w:t xml:space="preserve">It is recommended that TPOs refer to Annex A of this guideline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also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Titre3"/>
        <w:numPr>
          <w:ilvl w:val="2"/>
          <w:numId w:val="13"/>
        </w:numPr>
        <w:spacing w:line="276" w:lineRule="auto"/>
        <w:rPr>
          <w:szCs w:val="25"/>
          <w:lang w:val="en-GB"/>
        </w:rPr>
      </w:pPr>
      <w:bookmarkStart w:id="85" w:name="_Toc332289809"/>
      <w:r w:rsidRPr="00400D3C">
        <w:rPr>
          <w:szCs w:val="25"/>
          <w:lang w:val="en-GB"/>
        </w:rPr>
        <w:t>Change requests</w:t>
      </w:r>
      <w:bookmarkEnd w:id="85"/>
      <w:r w:rsidRPr="00400D3C">
        <w:rPr>
          <w:szCs w:val="25"/>
          <w:lang w:val="en-GB"/>
        </w:rPr>
        <w:t xml:space="preserve"> </w:t>
      </w:r>
    </w:p>
    <w:p w14:paraId="09046723" w14:textId="4ADC66DF" w:rsidR="00CA5BA0" w:rsidRPr="0062010C" w:rsidRDefault="00CA5BA0" w:rsidP="00462CD4">
      <w:pPr>
        <w:spacing w:before="120" w:after="120" w:line="276" w:lineRule="auto"/>
        <w:rPr>
          <w:rFonts w:cs="Arial"/>
          <w:szCs w:val="22"/>
          <w:lang w:val="en-GB"/>
        </w:rPr>
      </w:pPr>
      <w:r w:rsidRPr="0062010C">
        <w:rPr>
          <w:rFonts w:cs="Arial"/>
          <w:szCs w:val="22"/>
          <w:lang w:val="en-GB"/>
        </w:rPr>
        <w:t>As mentioned above, requests for inconsistencies, errors or proposed changes to the core terminology (</w:t>
      </w:r>
      <w:r w:rsidR="00D32FC5" w:rsidRPr="0062010C">
        <w:rPr>
          <w:rFonts w:cs="Arial"/>
          <w:szCs w:val="22"/>
          <w:lang w:val="en-GB"/>
        </w:rPr>
        <w:t>I</w:t>
      </w:r>
      <w:r w:rsidRPr="0062010C">
        <w:rPr>
          <w:rFonts w:cs="Arial"/>
          <w:szCs w:val="22"/>
          <w:lang w:val="en-GB"/>
        </w:rPr>
        <w:t xml:space="preserve">nternational </w:t>
      </w:r>
      <w:r w:rsidR="00D32FC5" w:rsidRPr="0062010C">
        <w:rPr>
          <w:rFonts w:cs="Arial"/>
          <w:szCs w:val="22"/>
          <w:lang w:val="en-GB"/>
        </w:rPr>
        <w:t>R</w:t>
      </w:r>
      <w:r w:rsidRPr="0062010C">
        <w:rPr>
          <w:rFonts w:cs="Arial"/>
          <w:szCs w:val="22"/>
          <w:lang w:val="en-GB"/>
        </w:rPr>
        <w:t>elease) should be processed through the IHTSDO request process.</w:t>
      </w:r>
    </w:p>
    <w:p w14:paraId="0D0934E3" w14:textId="77777777" w:rsidR="00CA5BA0" w:rsidRPr="0062010C" w:rsidRDefault="00CA5BA0" w:rsidP="00462CD4">
      <w:pPr>
        <w:spacing w:before="120" w:after="120" w:line="276" w:lineRule="auto"/>
        <w:rPr>
          <w:rFonts w:cs="Arial"/>
          <w:szCs w:val="22"/>
          <w:lang w:val="en-GB"/>
        </w:rPr>
      </w:pPr>
    </w:p>
    <w:p w14:paraId="459C053A" w14:textId="77777777" w:rsidR="00DF666B" w:rsidRPr="00400D3C" w:rsidRDefault="00DF666B" w:rsidP="00462CD4">
      <w:pPr>
        <w:pStyle w:val="Titre3"/>
        <w:numPr>
          <w:ilvl w:val="2"/>
          <w:numId w:val="13"/>
        </w:numPr>
        <w:spacing w:line="276" w:lineRule="auto"/>
        <w:rPr>
          <w:szCs w:val="25"/>
          <w:lang w:val="en-GB"/>
        </w:rPr>
      </w:pPr>
      <w:bookmarkStart w:id="86" w:name="_Toc332289810"/>
      <w:r w:rsidRPr="00400D3C">
        <w:rPr>
          <w:szCs w:val="25"/>
          <w:lang w:val="en-GB"/>
        </w:rPr>
        <w:t xml:space="preserve">Feedback </w:t>
      </w:r>
      <w:bookmarkEnd w:id="86"/>
    </w:p>
    <w:p w14:paraId="625E3869" w14:textId="2D732B2A" w:rsidR="008B78FC" w:rsidRPr="0062010C" w:rsidRDefault="008B78FC" w:rsidP="00462CD4">
      <w:pPr>
        <w:spacing w:before="120" w:after="120" w:line="276" w:lineRule="auto"/>
        <w:rPr>
          <w:rFonts w:cs="Arial"/>
          <w:szCs w:val="22"/>
          <w:lang w:val="en-GB"/>
        </w:rPr>
      </w:pPr>
      <w:r w:rsidRPr="0062010C">
        <w:rPr>
          <w:rFonts w:cs="Arial"/>
          <w:szCs w:val="22"/>
          <w:lang w:val="en-GB"/>
        </w:rPr>
        <w:t xml:space="preserve">This document was originally produced as one of the main deliverables of the former Translation Standard Processes Project Group (TSPPG) under the auspices and leadership of the Translation Special Interest Group (SIG). </w:t>
      </w:r>
    </w:p>
    <w:p w14:paraId="71E461CC" w14:textId="1995D752" w:rsidR="008B78FC" w:rsidRPr="0062010C" w:rsidRDefault="008B78FC" w:rsidP="00462CD4">
      <w:pPr>
        <w:spacing w:before="120" w:after="120" w:line="276" w:lineRule="auto"/>
        <w:rPr>
          <w:rFonts w:cs="Arial"/>
          <w:szCs w:val="22"/>
          <w:lang w:val="en-GB"/>
        </w:rPr>
      </w:pPr>
      <w:commentRangeStart w:id="87"/>
      <w:r w:rsidRPr="0062010C">
        <w:rPr>
          <w:rFonts w:cs="Arial"/>
          <w:szCs w:val="22"/>
          <w:lang w:val="en-GB"/>
        </w:rPr>
        <w:lastRenderedPageBreak/>
        <w:t>The Translation Special Interest Group (SIG) collects suggestions for amendments or additions to these guidelines. At least one month prior to an IHTSDO annual meeting, feedback should be sent to the Chairman of the SIG</w:t>
      </w:r>
      <w:commentRangeEnd w:id="87"/>
      <w:r w:rsidR="00C27CA1">
        <w:rPr>
          <w:rStyle w:val="Marquedecommentaire"/>
        </w:rPr>
        <w:commentReference w:id="87"/>
      </w:r>
      <w:r w:rsidRPr="0062010C">
        <w:rPr>
          <w:rFonts w:cs="Arial"/>
          <w:szCs w:val="22"/>
          <w:lang w:val="en-GB"/>
        </w:rPr>
        <w:t xml:space="preserve"> and the IHTSDO Chief Quality Officer, who will review the feedback received and, if necessary, determine how the guidelines should be updated.</w:t>
      </w:r>
    </w:p>
    <w:p w14:paraId="44BAF166" w14:textId="193814AF" w:rsidR="00DF666B" w:rsidRPr="008F086B" w:rsidRDefault="008B78FC" w:rsidP="00462CD4">
      <w:pPr>
        <w:pStyle w:val="Titre2"/>
        <w:spacing w:line="276" w:lineRule="auto"/>
        <w:rPr>
          <w:color w:val="1F497D" w:themeColor="text2"/>
          <w:szCs w:val="30"/>
        </w:rPr>
      </w:pPr>
      <w:bookmarkStart w:id="88" w:name="_Toc332289811"/>
      <w:r w:rsidRPr="008F086B">
        <w:rPr>
          <w:color w:val="1F497D" w:themeColor="text2"/>
          <w:szCs w:val="30"/>
        </w:rPr>
        <w:t xml:space="preserve">1.2 </w:t>
      </w:r>
      <w:r w:rsidR="00DF666B" w:rsidRPr="008F086B">
        <w:rPr>
          <w:color w:val="1F497D" w:themeColor="text2"/>
          <w:szCs w:val="30"/>
        </w:rPr>
        <w:t>Target group</w:t>
      </w:r>
      <w:bookmarkEnd w:id="88"/>
      <w:r w:rsidR="00DF666B" w:rsidRPr="008F086B">
        <w:rPr>
          <w:color w:val="1F497D" w:themeColor="text2"/>
          <w:szCs w:val="30"/>
        </w:rPr>
        <w:t xml:space="preserve"> </w:t>
      </w:r>
    </w:p>
    <w:p w14:paraId="0C4479CC" w14:textId="72B506BC"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p>
    <w:p w14:paraId="6D863A93" w14:textId="77777777" w:rsidR="00DF666B" w:rsidRPr="00AD7311" w:rsidRDefault="00DF666B" w:rsidP="00462CD4">
      <w:pPr>
        <w:pStyle w:val="Titre1"/>
        <w:numPr>
          <w:ilvl w:val="0"/>
          <w:numId w:val="13"/>
        </w:numPr>
        <w:spacing w:line="276" w:lineRule="auto"/>
        <w:ind w:left="431" w:hanging="431"/>
        <w:rPr>
          <w:color w:val="auto"/>
          <w:szCs w:val="36"/>
        </w:rPr>
      </w:pPr>
      <w:r w:rsidRPr="0062010C">
        <w:rPr>
          <w:color w:val="auto"/>
          <w:sz w:val="22"/>
          <w:szCs w:val="22"/>
          <w:rPrChange w:id="89" w:author="Cornelia Wermuth" w:date="2020-10-19T21:03:00Z">
            <w:rPr/>
          </w:rPrChange>
        </w:rPr>
        <w:br w:type="page"/>
      </w:r>
      <w:r w:rsidRPr="00AD7311">
        <w:rPr>
          <w:color w:val="1F497D" w:themeColor="text2"/>
          <w:szCs w:val="36"/>
        </w:rPr>
        <w:lastRenderedPageBreak/>
        <w:t xml:space="preserve"> </w:t>
      </w:r>
      <w:bookmarkStart w:id="90" w:name="_Toc332289812"/>
      <w:r w:rsidRPr="00AD7311">
        <w:rPr>
          <w:color w:val="1F497D" w:themeColor="text2"/>
          <w:szCs w:val="36"/>
        </w:rPr>
        <w:t>An introduction to terminological principles</w:t>
      </w:r>
      <w:bookmarkEnd w:id="90"/>
    </w:p>
    <w:p w14:paraId="3616C3FD" w14:textId="1924A878" w:rsidR="004C6A33" w:rsidRPr="0062010C" w:rsidRDefault="004C6A33" w:rsidP="00462CD4">
      <w:pPr>
        <w:spacing w:line="276" w:lineRule="auto"/>
        <w:rPr>
          <w:rFonts w:cs="Arial"/>
          <w:szCs w:val="22"/>
        </w:rPr>
      </w:pPr>
      <w:r w:rsidRPr="0062010C">
        <w:rPr>
          <w:rFonts w:cs="Arial"/>
          <w:szCs w:val="22"/>
        </w:rPr>
        <w:t xml:space="preserve">SNOMED CT translations are based on terminological principles developed by </w:t>
      </w:r>
      <w:r w:rsidR="00551233" w:rsidRPr="0062010C">
        <w:rPr>
          <w:rFonts w:cs="Arial"/>
          <w:szCs w:val="22"/>
        </w:rPr>
        <w:t>T</w:t>
      </w:r>
      <w:r w:rsidR="007556E3" w:rsidRPr="0062010C">
        <w:rPr>
          <w:rFonts w:cs="Arial"/>
          <w:szCs w:val="22"/>
        </w:rPr>
        <w:t xml:space="preserve">erminology </w:t>
      </w:r>
      <w:r w:rsidR="00551233" w:rsidRPr="0062010C">
        <w:rPr>
          <w:rFonts w:cs="Arial"/>
          <w:szCs w:val="22"/>
        </w:rPr>
        <w:t>S</w:t>
      </w:r>
      <w:r w:rsidR="007556E3" w:rsidRPr="0062010C">
        <w:rPr>
          <w:rFonts w:cs="Arial"/>
          <w:szCs w:val="22"/>
        </w:rPr>
        <w:t>cience</w:t>
      </w:r>
      <w:r w:rsidR="00551233" w:rsidRPr="0062010C">
        <w:rPr>
          <w:rFonts w:cs="Arial"/>
          <w:szCs w:val="22"/>
        </w:rPr>
        <w:t xml:space="preserve"> (TS)</w:t>
      </w:r>
      <w:r w:rsidR="007556E3" w:rsidRPr="0062010C">
        <w:rPr>
          <w:rFonts w:cs="Arial"/>
          <w:szCs w:val="22"/>
        </w:rPr>
        <w:t>.</w:t>
      </w:r>
      <w:r w:rsidRPr="0062010C">
        <w:rPr>
          <w:rFonts w:cs="Arial"/>
          <w:szCs w:val="22"/>
        </w:rPr>
        <w:t xml:space="preserve"> This discipline is a branch of linguistics that deals with specialized vocabulary. It focuses on the study of lexical units (words) with a specialized meaning</w:t>
      </w:r>
      <w:r w:rsidR="00096BB0" w:rsidRPr="0062010C">
        <w:rPr>
          <w:rFonts w:cs="Arial"/>
          <w:szCs w:val="22"/>
        </w:rPr>
        <w:t xml:space="preserve"> called </w:t>
      </w:r>
      <w:r w:rsidRPr="0062010C">
        <w:rPr>
          <w:rFonts w:cs="Arial"/>
          <w:szCs w:val="22"/>
        </w:rPr>
        <w:t>terms</w:t>
      </w:r>
      <w:r w:rsidR="00096BB0" w:rsidRPr="0062010C">
        <w:rPr>
          <w:rFonts w:cs="Arial"/>
          <w:szCs w:val="22"/>
        </w:rPr>
        <w:t>.</w:t>
      </w:r>
      <w:r w:rsidR="002D0660" w:rsidRPr="0062010C">
        <w:rPr>
          <w:rFonts w:cs="Arial"/>
          <w:szCs w:val="22"/>
        </w:rPr>
        <w:t xml:space="preserve"> </w:t>
      </w:r>
      <w:r w:rsidR="00096BB0" w:rsidRPr="0062010C">
        <w:rPr>
          <w:rFonts w:cs="Arial"/>
          <w:szCs w:val="22"/>
        </w:rPr>
        <w:t xml:space="preserve">Terms </w:t>
      </w:r>
      <w:r w:rsidRPr="0062010C">
        <w:rPr>
          <w:rFonts w:cs="Arial"/>
          <w:szCs w:val="22"/>
        </w:rPr>
        <w:t xml:space="preserve">are </w:t>
      </w:r>
      <w:r w:rsidR="00E66750" w:rsidRPr="0062010C">
        <w:rPr>
          <w:rFonts w:cs="Arial"/>
          <w:szCs w:val="22"/>
        </w:rPr>
        <w:t>analyzed</w:t>
      </w:r>
      <w:r w:rsidRPr="0062010C">
        <w:rPr>
          <w:rFonts w:cs="Arial"/>
          <w:szCs w:val="22"/>
        </w:rPr>
        <w:t xml:space="preserve"> from the point of view of their origin, formal structure, meaning and also their functional characteristics. Since terms are used to denote concepts, </w:t>
      </w:r>
      <w:r w:rsidR="00551233" w:rsidRPr="0062010C">
        <w:rPr>
          <w:rFonts w:cs="Arial"/>
          <w:szCs w:val="22"/>
        </w:rPr>
        <w:t>TS</w:t>
      </w:r>
      <w:r w:rsidR="007556E3" w:rsidRPr="0062010C">
        <w:rPr>
          <w:rFonts w:cs="Arial"/>
          <w:szCs w:val="22"/>
        </w:rPr>
        <w:t xml:space="preserve"> </w:t>
      </w:r>
      <w:r w:rsidRPr="0062010C">
        <w:rPr>
          <w:rFonts w:cs="Arial"/>
          <w:szCs w:val="22"/>
        </w:rPr>
        <w:t xml:space="preserve">also deals with the formation and development of concepts and relationships between concepts and their classification in </w:t>
      </w:r>
      <w:r w:rsidR="00E66750" w:rsidRPr="0062010C">
        <w:rPr>
          <w:rFonts w:cs="Arial"/>
          <w:szCs w:val="22"/>
        </w:rPr>
        <w:t xml:space="preserve">concept </w:t>
      </w:r>
      <w:r w:rsidRPr="0062010C">
        <w:rPr>
          <w:rFonts w:cs="Arial"/>
          <w:szCs w:val="22"/>
        </w:rPr>
        <w:t xml:space="preserve">systems. Furthermore, TS formulates the principles of concept definition and the evaluation of existing definitions. In view of the fact that the properties and functioning of </w:t>
      </w:r>
      <w:r w:rsidR="00E66750" w:rsidRPr="0062010C">
        <w:rPr>
          <w:rFonts w:cs="Arial"/>
          <w:szCs w:val="22"/>
        </w:rPr>
        <w:t>terms</w:t>
      </w:r>
      <w:r w:rsidRPr="0062010C">
        <w:rPr>
          <w:rFonts w:cs="Arial"/>
          <w:szCs w:val="22"/>
        </w:rPr>
        <w:t xml:space="preserve"> today depend to a large extent on their lexical environment, it is common practice to consider not individual terms but the entire terminology used in a particular field of knowledge (also called subject area) as the main subject of </w:t>
      </w:r>
      <w:r w:rsidR="00E66750" w:rsidRPr="0062010C">
        <w:rPr>
          <w:rFonts w:cs="Arial"/>
          <w:szCs w:val="22"/>
        </w:rPr>
        <w:t>TS</w:t>
      </w:r>
      <w:r w:rsidRPr="0062010C">
        <w:rPr>
          <w:rFonts w:cs="Arial"/>
          <w:szCs w:val="22"/>
        </w:rPr>
        <w:t>.</w:t>
      </w:r>
    </w:p>
    <w:p w14:paraId="736F6192" w14:textId="77777777" w:rsidR="00146E78" w:rsidRPr="0062010C" w:rsidRDefault="00146E78" w:rsidP="00462CD4">
      <w:pPr>
        <w:spacing w:line="276" w:lineRule="auto"/>
        <w:rPr>
          <w:rFonts w:cs="Arial"/>
          <w:szCs w:val="22"/>
        </w:rPr>
      </w:pPr>
    </w:p>
    <w:p w14:paraId="641103AC" w14:textId="20196902" w:rsidR="004E2F52" w:rsidRPr="0062010C" w:rsidRDefault="00D805D6" w:rsidP="00462CD4">
      <w:pPr>
        <w:spacing w:line="276" w:lineRule="auto"/>
        <w:rPr>
          <w:rFonts w:cs="Arial"/>
          <w:szCs w:val="22"/>
        </w:rPr>
      </w:pPr>
      <w:r w:rsidRPr="0062010C">
        <w:rPr>
          <w:rFonts w:cs="Arial"/>
          <w:szCs w:val="22"/>
        </w:rPr>
        <w:t>The 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w:t>
      </w:r>
      <w:r w:rsidRPr="0062010C">
        <w:rPr>
          <w:rFonts w:cs="Arial"/>
          <w:szCs w:val="22"/>
        </w:rPr>
        <w:t xml:space="preserve">TS and </w:t>
      </w:r>
      <w:r w:rsidR="00146E78" w:rsidRPr="0062010C">
        <w:rPr>
          <w:rFonts w:cs="Arial"/>
          <w:szCs w:val="22"/>
        </w:rPr>
        <w:t>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linguistic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62010C">
        <w:rPr>
          <w:rFonts w:cs="Arial"/>
          <w:szCs w:val="22"/>
        </w:rPr>
        <w:t>concept</w:t>
      </w:r>
      <w:r w:rsidR="00146E78" w:rsidRPr="0062010C">
        <w:rPr>
          <w:rFonts w:cs="Arial"/>
          <w:szCs w:val="22"/>
        </w:rPr>
        <w:t xml:space="preserve">, designation and object. </w:t>
      </w:r>
      <w:commentRangeStart w:id="91"/>
      <w:r w:rsidR="00146E78" w:rsidRPr="0062010C">
        <w:rPr>
          <w:rFonts w:cs="Arial"/>
          <w:szCs w:val="22"/>
        </w:rPr>
        <w:t xml:space="preserve">A </w:t>
      </w:r>
      <w:r w:rsidRPr="0062010C">
        <w:rPr>
          <w:rFonts w:cs="Arial"/>
          <w:szCs w:val="22"/>
        </w:rPr>
        <w:t>concept</w:t>
      </w:r>
      <w:r w:rsidR="00146E78" w:rsidRPr="0062010C">
        <w:rPr>
          <w:rFonts w:cs="Arial"/>
          <w:szCs w:val="22"/>
        </w:rPr>
        <w:t xml:space="preserve"> is the mental representation of a concrete or abstract object in reality. </w:t>
      </w:r>
      <w:r w:rsidR="004E2F52" w:rsidRPr="0062010C">
        <w:rPr>
          <w:rFonts w:cs="Arial"/>
          <w:szCs w:val="22"/>
        </w:rPr>
        <w:t xml:space="preserve">A concept is the mental representation </w:t>
      </w:r>
      <w:r w:rsidR="00754CAD" w:rsidRPr="0062010C">
        <w:rPr>
          <w:rFonts w:cs="Arial"/>
          <w:szCs w:val="22"/>
        </w:rPr>
        <w:t>(“</w:t>
      </w:r>
      <w:r w:rsidR="00003E0D" w:rsidRPr="0062010C">
        <w:rPr>
          <w:rFonts w:cs="Arial"/>
          <w:szCs w:val="22"/>
        </w:rPr>
        <w:t>T</w:t>
      </w:r>
      <w:r w:rsidR="00754CAD" w:rsidRPr="0062010C">
        <w:rPr>
          <w:rFonts w:cs="Arial"/>
          <w:szCs w:val="22"/>
        </w:rPr>
        <w:t>hought o</w:t>
      </w:r>
      <w:r w:rsidR="00003E0D" w:rsidRPr="0062010C">
        <w:rPr>
          <w:rFonts w:cs="Arial"/>
          <w:szCs w:val="22"/>
        </w:rPr>
        <w:t>r</w:t>
      </w:r>
      <w:r w:rsidR="00754CAD" w:rsidRPr="0062010C">
        <w:rPr>
          <w:rFonts w:cs="Arial"/>
          <w:szCs w:val="22"/>
        </w:rPr>
        <w:t xml:space="preserve"> </w:t>
      </w:r>
      <w:r w:rsidR="00003E0D" w:rsidRPr="0062010C">
        <w:rPr>
          <w:rFonts w:cs="Arial"/>
          <w:szCs w:val="22"/>
        </w:rPr>
        <w:t>R</w:t>
      </w:r>
      <w:r w:rsidR="00754CAD" w:rsidRPr="0062010C">
        <w:rPr>
          <w:rFonts w:cs="Arial"/>
          <w:szCs w:val="22"/>
        </w:rPr>
        <w:t xml:space="preserve">eference”) </w:t>
      </w:r>
      <w:r w:rsidR="004E2F52" w:rsidRPr="0062010C">
        <w:rPr>
          <w:rFonts w:cs="Arial"/>
          <w:szCs w:val="22"/>
        </w:rPr>
        <w:t xml:space="preserve">of a concrete or abstract object in reality </w:t>
      </w:r>
      <w:r w:rsidR="00754CAD" w:rsidRPr="0062010C">
        <w:rPr>
          <w:rFonts w:cs="Arial"/>
          <w:szCs w:val="22"/>
        </w:rPr>
        <w:t>(“</w:t>
      </w:r>
      <w:r w:rsidR="00003E0D" w:rsidRPr="0062010C">
        <w:rPr>
          <w:rFonts w:cs="Arial"/>
          <w:szCs w:val="22"/>
        </w:rPr>
        <w:t>R</w:t>
      </w:r>
      <w:r w:rsidR="00754CAD" w:rsidRPr="0062010C">
        <w:rPr>
          <w:rFonts w:cs="Arial"/>
          <w:szCs w:val="22"/>
        </w:rPr>
        <w:t>eferent”)</w:t>
      </w:r>
      <w:r w:rsidR="004E2F52" w:rsidRPr="0062010C">
        <w:rPr>
          <w:rFonts w:cs="Arial"/>
          <w:szCs w:val="22"/>
        </w:rPr>
        <w:t xml:space="preserve">. </w:t>
      </w:r>
      <w:commentRangeEnd w:id="91"/>
      <w:r w:rsidR="00BF6B4E">
        <w:rPr>
          <w:rStyle w:val="Marquedecommentaire"/>
        </w:rPr>
        <w:commentReference w:id="91"/>
      </w:r>
      <w:r w:rsidR="004E2F52" w:rsidRPr="0062010C">
        <w:rPr>
          <w:rFonts w:cs="Arial"/>
          <w:szCs w:val="22"/>
        </w:rPr>
        <w:t>Linguistic symbols such as words (in general language) or terms (in specialized language) are the linguistic representations of a concept.</w:t>
      </w:r>
    </w:p>
    <w:p w14:paraId="69FF95C3" w14:textId="1A6A0EE8" w:rsidR="004E2F52" w:rsidRPr="0062010C" w:rsidRDefault="004E2F52" w:rsidP="00462CD4">
      <w:pPr>
        <w:spacing w:line="276" w:lineRule="auto"/>
        <w:rPr>
          <w:rFonts w:cs="Arial"/>
          <w:szCs w:val="22"/>
        </w:rPr>
      </w:pPr>
    </w:p>
    <w:p w14:paraId="71CA9985" w14:textId="0F3F9164"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eastAsia="en-US"/>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6377E010" w14:textId="22E93678" w:rsidR="004E2F52" w:rsidRPr="0062010C" w:rsidRDefault="004E2F52" w:rsidP="00462CD4">
      <w:pPr>
        <w:spacing w:line="276" w:lineRule="auto"/>
        <w:rPr>
          <w:rFonts w:cs="Arial"/>
          <w:szCs w:val="22"/>
        </w:rPr>
      </w:pPr>
    </w:p>
    <w:p w14:paraId="67DB4F64" w14:textId="2E0E7881" w:rsidR="004E2F52" w:rsidRPr="0062010C" w:rsidRDefault="004E2F52" w:rsidP="00462CD4">
      <w:pPr>
        <w:spacing w:line="276" w:lineRule="auto"/>
        <w:rPr>
          <w:rFonts w:cs="Arial"/>
          <w:szCs w:val="22"/>
        </w:rPr>
      </w:pPr>
    </w:p>
    <w:p w14:paraId="7C31B3E4" w14:textId="2FCCC5F9" w:rsidR="004E2F52" w:rsidRPr="0062010C" w:rsidRDefault="004E2F52" w:rsidP="00462CD4">
      <w:pPr>
        <w:spacing w:line="276" w:lineRule="auto"/>
        <w:rPr>
          <w:rFonts w:cs="Arial"/>
          <w:szCs w:val="22"/>
        </w:rPr>
      </w:pPr>
    </w:p>
    <w:p w14:paraId="3341A92F" w14:textId="2FCBD62E" w:rsidR="00B87915" w:rsidRPr="00AD7311" w:rsidRDefault="00B87915" w:rsidP="00462CD4">
      <w:pPr>
        <w:pStyle w:val="Lgende"/>
        <w:spacing w:line="276" w:lineRule="auto"/>
        <w:jc w:val="center"/>
        <w:rPr>
          <w:rFonts w:cs="Arial"/>
          <w:b w:val="0"/>
          <w:i/>
          <w:iCs/>
          <w:sz w:val="22"/>
          <w:szCs w:val="22"/>
          <w:lang w:val="en-GB"/>
        </w:rPr>
      </w:pPr>
      <w:r w:rsidRPr="00AD7311">
        <w:rPr>
          <w:rFonts w:cs="Arial"/>
          <w:b w:val="0"/>
          <w:sz w:val="22"/>
          <w:szCs w:val="22"/>
        </w:rPr>
        <w:t>Figure 1 – The semiotic triangle (Odgen and Richards 1923)</w:t>
      </w:r>
    </w:p>
    <w:p w14:paraId="722AF149" w14:textId="3C51092B" w:rsidR="004E2F52" w:rsidRPr="0062010C" w:rsidRDefault="004E2F52" w:rsidP="00462CD4">
      <w:pPr>
        <w:spacing w:line="276" w:lineRule="auto"/>
        <w:rPr>
          <w:rFonts w:cs="Arial"/>
          <w:szCs w:val="22"/>
          <w:lang w:val="en-GB"/>
        </w:rPr>
      </w:pPr>
    </w:p>
    <w:p w14:paraId="1C9886DF" w14:textId="3A8ACD27" w:rsidR="00D805D6" w:rsidRPr="0062010C" w:rsidRDefault="00003E0D" w:rsidP="00462CD4">
      <w:pPr>
        <w:spacing w:line="276" w:lineRule="auto"/>
        <w:rPr>
          <w:rFonts w:cs="Arial"/>
          <w:szCs w:val="22"/>
        </w:rPr>
      </w:pPr>
      <w:r w:rsidRPr="0062010C">
        <w:rPr>
          <w:rFonts w:cs="Arial"/>
          <w:szCs w:val="22"/>
        </w:rPr>
        <w:t>The dotted line between the object and the term indicates that there is no direct connection between the two, as mental activity in the form of a conceptual representation in the brain is required to describe the object.</w:t>
      </w:r>
    </w:p>
    <w:p w14:paraId="79ED33D8" w14:textId="16F8778D" w:rsidR="00003E0D" w:rsidRPr="0062010C" w:rsidRDefault="00003E0D" w:rsidP="00462CD4">
      <w:pPr>
        <w:spacing w:line="276" w:lineRule="auto"/>
        <w:rPr>
          <w:rFonts w:cs="Arial"/>
          <w:szCs w:val="22"/>
        </w:rPr>
      </w:pPr>
    </w:p>
    <w:p w14:paraId="6A81552D" w14:textId="3956E850" w:rsidR="00146E78" w:rsidRPr="0062010C" w:rsidRDefault="00146E78" w:rsidP="00462CD4">
      <w:pPr>
        <w:spacing w:line="276" w:lineRule="auto"/>
        <w:rPr>
          <w:rFonts w:cs="Arial"/>
          <w:szCs w:val="22"/>
        </w:rPr>
      </w:pPr>
    </w:p>
    <w:p w14:paraId="56D811C2" w14:textId="36248666" w:rsidR="00D76478" w:rsidRPr="0062010C" w:rsidRDefault="00D76478" w:rsidP="00462CD4">
      <w:pPr>
        <w:spacing w:line="276" w:lineRule="auto"/>
        <w:rPr>
          <w:rFonts w:cs="Arial"/>
          <w:szCs w:val="22"/>
          <w:lang w:val="en-GB"/>
        </w:rPr>
      </w:pPr>
      <w:r w:rsidRPr="0062010C">
        <w:rPr>
          <w:rFonts w:cs="Arial"/>
          <w:szCs w:val="22"/>
          <w:lang w:val="en-GB"/>
        </w:rPr>
        <w:t xml:space="preserve">Terminology work (e.g. compiling terminology lists or creating a terminology database) always follows an </w:t>
      </w:r>
      <w:r w:rsidRPr="0062010C">
        <w:rPr>
          <w:rFonts w:cs="Arial"/>
          <w:b/>
          <w:szCs w:val="22"/>
          <w:lang w:val="en-GB"/>
        </w:rPr>
        <w:t>onomasiological approach</w:t>
      </w:r>
      <w:r w:rsidRPr="0062010C">
        <w:rPr>
          <w:rFonts w:cs="Arial"/>
          <w:szCs w:val="22"/>
          <w:lang w:val="en-GB"/>
        </w:rPr>
        <w:t xml:space="preserve">, starting from the </w:t>
      </w:r>
      <w:r w:rsidRPr="0062010C">
        <w:rPr>
          <w:rFonts w:cs="Arial"/>
          <w:b/>
          <w:szCs w:val="22"/>
          <w:lang w:val="en-GB"/>
        </w:rPr>
        <w:t>concept</w:t>
      </w:r>
      <w:r w:rsidRPr="0062010C">
        <w:rPr>
          <w:rFonts w:cs="Arial"/>
          <w:szCs w:val="22"/>
          <w:lang w:val="en-GB"/>
        </w:rPr>
        <w:t xml:space="preserve">. The aim of the terminologist is to answer </w:t>
      </w:r>
      <w:r w:rsidRPr="0062010C">
        <w:rPr>
          <w:rFonts w:cs="Arial"/>
          <w:szCs w:val="22"/>
          <w:lang w:val="en-GB"/>
        </w:rPr>
        <w:lastRenderedPageBreak/>
        <w:t xml:space="preserve">the question: "What is the meaning of this concept and which terms represent exactly this meaning?” Lexicographic work, on the other hand, follows a </w:t>
      </w:r>
      <w:r w:rsidRPr="0062010C">
        <w:rPr>
          <w:rFonts w:cs="Arial"/>
          <w:b/>
          <w:szCs w:val="22"/>
          <w:lang w:val="en-GB"/>
        </w:rPr>
        <w:t>semasiological approach</w:t>
      </w:r>
      <w:r w:rsidRPr="0062010C">
        <w:rPr>
          <w:rFonts w:cs="Arial"/>
          <w:szCs w:val="22"/>
          <w:lang w:val="en-GB"/>
        </w:rPr>
        <w:t xml:space="preserve"> that starts from the linguistic expression that represents the concept. The aim of the lexicographer is to answer the questions: "What are the different meanings of a word? What concepts are represented by a word?".</w:t>
      </w:r>
    </w:p>
    <w:p w14:paraId="3244B8C5" w14:textId="3CC4B391" w:rsidR="00B87915" w:rsidRPr="0062010C" w:rsidRDefault="00B87915" w:rsidP="00462CD4">
      <w:pPr>
        <w:spacing w:line="276" w:lineRule="auto"/>
        <w:rPr>
          <w:rFonts w:cs="Arial"/>
          <w:szCs w:val="22"/>
          <w:lang w:val="en-GB"/>
        </w:rPr>
      </w:pPr>
    </w:p>
    <w:p w14:paraId="3EAAA4AD" w14:textId="12543D2C" w:rsidR="00B87915" w:rsidRPr="0062010C" w:rsidRDefault="00B87915" w:rsidP="00462CD4">
      <w:pPr>
        <w:spacing w:line="276" w:lineRule="auto"/>
        <w:rPr>
          <w:rFonts w:cs="Arial"/>
          <w:szCs w:val="22"/>
          <w:lang w:val="en-GB"/>
        </w:rPr>
      </w:pPr>
      <w:r w:rsidRPr="0062010C">
        <w:rPr>
          <w:rFonts w:cs="Arial"/>
          <w:szCs w:val="22"/>
          <w:lang w:val="en-GB"/>
        </w:rPr>
        <w:t>The semasiological approach will ident</w:t>
      </w:r>
      <w:r w:rsidR="009F38FA" w:rsidRPr="0062010C">
        <w:rPr>
          <w:rFonts w:cs="Arial"/>
          <w:szCs w:val="22"/>
          <w:lang w:val="en-GB"/>
        </w:rPr>
        <w:t>i</w:t>
      </w:r>
      <w:r w:rsidRPr="0062010C">
        <w:rPr>
          <w:rFonts w:cs="Arial"/>
          <w:szCs w:val="22"/>
          <w:lang w:val="en-GB"/>
        </w:rPr>
        <w:t xml:space="preserve">fy </w:t>
      </w:r>
      <w:r w:rsidRPr="0062010C">
        <w:rPr>
          <w:rFonts w:cs="Arial"/>
          <w:b/>
          <w:szCs w:val="22"/>
          <w:lang w:val="en-GB"/>
        </w:rPr>
        <w:t>homonymy</w:t>
      </w:r>
      <w:r w:rsidRPr="0062010C">
        <w:rPr>
          <w:rFonts w:cs="Arial"/>
          <w:szCs w:val="22"/>
          <w:lang w:val="en-GB"/>
        </w:rPr>
        <w:t xml:space="preserve"> and/or </w:t>
      </w:r>
      <w:r w:rsidRPr="0062010C">
        <w:rPr>
          <w:rFonts w:cs="Arial"/>
          <w:b/>
          <w:szCs w:val="22"/>
          <w:lang w:val="en-GB"/>
        </w:rPr>
        <w:t>polysemy</w:t>
      </w:r>
      <w:r w:rsidRPr="0062010C">
        <w:rPr>
          <w:rFonts w:cs="Arial"/>
          <w:szCs w:val="22"/>
          <w:lang w:val="en-GB"/>
        </w:rPr>
        <w:t xml:space="preserve">: </w:t>
      </w:r>
      <w:r w:rsidRPr="0062010C">
        <w:rPr>
          <w:rFonts w:cs="Arial"/>
          <w:b/>
          <w:szCs w:val="22"/>
          <w:lang w:val="en-GB"/>
        </w:rPr>
        <w:t>homonyms</w:t>
      </w:r>
      <w:r w:rsidRPr="0062010C">
        <w:rPr>
          <w:rFonts w:cs="Arial"/>
          <w:szCs w:val="22"/>
          <w:lang w:val="en-GB"/>
        </w:rPr>
        <w:t xml:space="preserve"> are identical designations representing different concepts (e.g. the word </w:t>
      </w:r>
      <w:r w:rsidRPr="0062010C">
        <w:rPr>
          <w:rFonts w:cs="Arial"/>
          <w:i/>
          <w:szCs w:val="22"/>
          <w:lang w:val="en-GB"/>
        </w:rPr>
        <w:t>race</w:t>
      </w:r>
      <w:r w:rsidRPr="0062010C">
        <w:rPr>
          <w:rFonts w:cs="Arial"/>
          <w:szCs w:val="22"/>
          <w:lang w:val="en-GB"/>
        </w:rPr>
        <w:t xml:space="preserve"> means (1) taxonomic distinction of man; and (2) competition of speed); if the terms have the same origin or share etymologies, they are called </w:t>
      </w:r>
      <w:r w:rsidRPr="0062010C">
        <w:rPr>
          <w:rFonts w:cs="Arial"/>
          <w:b/>
          <w:szCs w:val="22"/>
          <w:lang w:val="en-GB"/>
        </w:rPr>
        <w:t>polysemes</w:t>
      </w:r>
      <w:r w:rsidRPr="0062010C">
        <w:rPr>
          <w:rFonts w:cs="Arial"/>
          <w:szCs w:val="22"/>
          <w:lang w:val="en-GB"/>
        </w:rPr>
        <w:t xml:space="preserve"> (e.g. the word </w:t>
      </w:r>
      <w:r w:rsidRPr="0062010C">
        <w:rPr>
          <w:rFonts w:cs="Arial"/>
          <w:i/>
          <w:szCs w:val="22"/>
          <w:lang w:val="en-GB"/>
        </w:rPr>
        <w:t>bed</w:t>
      </w:r>
      <w:r w:rsidRPr="0062010C">
        <w:rPr>
          <w:rFonts w:cs="Arial"/>
          <w:szCs w:val="22"/>
          <w:lang w:val="en-GB"/>
        </w:rPr>
        <w:t xml:space="preserve"> means (1) piece of furniture;  and (2) the floor under a body of water).</w:t>
      </w:r>
    </w:p>
    <w:p w14:paraId="3621A01F" w14:textId="77777777" w:rsidR="00B87915" w:rsidRPr="0062010C" w:rsidRDefault="00B87915" w:rsidP="00462CD4">
      <w:pPr>
        <w:spacing w:line="276" w:lineRule="auto"/>
        <w:rPr>
          <w:rFonts w:cs="Arial"/>
          <w:szCs w:val="22"/>
          <w:lang w:val="en-GB"/>
        </w:rPr>
      </w:pPr>
    </w:p>
    <w:p w14:paraId="61299FB6" w14:textId="02D6173A" w:rsidR="00B87915" w:rsidRPr="0062010C" w:rsidRDefault="00B87915" w:rsidP="00462CD4">
      <w:pPr>
        <w:spacing w:line="276" w:lineRule="auto"/>
        <w:rPr>
          <w:rFonts w:cs="Arial"/>
          <w:szCs w:val="22"/>
          <w:lang w:val="en-GB"/>
        </w:rPr>
      </w:pPr>
      <w:r w:rsidRPr="0062010C">
        <w:rPr>
          <w:rFonts w:cs="Arial"/>
          <w:szCs w:val="22"/>
          <w:lang w:val="en-GB"/>
        </w:rPr>
        <w:t xml:space="preserve">The onomasiological approach will </w:t>
      </w:r>
      <w:r w:rsidR="009F38FA" w:rsidRPr="0062010C">
        <w:rPr>
          <w:rFonts w:cs="Arial"/>
          <w:szCs w:val="22"/>
          <w:lang w:val="en-GB"/>
        </w:rPr>
        <w:t>identify</w:t>
      </w:r>
      <w:r w:rsidRPr="0062010C">
        <w:rPr>
          <w:rFonts w:cs="Arial"/>
          <w:szCs w:val="22"/>
          <w:lang w:val="en-GB"/>
        </w:rPr>
        <w:t xml:space="preserve"> synonyms: </w:t>
      </w:r>
      <w:r w:rsidRPr="0062010C">
        <w:rPr>
          <w:rFonts w:cs="Arial"/>
          <w:b/>
          <w:szCs w:val="22"/>
          <w:lang w:val="en-GB"/>
        </w:rPr>
        <w:t>synonyms</w:t>
      </w:r>
      <w:r w:rsidRPr="0062010C">
        <w:rPr>
          <w:rFonts w:cs="Arial"/>
          <w:szCs w:val="22"/>
          <w:lang w:val="en-GB"/>
        </w:rPr>
        <w:t xml:space="preserve"> are different designations representing the same term.</w:t>
      </w:r>
    </w:p>
    <w:p w14:paraId="6A45B9C6" w14:textId="77777777" w:rsidR="009F38FA" w:rsidRPr="0062010C" w:rsidRDefault="009F38FA" w:rsidP="00462CD4">
      <w:pPr>
        <w:spacing w:line="276" w:lineRule="auto"/>
        <w:rPr>
          <w:rFonts w:cs="Arial"/>
          <w:szCs w:val="22"/>
          <w:lang w:val="en-GB"/>
        </w:rPr>
      </w:pPr>
    </w:p>
    <w:p w14:paraId="6F5D6FF9" w14:textId="33DA2D55" w:rsidR="009F38FA" w:rsidRPr="0062010C" w:rsidRDefault="009F38FA" w:rsidP="00462CD4">
      <w:pPr>
        <w:tabs>
          <w:tab w:val="left" w:pos="1021"/>
          <w:tab w:val="left" w:pos="3402"/>
        </w:tabs>
        <w:spacing w:line="276" w:lineRule="auto"/>
        <w:rPr>
          <w:rFonts w:cs="Arial"/>
          <w:szCs w:val="22"/>
          <w:lang w:val="en-GB"/>
        </w:rPr>
      </w:pPr>
      <w:r w:rsidRPr="0062010C">
        <w:rPr>
          <w:rFonts w:cs="Arial"/>
          <w:szCs w:val="22"/>
          <w:lang w:val="en-GB"/>
        </w:rPr>
        <w:t xml:space="preserve">Figure 2 illustrates the difference between the semasiological and onomasiological approach: </w:t>
      </w:r>
    </w:p>
    <w:p w14:paraId="5409D9D7" w14:textId="77777777" w:rsidR="009F38FA" w:rsidRPr="0062010C" w:rsidRDefault="009F38FA" w:rsidP="00462CD4">
      <w:pPr>
        <w:tabs>
          <w:tab w:val="left" w:pos="1021"/>
          <w:tab w:val="left" w:pos="3402"/>
        </w:tabs>
        <w:spacing w:line="276" w:lineRule="auto"/>
        <w:rPr>
          <w:rFonts w:cs="Arial"/>
          <w:szCs w:val="22"/>
          <w:lang w:val="en-GB"/>
        </w:rPr>
      </w:pPr>
    </w:p>
    <w:p w14:paraId="6E9D8F47" w14:textId="0E8F116B" w:rsidR="009F38FA" w:rsidRPr="00D90B5A" w:rsidRDefault="009F38FA" w:rsidP="00D90B5A">
      <w:pPr>
        <w:pStyle w:val="Paragraphedeliste"/>
        <w:numPr>
          <w:ilvl w:val="0"/>
          <w:numId w:val="72"/>
        </w:numPr>
        <w:tabs>
          <w:tab w:val="left" w:pos="1021"/>
          <w:tab w:val="left" w:pos="3402"/>
        </w:tabs>
        <w:rPr>
          <w:rFonts w:ascii="Arial" w:hAnsi="Arial" w:cs="Arial"/>
          <w:lang w:val="en-GB"/>
        </w:rPr>
      </w:pPr>
      <w:r w:rsidRPr="00D90B5A">
        <w:rPr>
          <w:rFonts w:ascii="Arial" w:hAnsi="Arial" w:cs="Arial"/>
          <w:lang w:val="en-GB"/>
        </w:rPr>
        <w:t xml:space="preserve">The word </w:t>
      </w:r>
      <w:r w:rsidR="00AB5BDB" w:rsidRPr="00D90B5A">
        <w:rPr>
          <w:rFonts w:ascii="Arial" w:hAnsi="Arial" w:cs="Arial"/>
          <w:lang w:val="en-GB"/>
        </w:rPr>
        <w:t>“</w:t>
      </w:r>
      <w:r w:rsidRPr="00D90B5A">
        <w:rPr>
          <w:rFonts w:ascii="Arial" w:hAnsi="Arial" w:cs="Arial"/>
          <w:lang w:val="en-GB"/>
        </w:rPr>
        <w:t>drug</w:t>
      </w:r>
      <w:r w:rsidR="00AB5BDB" w:rsidRPr="00D90B5A">
        <w:rPr>
          <w:rFonts w:ascii="Arial" w:hAnsi="Arial" w:cs="Arial"/>
          <w:lang w:val="en-GB"/>
        </w:rPr>
        <w:t>”</w:t>
      </w:r>
      <w:r w:rsidR="00AB5BDB" w:rsidRPr="00D90B5A">
        <w:rPr>
          <w:rStyle w:val="Appelnotedebasdep"/>
          <w:rFonts w:ascii="Arial" w:hAnsi="Arial" w:cs="Arial"/>
        </w:rPr>
        <w:footnoteReference w:id="1"/>
      </w:r>
      <w:r w:rsidRPr="00D90B5A">
        <w:rPr>
          <w:rFonts w:ascii="Arial" w:hAnsi="Arial" w:cs="Arial"/>
          <w:lang w:val="en-GB"/>
        </w:rPr>
        <w:t xml:space="preserve"> can represent different concepts (polysemy); </w:t>
      </w:r>
    </w:p>
    <w:p w14:paraId="2D8E7F52" w14:textId="3883C195" w:rsidR="009F38FA" w:rsidRPr="00D90B5A" w:rsidRDefault="009F38FA" w:rsidP="00D90B5A">
      <w:pPr>
        <w:pStyle w:val="Paragraphedeliste"/>
        <w:numPr>
          <w:ilvl w:val="0"/>
          <w:numId w:val="72"/>
        </w:numPr>
        <w:tabs>
          <w:tab w:val="left" w:pos="1021"/>
          <w:tab w:val="left" w:pos="3402"/>
        </w:tabs>
        <w:rPr>
          <w:rFonts w:ascii="Arial" w:hAnsi="Arial" w:cs="Arial"/>
          <w:lang w:val="en-GB"/>
        </w:rPr>
      </w:pPr>
      <w:r w:rsidRPr="00D90B5A">
        <w:rPr>
          <w:rFonts w:ascii="Arial" w:hAnsi="Arial" w:cs="Arial"/>
          <w:lang w:val="en-GB"/>
        </w:rPr>
        <w:t xml:space="preserve">The concept </w:t>
      </w:r>
      <w:r w:rsidR="00AB5BDB" w:rsidRPr="00D90B5A">
        <w:rPr>
          <w:rFonts w:ascii="Arial" w:hAnsi="Arial" w:cs="Arial"/>
          <w:lang w:val="en-GB"/>
        </w:rPr>
        <w:t>|</w:t>
      </w:r>
      <w:r w:rsidRPr="00D90B5A">
        <w:rPr>
          <w:rFonts w:ascii="Arial" w:hAnsi="Arial" w:cs="Arial"/>
          <w:lang w:val="en-GB"/>
        </w:rPr>
        <w:t>green jasper with red spots</w:t>
      </w:r>
      <w:r w:rsidR="00AB5BDB" w:rsidRPr="00D90B5A">
        <w:rPr>
          <w:rFonts w:ascii="Arial" w:hAnsi="Arial" w:cs="Arial"/>
          <w:lang w:val="en-GB"/>
        </w:rPr>
        <w:t xml:space="preserve">| </w:t>
      </w:r>
      <w:r w:rsidRPr="00D90B5A">
        <w:rPr>
          <w:rFonts w:ascii="Arial" w:hAnsi="Arial" w:cs="Arial"/>
          <w:lang w:val="en-GB"/>
        </w:rPr>
        <w:t>can be represented by the words "heliotrope" or "blood stone" (synonymy).</w:t>
      </w:r>
    </w:p>
    <w:p w14:paraId="408D140B" w14:textId="77777777" w:rsidR="00DF666B" w:rsidRPr="0062010C" w:rsidRDefault="00DF666B" w:rsidP="00462CD4">
      <w:pPr>
        <w:tabs>
          <w:tab w:val="left" w:pos="1021"/>
          <w:tab w:val="left" w:pos="3402"/>
        </w:tabs>
        <w:spacing w:line="276" w:lineRule="auto"/>
        <w:rPr>
          <w:rFonts w:cs="Arial"/>
          <w:szCs w:val="22"/>
          <w:lang w:val="en-GB"/>
        </w:rPr>
      </w:pPr>
    </w:p>
    <w:p w14:paraId="08E9BDB2" w14:textId="431C0548" w:rsidR="00406835" w:rsidRPr="0062010C" w:rsidRDefault="00406835" w:rsidP="00462CD4">
      <w:pPr>
        <w:tabs>
          <w:tab w:val="left" w:pos="1021"/>
          <w:tab w:val="left" w:pos="3402"/>
        </w:tabs>
        <w:spacing w:line="276" w:lineRule="auto"/>
        <w:jc w:val="center"/>
        <w:rPr>
          <w:rFonts w:cs="Arial"/>
          <w:szCs w:val="22"/>
          <w:lang w:val="en-GB"/>
        </w:rPr>
      </w:pPr>
    </w:p>
    <w:p w14:paraId="68D6D649" w14:textId="740A2564" w:rsidR="00406835" w:rsidRPr="0062010C" w:rsidRDefault="00406835" w:rsidP="00462CD4">
      <w:pPr>
        <w:spacing w:line="276" w:lineRule="auto"/>
        <w:rPr>
          <w:rFonts w:cs="Arial"/>
          <w:szCs w:val="22"/>
        </w:rPr>
      </w:pPr>
    </w:p>
    <w:p w14:paraId="44496537" w14:textId="4F5A770B" w:rsidR="00406835" w:rsidRPr="0062010C" w:rsidRDefault="00406835" w:rsidP="00462CD4">
      <w:pPr>
        <w:spacing w:line="276" w:lineRule="auto"/>
        <w:rPr>
          <w:rFonts w:cs="Arial"/>
          <w:szCs w:val="22"/>
        </w:rPr>
      </w:pPr>
      <w:r w:rsidRPr="0062010C">
        <w:rPr>
          <w:rFonts w:cs="Arial"/>
          <w:noProof/>
          <w:szCs w:val="22"/>
          <w:lang w:eastAsia="en-US"/>
        </w:rPr>
        <w:drawing>
          <wp:inline distT="0" distB="0" distL="0" distR="0" wp14:anchorId="6FB0D4F0" wp14:editId="5A181D7E">
            <wp:extent cx="2978150" cy="2901950"/>
            <wp:effectExtent l="0" t="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r w:rsidR="00DC2F5A" w:rsidRPr="0062010C">
        <w:rPr>
          <w:rFonts w:cs="Arial"/>
          <w:szCs w:val="22"/>
        </w:rPr>
        <w:t xml:space="preserve">                    </w:t>
      </w:r>
      <w:r w:rsidR="00DC2F5A" w:rsidRPr="0062010C">
        <w:rPr>
          <w:rFonts w:cs="Arial"/>
          <w:noProof/>
          <w:szCs w:val="22"/>
          <w:lang w:eastAsia="en-US"/>
        </w:rPr>
        <w:drawing>
          <wp:inline distT="0" distB="0" distL="0" distR="0" wp14:anchorId="5C95B8D0" wp14:editId="051FB8D9">
            <wp:extent cx="2343150" cy="2762250"/>
            <wp:effectExtent l="0" t="0" r="0" b="0"/>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08E213BE" w14:textId="2049CD78" w:rsidR="00DF666B" w:rsidRPr="0062010C" w:rsidRDefault="00DF666B" w:rsidP="00462CD4">
      <w:pPr>
        <w:spacing w:line="276" w:lineRule="auto"/>
        <w:rPr>
          <w:rFonts w:cs="Arial"/>
          <w:szCs w:val="22"/>
          <w:lang w:val="en-GB"/>
        </w:rPr>
      </w:pPr>
    </w:p>
    <w:p w14:paraId="5203984F" w14:textId="77777777" w:rsidR="00DC2F5A" w:rsidRPr="0062010C" w:rsidRDefault="00DC2F5A" w:rsidP="00AD7311">
      <w:pPr>
        <w:pStyle w:val="Lgende"/>
        <w:spacing w:line="276" w:lineRule="auto"/>
        <w:jc w:val="center"/>
        <w:rPr>
          <w:rFonts w:cs="Arial"/>
          <w:sz w:val="22"/>
          <w:szCs w:val="22"/>
        </w:rPr>
      </w:pPr>
      <w:r w:rsidRPr="0062010C">
        <w:rPr>
          <w:rFonts w:cs="Arial"/>
          <w:sz w:val="22"/>
          <w:szCs w:val="22"/>
        </w:rPr>
        <w:t>Figure 2 – The semasiological approach as opposed to the onomasiological approach.</w:t>
      </w:r>
    </w:p>
    <w:p w14:paraId="4A5C3123" w14:textId="6CFEE9ED" w:rsidR="00A138F4" w:rsidRPr="0062010C" w:rsidRDefault="00A138F4" w:rsidP="00462CD4">
      <w:pPr>
        <w:spacing w:line="276" w:lineRule="auto"/>
        <w:rPr>
          <w:rFonts w:cs="Arial"/>
          <w:szCs w:val="22"/>
        </w:rPr>
      </w:pPr>
    </w:p>
    <w:p w14:paraId="0A61099C" w14:textId="531A7C77" w:rsidR="00A138F4" w:rsidRPr="0062010C" w:rsidRDefault="00A138F4" w:rsidP="00462CD4">
      <w:pPr>
        <w:spacing w:line="276" w:lineRule="auto"/>
        <w:rPr>
          <w:rFonts w:cs="Arial"/>
          <w:szCs w:val="22"/>
          <w:lang w:val="en-GB"/>
        </w:rPr>
      </w:pPr>
    </w:p>
    <w:p w14:paraId="7875F7DD" w14:textId="77777777" w:rsidR="00407E94" w:rsidRPr="0062010C" w:rsidRDefault="00D7696B" w:rsidP="00462CD4">
      <w:pPr>
        <w:pStyle w:val="Commentaire"/>
        <w:spacing w:line="276" w:lineRule="auto"/>
        <w:rPr>
          <w:ins w:id="92" w:author="Cornelia Wermuth" w:date="2020-10-13T15:31:00Z"/>
          <w:rFonts w:cs="Arial"/>
          <w:sz w:val="22"/>
          <w:szCs w:val="22"/>
          <w:lang w:val="en-GB"/>
        </w:rPr>
      </w:pPr>
      <w:r w:rsidRPr="0062010C">
        <w:rPr>
          <w:rFonts w:cs="Arial"/>
          <w:sz w:val="22"/>
          <w:szCs w:val="22"/>
          <w:lang w:val="en-GB"/>
        </w:rPr>
        <w:t>The translation of SNOMED CT is based on the onomasiological principle as used in terminology work. In the following, several aspects of this approach are described in more detail.</w:t>
      </w:r>
      <w:ins w:id="93" w:author="Cornelia Wermuth" w:date="2020-10-13T15:30:00Z">
        <w:r w:rsidR="00407E94" w:rsidRPr="0062010C">
          <w:rPr>
            <w:rFonts w:cs="Arial"/>
            <w:sz w:val="22"/>
            <w:szCs w:val="22"/>
            <w:lang w:val="en-GB"/>
          </w:rPr>
          <w:t xml:space="preserve"> </w:t>
        </w:r>
      </w:ins>
    </w:p>
    <w:p w14:paraId="6BB82274" w14:textId="77777777" w:rsidR="00407E94" w:rsidRPr="0062010C" w:rsidRDefault="00407E94" w:rsidP="00462CD4">
      <w:pPr>
        <w:pStyle w:val="Commentaire"/>
        <w:spacing w:line="276" w:lineRule="auto"/>
        <w:rPr>
          <w:ins w:id="94" w:author="Cornelia Wermuth" w:date="2020-10-13T15:31:00Z"/>
          <w:rFonts w:cs="Arial"/>
          <w:sz w:val="22"/>
          <w:szCs w:val="22"/>
          <w:lang w:val="en-GB"/>
        </w:rPr>
      </w:pPr>
    </w:p>
    <w:p w14:paraId="4957AC88" w14:textId="2E4D6F6B" w:rsidR="00407E94" w:rsidRPr="0062010C" w:rsidRDefault="00407E94" w:rsidP="002E713F">
      <w:pPr>
        <w:pStyle w:val="Commentaire"/>
        <w:spacing w:line="276" w:lineRule="auto"/>
        <w:rPr>
          <w:rFonts w:cs="Arial"/>
          <w:sz w:val="22"/>
          <w:szCs w:val="22"/>
        </w:rPr>
      </w:pPr>
      <w:r w:rsidRPr="0062010C">
        <w:rPr>
          <w:rFonts w:cs="Arial"/>
          <w:sz w:val="22"/>
          <w:szCs w:val="22"/>
        </w:rPr>
        <w:t xml:space="preserve">The main purpose of the international terminology standard </w:t>
      </w:r>
      <w:hyperlink r:id="rId25" w:anchor="iso:std:iso:1087:-1:en" w:history="1">
        <w:r w:rsidRPr="0062010C">
          <w:rPr>
            <w:rStyle w:val="Lienhypertexte"/>
            <w:rFonts w:cs="Arial"/>
            <w:color w:val="auto"/>
            <w:sz w:val="22"/>
            <w:szCs w:val="22"/>
            <w:u w:val="none"/>
          </w:rPr>
          <w:t>ISO 1087-1</w:t>
        </w:r>
      </w:hyperlink>
      <w:r w:rsidRPr="0062010C">
        <w:rPr>
          <w:rFonts w:cs="Arial"/>
          <w:sz w:val="22"/>
          <w:szCs w:val="22"/>
        </w:rPr>
        <w:t xml:space="preserve"> is to provide a systemic description of the notions used in the field of terminology science and terminology work such as concepts and terms, concept systems, and definitions. </w:t>
      </w:r>
    </w:p>
    <w:p w14:paraId="3A25B4DA" w14:textId="5254E54D" w:rsidR="00A138F4" w:rsidRPr="0062010C" w:rsidRDefault="00A138F4" w:rsidP="002E713F">
      <w:pPr>
        <w:spacing w:line="276" w:lineRule="auto"/>
        <w:rPr>
          <w:rFonts w:cs="Arial"/>
          <w:szCs w:val="22"/>
        </w:rPr>
      </w:pPr>
    </w:p>
    <w:p w14:paraId="23199334" w14:textId="410459E2" w:rsidR="00DF666B" w:rsidRPr="002E713F" w:rsidRDefault="00DF666B" w:rsidP="002E713F">
      <w:pPr>
        <w:pStyle w:val="Titre2"/>
        <w:numPr>
          <w:ilvl w:val="1"/>
          <w:numId w:val="13"/>
        </w:numPr>
        <w:spacing w:line="276" w:lineRule="auto"/>
        <w:ind w:left="578" w:hanging="578"/>
        <w:rPr>
          <w:color w:val="auto"/>
          <w:sz w:val="22"/>
          <w:szCs w:val="22"/>
        </w:rPr>
      </w:pPr>
      <w:bookmarkStart w:id="95" w:name="_Toc332289813"/>
      <w:r w:rsidRPr="002E713F">
        <w:rPr>
          <w:color w:val="auto"/>
          <w:sz w:val="22"/>
          <w:szCs w:val="22"/>
        </w:rPr>
        <w:t>Concepts and terms</w:t>
      </w:r>
      <w:bookmarkEnd w:id="95"/>
    </w:p>
    <w:p w14:paraId="000D8C7E" w14:textId="6A6958E9" w:rsidR="00D7696B" w:rsidRPr="0062010C" w:rsidRDefault="00D7696B" w:rsidP="002E713F">
      <w:pPr>
        <w:spacing w:after="120" w:line="276" w:lineRule="auto"/>
        <w:rPr>
          <w:rFonts w:cs="Arial"/>
          <w:szCs w:val="22"/>
        </w:rPr>
      </w:pPr>
    </w:p>
    <w:p w14:paraId="0C69C3DB" w14:textId="77777777" w:rsidR="00CC62AF" w:rsidRPr="0062010C" w:rsidRDefault="00DF666B" w:rsidP="002E713F">
      <w:pPr>
        <w:spacing w:after="120" w:line="276" w:lineRule="auto"/>
        <w:rPr>
          <w:rFonts w:cs="Arial"/>
          <w:szCs w:val="22"/>
        </w:rPr>
      </w:pPr>
      <w:r w:rsidRPr="0062010C">
        <w:rPr>
          <w:rFonts w:cs="Arial"/>
          <w:szCs w:val="22"/>
          <w:lang w:val="en-GB"/>
        </w:rPr>
        <w:t xml:space="preserve">According to ISO Standard 1087-1:2000, a </w:t>
      </w:r>
      <w:r w:rsidRPr="0062010C">
        <w:rPr>
          <w:rFonts w:cs="Arial"/>
          <w:b/>
          <w:bCs/>
          <w:szCs w:val="22"/>
          <w:lang w:val="en-GB"/>
        </w:rPr>
        <w:t>concept</w:t>
      </w:r>
      <w:r w:rsidRPr="0062010C">
        <w:rPr>
          <w:rFonts w:cs="Arial"/>
          <w:szCs w:val="22"/>
          <w:lang w:val="en-GB"/>
        </w:rPr>
        <w:t xml:space="preserve"> is a "unit of knowledge created by a unique combination of characteristics</w:t>
      </w:r>
      <w:r w:rsidR="00101871" w:rsidRPr="0062010C">
        <w:rPr>
          <w:rFonts w:cs="Arial"/>
          <w:szCs w:val="22"/>
          <w:lang w:val="en-GB"/>
        </w:rPr>
        <w:t xml:space="preserve">", meaning that </w:t>
      </w:r>
      <w:r w:rsidR="007556E3" w:rsidRPr="0062010C">
        <w:rPr>
          <w:rFonts w:cs="Arial"/>
          <w:szCs w:val="22"/>
        </w:rPr>
        <w:t xml:space="preserve">concepts are mental images of material or immaterial objects </w:t>
      </w:r>
      <w:r w:rsidR="00101871" w:rsidRPr="0062010C">
        <w:rPr>
          <w:rFonts w:cs="Arial"/>
          <w:szCs w:val="22"/>
        </w:rPr>
        <w:t xml:space="preserve">(such as a car or speed) </w:t>
      </w:r>
      <w:r w:rsidR="007556E3" w:rsidRPr="0062010C">
        <w:rPr>
          <w:rFonts w:cs="Arial"/>
          <w:szCs w:val="22"/>
        </w:rPr>
        <w:t>and consist of characteristics based on properties observed in an object or in its relation</w:t>
      </w:r>
      <w:r w:rsidR="00101871" w:rsidRPr="0062010C">
        <w:rPr>
          <w:rFonts w:cs="Arial"/>
          <w:szCs w:val="22"/>
        </w:rPr>
        <w:t>ship</w:t>
      </w:r>
      <w:r w:rsidR="007556E3" w:rsidRPr="0062010C">
        <w:rPr>
          <w:rFonts w:cs="Arial"/>
          <w:szCs w:val="22"/>
        </w:rPr>
        <w:t xml:space="preserve"> to other objects</w:t>
      </w:r>
      <w:r w:rsidR="00101871" w:rsidRPr="0062010C">
        <w:rPr>
          <w:rFonts w:cs="Arial"/>
          <w:szCs w:val="22"/>
        </w:rPr>
        <w:t>.</w:t>
      </w:r>
    </w:p>
    <w:p w14:paraId="1C5CA782" w14:textId="515A56AE" w:rsidR="0031326E" w:rsidRPr="0062010C" w:rsidRDefault="00CC62AF" w:rsidP="002E713F">
      <w:pPr>
        <w:spacing w:after="120" w:line="276" w:lineRule="auto"/>
        <w:rPr>
          <w:rFonts w:cs="Arial"/>
          <w:szCs w:val="22"/>
          <w:lang w:val="en-GB"/>
        </w:rPr>
      </w:pPr>
      <w:r w:rsidRPr="0062010C" w:rsidDel="00CC62AF">
        <w:rPr>
          <w:rFonts w:cs="Arial"/>
          <w:szCs w:val="22"/>
        </w:rPr>
        <w:t xml:space="preserve"> </w:t>
      </w:r>
      <w:r w:rsidR="0031326E" w:rsidRPr="0062010C">
        <w:rPr>
          <w:rFonts w:cs="Arial"/>
          <w:szCs w:val="22"/>
        </w:rPr>
        <w:t>Each</w:t>
      </w:r>
      <w:r w:rsidR="0031326E" w:rsidRPr="0062010C">
        <w:rPr>
          <w:rFonts w:cs="Arial"/>
          <w:szCs w:val="22"/>
          <w:lang w:val="en-GB"/>
        </w:rPr>
        <w:t xml:space="preserve"> </w:t>
      </w:r>
      <w:r w:rsidR="00DF666B" w:rsidRPr="0062010C">
        <w:rPr>
          <w:rFonts w:cs="Arial"/>
          <w:szCs w:val="22"/>
          <w:lang w:val="en-GB"/>
        </w:rPr>
        <w:t xml:space="preserve">concept may be represented by a </w:t>
      </w:r>
      <w:r w:rsidR="00DF666B" w:rsidRPr="0062010C">
        <w:rPr>
          <w:rFonts w:cs="Arial"/>
          <w:b/>
          <w:szCs w:val="22"/>
          <w:lang w:val="en-GB"/>
        </w:rPr>
        <w:t>designation</w:t>
      </w:r>
      <w:r w:rsidR="00AD4EC9" w:rsidRPr="0062010C">
        <w:rPr>
          <w:rFonts w:cs="Arial"/>
          <w:b/>
          <w:szCs w:val="22"/>
          <w:lang w:val="en-GB"/>
        </w:rPr>
        <w:t xml:space="preserve"> </w:t>
      </w:r>
      <w:r w:rsidR="00AD4EC9" w:rsidRPr="0062010C">
        <w:rPr>
          <w:rFonts w:cs="Arial"/>
          <w:szCs w:val="22"/>
          <w:lang w:val="en-GB"/>
        </w:rPr>
        <w:t>which the</w:t>
      </w:r>
      <w:r w:rsidR="00AD4EC9" w:rsidRPr="0062010C">
        <w:rPr>
          <w:rFonts w:cs="Arial"/>
          <w:b/>
          <w:szCs w:val="22"/>
          <w:lang w:val="en-GB"/>
        </w:rPr>
        <w:t xml:space="preserve"> </w:t>
      </w:r>
      <w:r w:rsidR="0031326E" w:rsidRPr="0062010C">
        <w:rPr>
          <w:rFonts w:cs="Arial"/>
          <w:szCs w:val="22"/>
          <w:lang w:val="en-GB"/>
        </w:rPr>
        <w:t>ISO Standard 1087-1:2000</w:t>
      </w:r>
      <w:r w:rsidR="00AD4EC9" w:rsidRPr="0062010C">
        <w:rPr>
          <w:rFonts w:cs="Arial"/>
          <w:szCs w:val="22"/>
          <w:lang w:val="en-GB"/>
        </w:rPr>
        <w:t xml:space="preserve"> defines</w:t>
      </w:r>
      <w:r w:rsidR="0031326E" w:rsidRPr="0062010C">
        <w:rPr>
          <w:rFonts w:cs="Arial"/>
          <w:szCs w:val="22"/>
          <w:lang w:val="en-GB"/>
        </w:rPr>
        <w:t xml:space="preserve"> as a "representation of a concept by a sign which denotes it"</w:t>
      </w:r>
      <w:r w:rsidR="00AD4EC9" w:rsidRPr="0062010C">
        <w:rPr>
          <w:rFonts w:cs="Arial"/>
          <w:szCs w:val="22"/>
          <w:lang w:val="en-GB"/>
        </w:rPr>
        <w:t>. In the context of SNOMED CT, a designation is a</w:t>
      </w:r>
      <w:r w:rsidR="00AD4EC9" w:rsidRPr="0062010C">
        <w:rPr>
          <w:rFonts w:cs="Arial"/>
          <w:b/>
          <w:szCs w:val="22"/>
          <w:lang w:val="en-GB"/>
        </w:rPr>
        <w:t xml:space="preserve"> </w:t>
      </w:r>
      <w:commentRangeStart w:id="96"/>
      <w:r w:rsidR="00AD4EC9" w:rsidRPr="0062010C">
        <w:rPr>
          <w:rFonts w:cs="Arial"/>
          <w:b/>
          <w:szCs w:val="22"/>
          <w:lang w:val="en-GB"/>
        </w:rPr>
        <w:t>term</w:t>
      </w:r>
      <w:commentRangeEnd w:id="96"/>
      <w:r w:rsidR="00BF6B4E">
        <w:rPr>
          <w:rStyle w:val="Marquedecommentaire"/>
        </w:rPr>
        <w:commentReference w:id="96"/>
      </w:r>
      <w:r w:rsidR="00AD4EC9" w:rsidRPr="0062010C">
        <w:rPr>
          <w:rFonts w:cs="Arial"/>
          <w:b/>
          <w:szCs w:val="22"/>
          <w:lang w:val="en-GB"/>
        </w:rPr>
        <w:t xml:space="preserve"> </w:t>
      </w:r>
      <w:r w:rsidR="00AD4EC9" w:rsidRPr="0062010C">
        <w:rPr>
          <w:rFonts w:cs="Arial"/>
          <w:szCs w:val="22"/>
          <w:lang w:val="en-GB"/>
        </w:rPr>
        <w:t>(in other contexts, the designation could be a drawing or a photograph)</w:t>
      </w:r>
      <w:r w:rsidR="00AD4EC9" w:rsidRPr="002E713F">
        <w:rPr>
          <w:rStyle w:val="Marquedecommentaire"/>
          <w:rFonts w:cs="Arial"/>
          <w:sz w:val="22"/>
          <w:szCs w:val="22"/>
        </w:rPr>
        <w:t xml:space="preserve">. </w:t>
      </w:r>
      <w:r w:rsidR="00AD4EC9" w:rsidRPr="0062010C">
        <w:rPr>
          <w:rFonts w:cs="Arial"/>
          <w:szCs w:val="22"/>
          <w:lang w:val="en-GB"/>
        </w:rPr>
        <w:t>A</w:t>
      </w:r>
      <w:r w:rsidR="0031326E" w:rsidRPr="0062010C">
        <w:rPr>
          <w:rFonts w:cs="Arial"/>
          <w:szCs w:val="22"/>
          <w:lang w:val="en-GB"/>
        </w:rPr>
        <w:t xml:space="preserve"> term is the "</w:t>
      </w:r>
      <w:r w:rsidR="0031326E" w:rsidRPr="0062010C">
        <w:rPr>
          <w:rFonts w:cs="Arial"/>
          <w:szCs w:val="22"/>
        </w:rPr>
        <w:t>verbal designation of a general concept in a specific subject field"</w:t>
      </w:r>
      <w:r w:rsidR="00AD4EC9" w:rsidRPr="0062010C">
        <w:rPr>
          <w:rFonts w:cs="Arial"/>
          <w:szCs w:val="22"/>
        </w:rPr>
        <w:t>:</w:t>
      </w:r>
      <w:r w:rsidR="0031326E" w:rsidRPr="0062010C">
        <w:rPr>
          <w:rFonts w:cs="Arial"/>
          <w:szCs w:val="22"/>
        </w:rPr>
        <w:t xml:space="preserve"> </w:t>
      </w:r>
      <w:r w:rsidR="00AA6217" w:rsidRPr="0062010C">
        <w:rPr>
          <w:rFonts w:cs="Arial"/>
          <w:szCs w:val="22"/>
        </w:rPr>
        <w:t xml:space="preserve">it </w:t>
      </w:r>
      <w:r w:rsidR="00AA6217" w:rsidRPr="0062010C">
        <w:rPr>
          <w:rFonts w:cs="Arial"/>
          <w:b/>
          <w:szCs w:val="22"/>
        </w:rPr>
        <w:t>designates</w:t>
      </w:r>
      <w:r w:rsidR="00AA6217" w:rsidRPr="0062010C">
        <w:rPr>
          <w:rFonts w:cs="Arial"/>
          <w:szCs w:val="22"/>
        </w:rPr>
        <w:t xml:space="preserve"> a concept, while a concept mentally </w:t>
      </w:r>
      <w:r w:rsidR="00AA6217" w:rsidRPr="0062010C">
        <w:rPr>
          <w:rFonts w:cs="Arial"/>
          <w:b/>
          <w:szCs w:val="22"/>
        </w:rPr>
        <w:t>represents</w:t>
      </w:r>
      <w:r w:rsidR="00AA6217" w:rsidRPr="0062010C">
        <w:rPr>
          <w:rFonts w:cs="Arial"/>
          <w:szCs w:val="22"/>
        </w:rPr>
        <w:t xml:space="preserve"> a specific object as a result of abstraction.</w:t>
      </w:r>
    </w:p>
    <w:p w14:paraId="6EAA7CE1" w14:textId="5C27AE28" w:rsidR="00DF666B" w:rsidRPr="0062010C" w:rsidRDefault="004F4CDE" w:rsidP="002E713F">
      <w:pPr>
        <w:spacing w:before="120" w:after="120" w:line="276" w:lineRule="auto"/>
        <w:rPr>
          <w:rFonts w:cs="Arial"/>
          <w:szCs w:val="22"/>
          <w:lang w:val="en-GB"/>
        </w:rPr>
      </w:pPr>
      <w:r w:rsidRPr="0062010C">
        <w:rPr>
          <w:rFonts w:cs="Arial"/>
          <w:szCs w:val="22"/>
        </w:rPr>
        <w:t xml:space="preserve">The </w:t>
      </w:r>
      <w:r w:rsidR="0031326E" w:rsidRPr="0062010C">
        <w:rPr>
          <w:rFonts w:cs="Arial"/>
          <w:szCs w:val="22"/>
        </w:rPr>
        <w:t>concept</w:t>
      </w:r>
      <w:r w:rsidRPr="0062010C">
        <w:rPr>
          <w:rFonts w:cs="Arial"/>
          <w:szCs w:val="22"/>
        </w:rPr>
        <w:t>, i.e. the unit of knowledge</w:t>
      </w:r>
      <w:r w:rsidR="0031326E" w:rsidRPr="0062010C">
        <w:rPr>
          <w:rFonts w:cs="Arial"/>
          <w:szCs w:val="22"/>
        </w:rPr>
        <w:t xml:space="preserve"> (</w:t>
      </w:r>
      <w:r w:rsidR="005D1079" w:rsidRPr="0062010C">
        <w:rPr>
          <w:rFonts w:cs="Arial"/>
          <w:szCs w:val="22"/>
        </w:rPr>
        <w:t xml:space="preserve">i.e. mental image, </w:t>
      </w:r>
      <w:r w:rsidRPr="0062010C">
        <w:rPr>
          <w:rFonts w:cs="Arial"/>
          <w:szCs w:val="22"/>
        </w:rPr>
        <w:t>idea</w:t>
      </w:r>
      <w:r w:rsidR="0031326E" w:rsidRPr="0062010C">
        <w:rPr>
          <w:rFonts w:cs="Arial"/>
          <w:szCs w:val="22"/>
        </w:rPr>
        <w:t xml:space="preserve">, </w:t>
      </w:r>
      <w:r w:rsidRPr="0062010C">
        <w:rPr>
          <w:rFonts w:cs="Arial"/>
          <w:szCs w:val="22"/>
        </w:rPr>
        <w:t>thought</w:t>
      </w:r>
      <w:r w:rsidR="0031326E" w:rsidRPr="0062010C">
        <w:rPr>
          <w:rFonts w:cs="Arial"/>
          <w:szCs w:val="22"/>
        </w:rPr>
        <w:t>)</w:t>
      </w:r>
      <w:r w:rsidRPr="0062010C">
        <w:rPr>
          <w:rFonts w:cs="Arial"/>
          <w:szCs w:val="22"/>
        </w:rPr>
        <w:t>, forms the link between the object and the designation.</w:t>
      </w:r>
      <w:r w:rsidR="00BB7674" w:rsidRPr="0062010C">
        <w:rPr>
          <w:rFonts w:cs="Arial"/>
          <w:szCs w:val="22"/>
          <w:lang w:val="en-GB"/>
        </w:rPr>
        <w:t xml:space="preserve"> </w:t>
      </w:r>
      <w:r w:rsidR="000E1D2A" w:rsidRPr="0062010C">
        <w:rPr>
          <w:rFonts w:cs="Arial"/>
          <w:szCs w:val="22"/>
          <w:lang w:val="en-GB"/>
        </w:rPr>
        <w:t>A concrete example is the anatomical concept |kidney| which represents the physical object kidney in the mind. The term “kidney” allows this mental representation to be expressed (Figure 3).</w:t>
      </w:r>
    </w:p>
    <w:p w14:paraId="359354EE" w14:textId="77777777" w:rsidR="00DF666B" w:rsidRPr="002E713F" w:rsidRDefault="000C1452" w:rsidP="002E713F">
      <w:pPr>
        <w:pStyle w:val="Lgende"/>
        <w:spacing w:after="120" w:line="276" w:lineRule="auto"/>
        <w:jc w:val="center"/>
        <w:rPr>
          <w:rFonts w:cs="Arial"/>
          <w:sz w:val="22"/>
          <w:szCs w:val="22"/>
          <w:lang w:val="en-GB"/>
        </w:rPr>
      </w:pPr>
      <w:r w:rsidRPr="002E713F">
        <w:rPr>
          <w:rFonts w:cs="Arial"/>
          <w:noProof/>
          <w:sz w:val="22"/>
          <w:szCs w:val="22"/>
          <w:lang w:eastAsia="en-US"/>
        </w:rPr>
        <w:drawing>
          <wp:inline distT="0" distB="0" distL="0" distR="0" wp14:anchorId="17F9F200" wp14:editId="04C88BE5">
            <wp:extent cx="3625850" cy="2090742"/>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srcRect l="7861" t="20981" r="15736" b="20981"/>
                    <a:stretch>
                      <a:fillRect/>
                    </a:stretch>
                  </pic:blipFill>
                  <pic:spPr bwMode="auto">
                    <a:xfrm>
                      <a:off x="0" y="0"/>
                      <a:ext cx="3630938" cy="2093676"/>
                    </a:xfrm>
                    <a:prstGeom prst="rect">
                      <a:avLst/>
                    </a:prstGeom>
                    <a:noFill/>
                    <a:ln w="9525">
                      <a:noFill/>
                      <a:miter lim="800000"/>
                      <a:headEnd/>
                      <a:tailEnd/>
                    </a:ln>
                  </pic:spPr>
                </pic:pic>
              </a:graphicData>
            </a:graphic>
          </wp:inline>
        </w:drawing>
      </w:r>
    </w:p>
    <w:p w14:paraId="702DF69D" w14:textId="57191A70" w:rsidR="00DF666B" w:rsidRPr="002E713F" w:rsidRDefault="00DF666B" w:rsidP="002E713F">
      <w:pPr>
        <w:pStyle w:val="Lgende"/>
        <w:spacing w:line="276" w:lineRule="auto"/>
        <w:jc w:val="center"/>
        <w:rPr>
          <w:rFonts w:cs="Arial"/>
          <w:sz w:val="22"/>
          <w:szCs w:val="22"/>
        </w:rPr>
      </w:pPr>
      <w:bookmarkStart w:id="97" w:name="_Toc223316628"/>
      <w:bookmarkStart w:id="98" w:name="_Toc331715156"/>
      <w:r w:rsidRPr="002E713F">
        <w:rPr>
          <w:rFonts w:cs="Arial"/>
          <w:sz w:val="22"/>
          <w:szCs w:val="22"/>
        </w:rPr>
        <w:t>Figure</w:t>
      </w:r>
      <w:r w:rsidR="004443F9" w:rsidRPr="002E713F">
        <w:rPr>
          <w:rFonts w:cs="Arial"/>
          <w:sz w:val="22"/>
          <w:szCs w:val="22"/>
        </w:rPr>
        <w:t xml:space="preserve"> 3</w:t>
      </w:r>
      <w:r w:rsidRPr="002E713F">
        <w:rPr>
          <w:rFonts w:cs="Arial"/>
          <w:sz w:val="22"/>
          <w:szCs w:val="22"/>
        </w:rPr>
        <w:t xml:space="preserve"> – </w:t>
      </w:r>
      <w:r w:rsidR="004443F9" w:rsidRPr="002E713F">
        <w:rPr>
          <w:rFonts w:cs="Arial"/>
          <w:sz w:val="22"/>
          <w:szCs w:val="22"/>
        </w:rPr>
        <w:t>Indirect relationship between object and term (</w:t>
      </w:r>
      <w:r w:rsidRPr="002E713F">
        <w:rPr>
          <w:rFonts w:cs="Arial"/>
          <w:sz w:val="22"/>
          <w:szCs w:val="22"/>
        </w:rPr>
        <w:t>Ogden-Richard's triangle</w:t>
      </w:r>
      <w:bookmarkEnd w:id="97"/>
      <w:bookmarkEnd w:id="98"/>
      <w:ins w:id="99" w:author="Cornelia Wermuth" w:date="2020-10-13T14:17:00Z">
        <w:r w:rsidR="004443F9" w:rsidRPr="002E713F">
          <w:rPr>
            <w:rFonts w:cs="Arial"/>
            <w:sz w:val="22"/>
            <w:szCs w:val="22"/>
          </w:rPr>
          <w:t>)</w:t>
        </w:r>
      </w:ins>
    </w:p>
    <w:p w14:paraId="626C7399" w14:textId="77777777" w:rsidR="004443F9" w:rsidRPr="0062010C" w:rsidRDefault="004443F9" w:rsidP="002E713F">
      <w:pPr>
        <w:spacing w:before="120" w:after="120" w:line="276" w:lineRule="auto"/>
        <w:rPr>
          <w:ins w:id="100" w:author="Cornelia Wermuth" w:date="2020-10-13T14:13:00Z"/>
          <w:rFonts w:cs="Arial"/>
          <w:szCs w:val="22"/>
          <w:lang w:val="en-GB"/>
        </w:rPr>
      </w:pPr>
    </w:p>
    <w:p w14:paraId="66B25CFE" w14:textId="6B4622D3" w:rsidR="00DF666B" w:rsidRPr="0062010C" w:rsidRDefault="004443F9" w:rsidP="002E713F">
      <w:pPr>
        <w:spacing w:before="120" w:after="120" w:line="276" w:lineRule="auto"/>
        <w:rPr>
          <w:ins w:id="101" w:author="Cornelia Wermuth" w:date="2020-10-13T14:22:00Z"/>
          <w:rFonts w:cs="Arial"/>
          <w:szCs w:val="22"/>
          <w:lang w:val="en-GB"/>
        </w:rPr>
      </w:pPr>
      <w:r w:rsidRPr="0062010C">
        <w:rPr>
          <w:rFonts w:cs="Arial"/>
          <w:szCs w:val="22"/>
          <w:lang w:val="en-GB"/>
        </w:rPr>
        <w:t xml:space="preserve">The dotted line between the object kidney and the term “kidney” indicates that there is only an indirect connection between objects and terms, since we first form a mental picture of (material and immaterial) objects before we name them. This "conceptualization" of objects is a mental activity </w:t>
      </w:r>
      <w:r w:rsidRPr="0062010C">
        <w:rPr>
          <w:rFonts w:cs="Arial"/>
          <w:szCs w:val="22"/>
          <w:lang w:val="en-GB"/>
        </w:rPr>
        <w:lastRenderedPageBreak/>
        <w:t xml:space="preserve">based on abstraction. How does this abstraction work? In every (material or immaterial) object we observe certain characteristics, from which we abstract the most prominent ones in order to form a mental picture of the object. For example, a kidney is a physical object (an organ) with specific characteristics such as the shape of a bean. Over time, we can be presented with real kidneys or representations of kidneys ( e.g. photographs, drawings, etc.) and we are able to recognize this organ by its typical characteristics. This allows us to get a mental picture of the object kidney, which contains the most important characteristics of all kidneys we have ever seen in reality. The name or term "kidney" allows us to share this mental image with other people (in written or oral form).  </w:t>
      </w:r>
    </w:p>
    <w:p w14:paraId="4BA56F49" w14:textId="03E9C409" w:rsidR="005D1079" w:rsidRPr="0062010C" w:rsidRDefault="005D1079" w:rsidP="002E713F">
      <w:pPr>
        <w:spacing w:before="120" w:after="120" w:line="276" w:lineRule="auto"/>
        <w:rPr>
          <w:rFonts w:cs="Arial"/>
          <w:szCs w:val="22"/>
          <w:lang w:val="en-GB"/>
        </w:rPr>
      </w:pPr>
      <w:r w:rsidRPr="0062010C">
        <w:rPr>
          <w:rFonts w:cs="Arial"/>
          <w:szCs w:val="22"/>
          <w:lang w:val="en-GB"/>
        </w:rPr>
        <w:t xml:space="preserve">It must also be noted that </w:t>
      </w:r>
      <w:r w:rsidRPr="0062010C">
        <w:rPr>
          <w:rFonts w:cs="Arial"/>
          <w:szCs w:val="22"/>
        </w:rPr>
        <w:t>t</w:t>
      </w:r>
      <w:r w:rsidRPr="002E713F">
        <w:rPr>
          <w:rFonts w:cs="Arial"/>
          <w:szCs w:val="22"/>
        </w:rPr>
        <w:t>here is no straightforward one-to-one relation between con</w:t>
      </w:r>
      <w:r w:rsidRPr="002E713F">
        <w:rPr>
          <w:rFonts w:cs="Arial"/>
          <w:szCs w:val="22"/>
        </w:rPr>
        <w:softHyphen/>
        <w:t xml:space="preserve">cept and term (i.e. one term refers to one concept) but a many-to-one relation may exist between term and concept. This is especially the case for clinical terminology, which − depending on the national language − uses numerous synonyms for one and the same concept. </w:t>
      </w:r>
      <w:r w:rsidR="006A05B3" w:rsidRPr="002E713F">
        <w:rPr>
          <w:rFonts w:cs="Arial"/>
          <w:szCs w:val="22"/>
        </w:rPr>
        <w:t>An exam</w:t>
      </w:r>
      <w:r w:rsidR="006A05B3" w:rsidRPr="002E713F">
        <w:rPr>
          <w:rFonts w:cs="Arial"/>
          <w:szCs w:val="22"/>
        </w:rPr>
        <w:softHyphen/>
        <w:t xml:space="preserve">ple </w:t>
      </w:r>
      <w:r w:rsidR="00254425">
        <w:rPr>
          <w:rFonts w:cs="Arial"/>
          <w:szCs w:val="22"/>
        </w:rPr>
        <w:t xml:space="preserve">are the </w:t>
      </w:r>
      <w:r w:rsidR="003B1AA0">
        <w:rPr>
          <w:rFonts w:cs="Arial"/>
          <w:szCs w:val="22"/>
        </w:rPr>
        <w:t xml:space="preserve">English </w:t>
      </w:r>
      <w:r w:rsidR="00254425">
        <w:rPr>
          <w:rFonts w:cs="Arial"/>
          <w:szCs w:val="22"/>
        </w:rPr>
        <w:t xml:space="preserve">terms “typhoid fever” and </w:t>
      </w:r>
      <w:r w:rsidR="003B1AA0">
        <w:rPr>
          <w:rFonts w:cs="Arial"/>
          <w:szCs w:val="22"/>
        </w:rPr>
        <w:t>“i</w:t>
      </w:r>
      <w:r w:rsidR="00254425" w:rsidRPr="00254425">
        <w:rPr>
          <w:rFonts w:cs="Arial"/>
          <w:szCs w:val="22"/>
        </w:rPr>
        <w:t xml:space="preserve">nfection by Salmonella </w:t>
      </w:r>
      <w:r w:rsidR="003B1AA0" w:rsidRPr="003B1AA0">
        <w:rPr>
          <w:rFonts w:cs="Arial"/>
          <w:szCs w:val="22"/>
        </w:rPr>
        <w:t>Typhi</w:t>
      </w:r>
      <w:r w:rsidR="003B1AA0">
        <w:rPr>
          <w:rFonts w:cs="Arial"/>
          <w:szCs w:val="22"/>
        </w:rPr>
        <w:t xml:space="preserve">” for </w:t>
      </w:r>
      <w:r w:rsidR="006A05B3" w:rsidRPr="002E713F">
        <w:rPr>
          <w:rFonts w:cs="Arial"/>
          <w:szCs w:val="22"/>
        </w:rPr>
        <w:t>the concept |</w:t>
      </w:r>
      <w:r w:rsidRPr="002E713F">
        <w:rPr>
          <w:rFonts w:cs="Arial"/>
          <w:szCs w:val="22"/>
        </w:rPr>
        <w:t>typhoid fever</w:t>
      </w:r>
      <w:r w:rsidR="006A05B3" w:rsidRPr="002E713F">
        <w:rPr>
          <w:rFonts w:cs="Arial"/>
          <w:szCs w:val="22"/>
        </w:rPr>
        <w:t>|</w:t>
      </w:r>
      <w:r w:rsidR="003B1AA0">
        <w:rPr>
          <w:rFonts w:cs="Arial"/>
          <w:szCs w:val="22"/>
        </w:rPr>
        <w:t>.</w:t>
      </w:r>
    </w:p>
    <w:p w14:paraId="337F5F45" w14:textId="3984705F" w:rsidR="004D38DC" w:rsidRPr="0062010C" w:rsidRDefault="004D38DC" w:rsidP="00DC6613">
      <w:pPr>
        <w:pStyle w:val="Paragraphedeliste"/>
        <w:spacing w:before="120" w:after="120"/>
        <w:ind w:left="432"/>
        <w:rPr>
          <w:rFonts w:ascii="Arial" w:hAnsi="Arial" w:cs="Arial"/>
          <w:i/>
          <w:lang w:val="en-GB"/>
        </w:rPr>
      </w:pPr>
    </w:p>
    <w:p w14:paraId="4F8906D8" w14:textId="62E12876" w:rsidR="00D03A87" w:rsidRPr="0062010C" w:rsidRDefault="00AB68B4" w:rsidP="00AB68B4">
      <w:pPr>
        <w:pStyle w:val="Titre2"/>
        <w:spacing w:line="276" w:lineRule="auto"/>
        <w:jc w:val="both"/>
        <w:rPr>
          <w:color w:val="auto"/>
          <w:sz w:val="22"/>
          <w:szCs w:val="22"/>
        </w:rPr>
      </w:pPr>
      <w:bookmarkStart w:id="102" w:name="_Toc332289814"/>
      <w:r>
        <w:rPr>
          <w:color w:val="auto"/>
          <w:sz w:val="22"/>
          <w:szCs w:val="22"/>
        </w:rPr>
        <w:t xml:space="preserve">2.2 </w:t>
      </w:r>
      <w:r w:rsidR="00DF666B" w:rsidRPr="0062010C">
        <w:rPr>
          <w:color w:val="auto"/>
          <w:sz w:val="22"/>
          <w:szCs w:val="22"/>
        </w:rPr>
        <w:t>Concept systems</w:t>
      </w:r>
      <w:bookmarkEnd w:id="102"/>
    </w:p>
    <w:p w14:paraId="25E95480" w14:textId="77777777" w:rsidR="00D03A87" w:rsidRPr="0062010C" w:rsidRDefault="00D03A87" w:rsidP="00DC6613">
      <w:pPr>
        <w:spacing w:line="276" w:lineRule="auto"/>
        <w:rPr>
          <w:ins w:id="103" w:author="Cornelia Wermuth" w:date="2020-10-13T16:04:00Z"/>
          <w:rFonts w:cs="Arial"/>
          <w:szCs w:val="22"/>
          <w:lang w:val="en-GB"/>
        </w:rPr>
      </w:pPr>
    </w:p>
    <w:p w14:paraId="75D12666" w14:textId="78E2EA4C" w:rsidR="00242065" w:rsidRPr="0062010C" w:rsidRDefault="004371F1" w:rsidP="00DC6613">
      <w:pPr>
        <w:autoSpaceDE w:val="0"/>
        <w:autoSpaceDN w:val="0"/>
        <w:adjustRightInd w:val="0"/>
        <w:spacing w:line="276" w:lineRule="auto"/>
        <w:rPr>
          <w:ins w:id="104" w:author="Cornelia Wermuth" w:date="2020-10-14T22:22:00Z"/>
          <w:rFonts w:cs="Arial"/>
          <w:szCs w:val="22"/>
          <w:lang w:val="da-DK"/>
        </w:rPr>
      </w:pPr>
      <w:r w:rsidRPr="0062010C">
        <w:rPr>
          <w:rFonts w:cs="Arial"/>
          <w:szCs w:val="22"/>
          <w:lang w:val="da-DK"/>
        </w:rPr>
        <w:t>C</w:t>
      </w:r>
      <w:r w:rsidR="00D03A87" w:rsidRPr="0062010C">
        <w:rPr>
          <w:rFonts w:cs="Arial"/>
          <w:szCs w:val="22"/>
          <w:lang w:val="da-DK"/>
        </w:rPr>
        <w:t xml:space="preserve">oncept relations and </w:t>
      </w:r>
      <w:r w:rsidR="00D03A87" w:rsidRPr="0062010C">
        <w:rPr>
          <w:rFonts w:cs="Arial"/>
          <w:b/>
          <w:szCs w:val="22"/>
          <w:lang w:val="da-DK"/>
        </w:rPr>
        <w:t>concept systems</w:t>
      </w:r>
      <w:r w:rsidR="00D03A87" w:rsidRPr="0062010C">
        <w:rPr>
          <w:rFonts w:cs="Arial"/>
          <w:szCs w:val="22"/>
          <w:lang w:val="da-DK"/>
        </w:rPr>
        <w:t xml:space="preserve"> play a crucial role</w:t>
      </w:r>
      <w:r w:rsidRPr="0062010C">
        <w:rPr>
          <w:rFonts w:cs="Arial"/>
          <w:szCs w:val="22"/>
          <w:lang w:val="da-DK"/>
        </w:rPr>
        <w:t xml:space="preserve">  in </w:t>
      </w:r>
      <w:r w:rsidR="00D465D6" w:rsidRPr="0062010C">
        <w:rPr>
          <w:rFonts w:cs="Arial"/>
          <w:szCs w:val="22"/>
          <w:lang w:val="da-DK"/>
        </w:rPr>
        <w:t>TS</w:t>
      </w:r>
      <w:r w:rsidR="007D456A" w:rsidRPr="0062010C">
        <w:rPr>
          <w:rFonts w:cs="Arial"/>
          <w:szCs w:val="22"/>
          <w:lang w:val="da-DK"/>
        </w:rPr>
        <w:t xml:space="preserve">, </w:t>
      </w:r>
      <w:r w:rsidRPr="0062010C">
        <w:rPr>
          <w:rFonts w:cs="Arial"/>
          <w:szCs w:val="22"/>
          <w:lang w:val="da-DK"/>
        </w:rPr>
        <w:t xml:space="preserve">as </w:t>
      </w:r>
      <w:r w:rsidR="00D03A87" w:rsidRPr="0062010C">
        <w:rPr>
          <w:rFonts w:cs="Arial"/>
          <w:szCs w:val="22"/>
          <w:lang w:val="da-DK"/>
        </w:rPr>
        <w:t xml:space="preserve">they are </w:t>
      </w:r>
      <w:r w:rsidR="00D03A87" w:rsidRPr="0062010C">
        <w:rPr>
          <w:rFonts w:eastAsia="DGMetaSerifScience" w:cs="Arial"/>
          <w:szCs w:val="22"/>
          <w:lang w:eastAsia="en-US"/>
        </w:rPr>
        <w:t xml:space="preserve">important tools for </w:t>
      </w:r>
      <w:r w:rsidRPr="0062010C">
        <w:rPr>
          <w:rFonts w:eastAsia="DGMetaSerifScience" w:cs="Arial"/>
          <w:szCs w:val="22"/>
          <w:lang w:eastAsia="en-US"/>
        </w:rPr>
        <w:t>the</w:t>
      </w:r>
      <w:r w:rsidR="00D03A87" w:rsidRPr="0062010C">
        <w:rPr>
          <w:rFonts w:eastAsia="DGMetaSerifScience" w:cs="Arial"/>
          <w:szCs w:val="22"/>
          <w:lang w:eastAsia="en-US"/>
        </w:rPr>
        <w:t xml:space="preserve"> analysis and translation</w:t>
      </w:r>
      <w:r w:rsidRPr="0062010C">
        <w:rPr>
          <w:rFonts w:eastAsia="DGMetaSerifScience" w:cs="Arial"/>
          <w:szCs w:val="22"/>
          <w:lang w:eastAsia="en-US"/>
        </w:rPr>
        <w:t xml:space="preserve"> of concepts</w:t>
      </w:r>
      <w:r w:rsidR="00D03A87" w:rsidRPr="0062010C">
        <w:rPr>
          <w:rFonts w:eastAsia="DGMetaSerifScience" w:cs="Arial"/>
          <w:szCs w:val="22"/>
          <w:lang w:eastAsia="en-US"/>
        </w:rPr>
        <w:t xml:space="preserve">. </w:t>
      </w:r>
      <w:r w:rsidR="00407E94" w:rsidRPr="0062010C">
        <w:rPr>
          <w:rFonts w:cs="Arial"/>
          <w:szCs w:val="22"/>
          <w:lang w:val="da-DK"/>
        </w:rPr>
        <w:t xml:space="preserve">Concepts are not </w:t>
      </w:r>
      <w:r w:rsidRPr="0062010C">
        <w:rPr>
          <w:rFonts w:cs="Arial"/>
          <w:szCs w:val="22"/>
          <w:lang w:val="da-DK"/>
        </w:rPr>
        <w:t xml:space="preserve">considered </w:t>
      </w:r>
      <w:r w:rsidR="00407E94" w:rsidRPr="0062010C">
        <w:rPr>
          <w:rFonts w:cs="Arial"/>
          <w:szCs w:val="22"/>
          <w:lang w:val="da-DK"/>
        </w:rPr>
        <w:t xml:space="preserve">as discrete elements, but </w:t>
      </w:r>
      <w:r w:rsidRPr="0062010C">
        <w:rPr>
          <w:rFonts w:cs="Arial"/>
          <w:szCs w:val="22"/>
          <w:lang w:val="da-DK"/>
        </w:rPr>
        <w:t xml:space="preserve">as </w:t>
      </w:r>
      <w:r w:rsidR="00407E94" w:rsidRPr="0062010C">
        <w:rPr>
          <w:rFonts w:cs="Arial"/>
          <w:szCs w:val="22"/>
          <w:lang w:val="da-DK"/>
        </w:rPr>
        <w:t>related to other concepts (concept</w:t>
      </w:r>
      <w:r w:rsidRPr="0062010C">
        <w:rPr>
          <w:rFonts w:cs="Arial"/>
          <w:szCs w:val="22"/>
          <w:lang w:val="da-DK"/>
        </w:rPr>
        <w:t>ual</w:t>
      </w:r>
      <w:r w:rsidR="00407E94" w:rsidRPr="0062010C">
        <w:rPr>
          <w:rFonts w:cs="Arial"/>
          <w:szCs w:val="22"/>
          <w:lang w:val="da-DK"/>
        </w:rPr>
        <w:t xml:space="preserve"> relations); together</w:t>
      </w:r>
      <w:r w:rsidR="008C70B2" w:rsidRPr="0062010C">
        <w:rPr>
          <w:rFonts w:cs="Arial"/>
          <w:szCs w:val="22"/>
          <w:lang w:val="da-DK"/>
        </w:rPr>
        <w:t>,</w:t>
      </w:r>
      <w:r w:rsidR="00407E94" w:rsidRPr="0062010C">
        <w:rPr>
          <w:rFonts w:cs="Arial"/>
          <w:szCs w:val="22"/>
          <w:lang w:val="da-DK"/>
        </w:rPr>
        <w:t xml:space="preserve"> concepts form networks </w:t>
      </w:r>
      <w:r w:rsidR="00D465D6" w:rsidRPr="0062010C">
        <w:rPr>
          <w:rFonts w:cs="Arial"/>
          <w:szCs w:val="22"/>
          <w:lang w:val="da-DK"/>
        </w:rPr>
        <w:t xml:space="preserve">or </w:t>
      </w:r>
      <w:r w:rsidR="00407E94" w:rsidRPr="0062010C">
        <w:rPr>
          <w:rFonts w:cs="Arial"/>
          <w:szCs w:val="22"/>
          <w:lang w:val="da-DK"/>
        </w:rPr>
        <w:t xml:space="preserve">concept systems. </w:t>
      </w:r>
      <w:r w:rsidR="008C70B2" w:rsidRPr="0062010C">
        <w:rPr>
          <w:rFonts w:cs="Arial"/>
          <w:szCs w:val="22"/>
          <w:lang w:val="da-DK"/>
        </w:rPr>
        <w:t>C</w:t>
      </w:r>
      <w:r w:rsidR="00D36EC9" w:rsidRPr="0062010C">
        <w:rPr>
          <w:rFonts w:cs="Arial"/>
          <w:szCs w:val="22"/>
          <w:lang w:val="da-DK"/>
        </w:rPr>
        <w:t xml:space="preserve">oncept systems </w:t>
      </w:r>
      <w:r w:rsidR="008C70B2" w:rsidRPr="0062010C">
        <w:rPr>
          <w:rFonts w:cs="Arial"/>
          <w:szCs w:val="22"/>
          <w:lang w:val="da-DK"/>
        </w:rPr>
        <w:t xml:space="preserve">are </w:t>
      </w:r>
      <w:r w:rsidR="00D36EC9" w:rsidRPr="0062010C">
        <w:rPr>
          <w:rFonts w:cs="Arial"/>
          <w:szCs w:val="22"/>
          <w:lang w:val="da-DK"/>
        </w:rPr>
        <w:t>extremely useful</w:t>
      </w:r>
      <w:r w:rsidRPr="0062010C">
        <w:rPr>
          <w:rFonts w:cs="Arial"/>
          <w:szCs w:val="22"/>
          <w:lang w:val="da-DK"/>
        </w:rPr>
        <w:t xml:space="preserve"> in many contexts</w:t>
      </w:r>
      <w:r w:rsidR="00B97C90" w:rsidRPr="0062010C">
        <w:rPr>
          <w:rFonts w:cs="Arial"/>
          <w:szCs w:val="22"/>
          <w:lang w:val="da-DK"/>
        </w:rPr>
        <w:t>: they</w:t>
      </w:r>
      <w:r w:rsidR="00407E94" w:rsidRPr="0062010C">
        <w:rPr>
          <w:rFonts w:cs="Arial"/>
          <w:szCs w:val="22"/>
          <w:lang w:val="da-DK"/>
        </w:rPr>
        <w:t xml:space="preserve"> provide an overview of a </w:t>
      </w:r>
      <w:r w:rsidRPr="0062010C">
        <w:rPr>
          <w:rFonts w:cs="Arial"/>
          <w:szCs w:val="22"/>
          <w:lang w:val="da-DK"/>
        </w:rPr>
        <w:t xml:space="preserve">subject area </w:t>
      </w:r>
      <w:r w:rsidR="00B97C90" w:rsidRPr="0062010C">
        <w:rPr>
          <w:rFonts w:cs="Arial"/>
          <w:szCs w:val="22"/>
          <w:lang w:val="da-DK"/>
        </w:rPr>
        <w:t xml:space="preserve">and </w:t>
      </w:r>
      <w:r w:rsidRPr="0062010C">
        <w:rPr>
          <w:rFonts w:cs="Arial"/>
          <w:szCs w:val="22"/>
          <w:lang w:val="da-DK"/>
        </w:rPr>
        <w:t xml:space="preserve">make it possible </w:t>
      </w:r>
      <w:r w:rsidR="00407E94" w:rsidRPr="0062010C">
        <w:rPr>
          <w:rFonts w:cs="Arial"/>
          <w:szCs w:val="22"/>
          <w:lang w:val="da-DK"/>
        </w:rPr>
        <w:t xml:space="preserve">to delimit </w:t>
      </w:r>
      <w:r w:rsidRPr="0062010C">
        <w:rPr>
          <w:rFonts w:cs="Arial"/>
          <w:szCs w:val="22"/>
          <w:lang w:val="da-DK"/>
        </w:rPr>
        <w:t xml:space="preserve">and define </w:t>
      </w:r>
      <w:r w:rsidR="00407E94" w:rsidRPr="0062010C">
        <w:rPr>
          <w:rFonts w:cs="Arial"/>
          <w:szCs w:val="22"/>
          <w:lang w:val="da-DK"/>
        </w:rPr>
        <w:t>concepts, to form new terms</w:t>
      </w:r>
      <w:r w:rsidRPr="0062010C">
        <w:rPr>
          <w:rFonts w:cs="Arial"/>
          <w:szCs w:val="22"/>
          <w:lang w:val="da-DK"/>
        </w:rPr>
        <w:t xml:space="preserve">, </w:t>
      </w:r>
      <w:r w:rsidR="00407E94" w:rsidRPr="0062010C">
        <w:rPr>
          <w:rFonts w:cs="Arial"/>
          <w:szCs w:val="22"/>
          <w:lang w:val="da-DK"/>
        </w:rPr>
        <w:t xml:space="preserve">to evaluate existing and competing terms, </w:t>
      </w:r>
      <w:r w:rsidRPr="0062010C">
        <w:rPr>
          <w:rFonts w:cs="Arial"/>
          <w:szCs w:val="22"/>
          <w:lang w:val="da-DK"/>
        </w:rPr>
        <w:t xml:space="preserve">and </w:t>
      </w:r>
      <w:r w:rsidR="00407E94" w:rsidRPr="0062010C">
        <w:rPr>
          <w:rFonts w:cs="Arial"/>
          <w:szCs w:val="22"/>
          <w:lang w:val="da-DK"/>
        </w:rPr>
        <w:t>to structure systematic representations. Concept</w:t>
      </w:r>
      <w:r w:rsidRPr="0062010C">
        <w:rPr>
          <w:rFonts w:cs="Arial"/>
          <w:szCs w:val="22"/>
          <w:lang w:val="da-DK"/>
        </w:rPr>
        <w:t>ual</w:t>
      </w:r>
      <w:r w:rsidR="00407E94" w:rsidRPr="0062010C">
        <w:rPr>
          <w:rFonts w:cs="Arial"/>
          <w:szCs w:val="22"/>
          <w:lang w:val="da-DK"/>
        </w:rPr>
        <w:t xml:space="preserve"> relations</w:t>
      </w:r>
      <w:r w:rsidRPr="0062010C">
        <w:rPr>
          <w:rFonts w:cs="Arial"/>
          <w:szCs w:val="22"/>
          <w:lang w:val="da-DK"/>
        </w:rPr>
        <w:t>hips</w:t>
      </w:r>
      <w:r w:rsidR="00407E94" w:rsidRPr="0062010C">
        <w:rPr>
          <w:rFonts w:cs="Arial"/>
          <w:szCs w:val="22"/>
          <w:lang w:val="da-DK"/>
        </w:rPr>
        <w:t xml:space="preserve"> can be </w:t>
      </w:r>
      <w:r w:rsidRPr="0062010C">
        <w:rPr>
          <w:rFonts w:cs="Arial"/>
          <w:szCs w:val="22"/>
          <w:lang w:val="da-DK"/>
        </w:rPr>
        <w:t xml:space="preserve">divided </w:t>
      </w:r>
      <w:r w:rsidR="00407E94" w:rsidRPr="0062010C">
        <w:rPr>
          <w:rFonts w:cs="Arial"/>
          <w:szCs w:val="22"/>
          <w:lang w:val="da-DK"/>
        </w:rPr>
        <w:t xml:space="preserve">into </w:t>
      </w:r>
      <w:r w:rsidR="00242065" w:rsidRPr="0062010C">
        <w:rPr>
          <w:rFonts w:cs="Arial"/>
          <w:szCs w:val="22"/>
          <w:lang w:val="da-DK"/>
        </w:rPr>
        <w:t>hierarchical relationships (</w:t>
      </w:r>
      <w:r w:rsidR="001C2653" w:rsidRPr="0062010C">
        <w:rPr>
          <w:rFonts w:cs="Arial"/>
          <w:szCs w:val="22"/>
          <w:lang w:val="da-DK"/>
        </w:rPr>
        <w:t xml:space="preserve">generic </w:t>
      </w:r>
      <w:r w:rsidR="00D465D6" w:rsidRPr="0062010C">
        <w:rPr>
          <w:rFonts w:cs="Arial"/>
          <w:szCs w:val="22"/>
          <w:lang w:val="da-DK"/>
        </w:rPr>
        <w:t>i</w:t>
      </w:r>
      <w:r w:rsidR="00407E94" w:rsidRPr="0062010C">
        <w:rPr>
          <w:rFonts w:cs="Arial"/>
          <w:szCs w:val="22"/>
          <w:lang w:val="da-DK"/>
        </w:rPr>
        <w:t>s</w:t>
      </w:r>
      <w:r w:rsidR="00D36EC9" w:rsidRPr="0062010C">
        <w:rPr>
          <w:rFonts w:cs="Arial"/>
          <w:szCs w:val="22"/>
          <w:lang w:val="da-DK"/>
        </w:rPr>
        <w:t>-</w:t>
      </w:r>
      <w:r w:rsidR="00407E94" w:rsidRPr="0062010C">
        <w:rPr>
          <w:rFonts w:cs="Arial"/>
          <w:szCs w:val="22"/>
          <w:lang w:val="da-DK"/>
        </w:rPr>
        <w:t>a</w:t>
      </w:r>
      <w:r w:rsidR="00D465D6" w:rsidRPr="0062010C">
        <w:rPr>
          <w:rFonts w:cs="Arial"/>
          <w:szCs w:val="22"/>
          <w:lang w:val="da-DK"/>
        </w:rPr>
        <w:t xml:space="preserve"> relationships</w:t>
      </w:r>
      <w:r w:rsidR="00407E94" w:rsidRPr="0062010C">
        <w:rPr>
          <w:rFonts w:cs="Arial"/>
          <w:szCs w:val="22"/>
          <w:lang w:val="da-DK"/>
        </w:rPr>
        <w:t>)</w:t>
      </w:r>
      <w:r w:rsidR="00D465D6" w:rsidRPr="0062010C">
        <w:rPr>
          <w:rFonts w:cs="Arial"/>
          <w:szCs w:val="22"/>
          <w:lang w:val="da-DK"/>
        </w:rPr>
        <w:t>,</w:t>
      </w:r>
      <w:r w:rsidR="00407E94" w:rsidRPr="0062010C">
        <w:rPr>
          <w:rFonts w:cs="Arial"/>
          <w:szCs w:val="22"/>
          <w:lang w:val="da-DK"/>
        </w:rPr>
        <w:t xml:space="preserve"> </w:t>
      </w:r>
      <w:r w:rsidR="001C2653" w:rsidRPr="0062010C">
        <w:rPr>
          <w:rFonts w:cs="Arial"/>
          <w:szCs w:val="22"/>
          <w:lang w:val="da-DK"/>
        </w:rPr>
        <w:t xml:space="preserve">partitive </w:t>
      </w:r>
      <w:r w:rsidR="00407E94" w:rsidRPr="0062010C">
        <w:rPr>
          <w:rFonts w:cs="Arial"/>
          <w:szCs w:val="22"/>
          <w:lang w:val="da-DK"/>
        </w:rPr>
        <w:t>relations</w:t>
      </w:r>
      <w:r w:rsidR="00DD4D19" w:rsidRPr="0062010C">
        <w:rPr>
          <w:rFonts w:cs="Arial"/>
          <w:szCs w:val="22"/>
          <w:lang w:val="da-DK"/>
        </w:rPr>
        <w:t>hips</w:t>
      </w:r>
      <w:r w:rsidR="00B97C90" w:rsidRPr="0062010C">
        <w:rPr>
          <w:rFonts w:cs="Arial"/>
          <w:szCs w:val="22"/>
          <w:lang w:val="da-DK"/>
        </w:rPr>
        <w:t xml:space="preserve"> (</w:t>
      </w:r>
      <w:r w:rsidR="00407E94" w:rsidRPr="0062010C">
        <w:rPr>
          <w:rFonts w:cs="Arial"/>
          <w:szCs w:val="22"/>
          <w:lang w:val="da-DK"/>
        </w:rPr>
        <w:t>whole</w:t>
      </w:r>
      <w:r w:rsidR="00F038C7" w:rsidRPr="0062010C">
        <w:rPr>
          <w:rFonts w:cs="Arial"/>
          <w:szCs w:val="22"/>
          <w:lang w:val="da-DK"/>
        </w:rPr>
        <w:t>-</w:t>
      </w:r>
      <w:r w:rsidR="00407E94" w:rsidRPr="0062010C">
        <w:rPr>
          <w:rFonts w:cs="Arial"/>
          <w:szCs w:val="22"/>
          <w:lang w:val="da-DK"/>
        </w:rPr>
        <w:t>part</w:t>
      </w:r>
      <w:r w:rsidR="00DD4D19" w:rsidRPr="0062010C">
        <w:rPr>
          <w:rFonts w:cs="Arial"/>
          <w:szCs w:val="22"/>
          <w:lang w:val="da-DK"/>
        </w:rPr>
        <w:t xml:space="preserve"> relationships</w:t>
      </w:r>
      <w:r w:rsidR="00804B68" w:rsidRPr="0062010C">
        <w:rPr>
          <w:rFonts w:cs="Arial"/>
          <w:szCs w:val="22"/>
          <w:lang w:val="da-DK"/>
        </w:rPr>
        <w:t>)</w:t>
      </w:r>
      <w:r w:rsidR="00242065" w:rsidRPr="0062010C">
        <w:rPr>
          <w:rFonts w:cs="Arial"/>
          <w:szCs w:val="22"/>
          <w:lang w:val="da-DK"/>
        </w:rPr>
        <w:t xml:space="preserve"> </w:t>
      </w:r>
      <w:r w:rsidR="00804B68" w:rsidRPr="0062010C">
        <w:rPr>
          <w:rFonts w:cs="Arial"/>
          <w:szCs w:val="22"/>
          <w:lang w:val="da-DK"/>
        </w:rPr>
        <w:t xml:space="preserve">and associative (non-hierarchical) relationships </w:t>
      </w:r>
      <w:r w:rsidR="00242065" w:rsidRPr="0062010C">
        <w:rPr>
          <w:rFonts w:cs="Arial"/>
          <w:szCs w:val="22"/>
          <w:lang w:val="da-DK"/>
        </w:rPr>
        <w:t xml:space="preserve">(Figure 4) </w:t>
      </w:r>
      <w:r w:rsidR="001C2653" w:rsidRPr="0062010C">
        <w:rPr>
          <w:rFonts w:cs="Arial"/>
          <w:szCs w:val="22"/>
          <w:lang w:val="da-DK"/>
        </w:rPr>
        <w:t>.</w:t>
      </w:r>
    </w:p>
    <w:p w14:paraId="274C727D" w14:textId="77777777" w:rsidR="00242065" w:rsidRPr="0062010C" w:rsidRDefault="00242065" w:rsidP="00DC6613">
      <w:pPr>
        <w:autoSpaceDE w:val="0"/>
        <w:autoSpaceDN w:val="0"/>
        <w:adjustRightInd w:val="0"/>
        <w:spacing w:line="276" w:lineRule="auto"/>
        <w:rPr>
          <w:ins w:id="105" w:author="Cornelia Wermuth" w:date="2020-10-14T22:22:00Z"/>
          <w:rFonts w:cs="Arial"/>
          <w:szCs w:val="22"/>
          <w:lang w:val="da-DK"/>
        </w:rPr>
      </w:pPr>
    </w:p>
    <w:p w14:paraId="1BBED515" w14:textId="120D679B" w:rsidR="00D03A87" w:rsidRPr="0062010C" w:rsidRDefault="001C2653" w:rsidP="00DC6613">
      <w:pPr>
        <w:autoSpaceDE w:val="0"/>
        <w:autoSpaceDN w:val="0"/>
        <w:adjustRightInd w:val="0"/>
        <w:spacing w:line="276" w:lineRule="auto"/>
        <w:rPr>
          <w:rFonts w:cs="Arial"/>
          <w:szCs w:val="22"/>
          <w:lang w:val="da-DK"/>
        </w:rPr>
      </w:pPr>
      <w:r w:rsidRPr="0062010C">
        <w:rPr>
          <w:rFonts w:cs="Arial"/>
          <w:szCs w:val="22"/>
          <w:lang w:val="da-DK"/>
        </w:rPr>
        <w:t xml:space="preserve"> </w:t>
      </w:r>
    </w:p>
    <w:p w14:paraId="18E53565" w14:textId="00F49692" w:rsidR="006105D9" w:rsidRPr="0062010C" w:rsidRDefault="00242065" w:rsidP="00DC6613">
      <w:pPr>
        <w:autoSpaceDE w:val="0"/>
        <w:autoSpaceDN w:val="0"/>
        <w:adjustRightInd w:val="0"/>
        <w:spacing w:line="276" w:lineRule="auto"/>
        <w:rPr>
          <w:ins w:id="106" w:author="Cornelia Wermuth" w:date="2020-10-14T22:24:00Z"/>
          <w:rFonts w:cs="Arial"/>
          <w:szCs w:val="22"/>
          <w:lang w:val="da-DK"/>
        </w:rPr>
      </w:pPr>
      <w:r w:rsidRPr="0062010C">
        <w:rPr>
          <w:rFonts w:cs="Arial"/>
          <w:noProof/>
          <w:szCs w:val="22"/>
          <w:lang w:eastAsia="en-US"/>
        </w:rPr>
        <w:drawing>
          <wp:inline distT="0" distB="0" distL="0" distR="0" wp14:anchorId="1B3B1170" wp14:editId="2376A31E">
            <wp:extent cx="6336030" cy="280606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99C1DA"/>
                        </a:clrFrom>
                        <a:clrTo>
                          <a:srgbClr val="99C1DA">
                            <a:alpha val="0"/>
                          </a:srgbClr>
                        </a:clrTo>
                      </a:clrChange>
                      <a:extLst>
                        <a:ext uri="{BEBA8EAE-BF5A-486C-A8C5-ECC9F3942E4B}">
                          <a14:imgProps xmlns:a14="http://schemas.microsoft.com/office/drawing/2010/main">
                            <a14:imgLayer r:embed="rId28">
                              <a14:imgEffect>
                                <a14:saturation sat="0"/>
                              </a14:imgEffect>
                            </a14:imgLayer>
                          </a14:imgProps>
                        </a:ext>
                      </a:extLst>
                    </a:blip>
                    <a:stretch>
                      <a:fillRect/>
                    </a:stretch>
                  </pic:blipFill>
                  <pic:spPr>
                    <a:xfrm>
                      <a:off x="0" y="0"/>
                      <a:ext cx="6336030" cy="2806065"/>
                    </a:xfrm>
                    <a:prstGeom prst="rect">
                      <a:avLst/>
                    </a:prstGeom>
                  </pic:spPr>
                </pic:pic>
              </a:graphicData>
            </a:graphic>
          </wp:inline>
        </w:drawing>
      </w:r>
    </w:p>
    <w:p w14:paraId="16B2162A" w14:textId="0E846061" w:rsidR="006105D9" w:rsidRPr="00191D95" w:rsidRDefault="006105D9" w:rsidP="00DC6613">
      <w:pPr>
        <w:autoSpaceDE w:val="0"/>
        <w:autoSpaceDN w:val="0"/>
        <w:adjustRightInd w:val="0"/>
        <w:spacing w:line="276" w:lineRule="auto"/>
        <w:jc w:val="center"/>
        <w:rPr>
          <w:rFonts w:cs="Arial"/>
          <w:b/>
          <w:szCs w:val="22"/>
          <w:lang w:val="da-DK"/>
        </w:rPr>
      </w:pPr>
      <w:r w:rsidRPr="00191D95">
        <w:rPr>
          <w:rFonts w:cs="Arial"/>
          <w:b/>
          <w:szCs w:val="22"/>
          <w:lang w:val="da-DK"/>
        </w:rPr>
        <w:lastRenderedPageBreak/>
        <w:t>Figure 4 – Relationships between concepts according to ISO 1087-1</w:t>
      </w:r>
    </w:p>
    <w:p w14:paraId="5925ECD8" w14:textId="77777777" w:rsidR="006105D9" w:rsidRPr="0062010C" w:rsidRDefault="006105D9" w:rsidP="00DC6613">
      <w:pPr>
        <w:autoSpaceDE w:val="0"/>
        <w:autoSpaceDN w:val="0"/>
        <w:adjustRightInd w:val="0"/>
        <w:spacing w:line="276" w:lineRule="auto"/>
        <w:rPr>
          <w:ins w:id="107" w:author="Cornelia Wermuth" w:date="2020-10-14T22:24:00Z"/>
          <w:rFonts w:cs="Arial"/>
          <w:szCs w:val="22"/>
          <w:lang w:val="da-DK"/>
        </w:rPr>
      </w:pPr>
    </w:p>
    <w:p w14:paraId="2A6A2524" w14:textId="59C4843C" w:rsidR="00DF666B" w:rsidRPr="0062010C" w:rsidRDefault="003C00DB" w:rsidP="00C5578D">
      <w:pPr>
        <w:spacing w:before="120" w:after="120" w:line="276" w:lineRule="auto"/>
        <w:rPr>
          <w:rFonts w:cs="Arial"/>
          <w:szCs w:val="22"/>
          <w:lang w:val="en-GB"/>
        </w:rPr>
      </w:pPr>
      <w:r w:rsidRPr="003C00DB">
        <w:rPr>
          <w:rFonts w:cs="Arial"/>
          <w:szCs w:val="22"/>
          <w:lang w:val="da-DK"/>
        </w:rPr>
        <w:t xml:space="preserve">The concepts in SNOMED CT are interconnected </w:t>
      </w:r>
      <w:r w:rsidR="00C5578D">
        <w:rPr>
          <w:rFonts w:cs="Arial"/>
          <w:szCs w:val="22"/>
          <w:lang w:val="da-DK"/>
        </w:rPr>
        <w:t>by hierarchical and non-hierarchical relationships</w:t>
      </w:r>
      <w:r w:rsidR="007318D1">
        <w:rPr>
          <w:rFonts w:cs="Arial"/>
          <w:szCs w:val="22"/>
          <w:lang w:val="da-DK"/>
        </w:rPr>
        <w:t>.</w:t>
      </w:r>
      <w:r w:rsidR="00C5578D">
        <w:rPr>
          <w:rFonts w:cs="Arial"/>
          <w:szCs w:val="22"/>
          <w:lang w:val="da-DK"/>
        </w:rPr>
        <w:t xml:space="preserve"> </w:t>
      </w:r>
      <w:r w:rsidR="007318D1">
        <w:rPr>
          <w:rFonts w:cs="Arial"/>
          <w:szCs w:val="22"/>
          <w:lang w:val="da-DK"/>
        </w:rPr>
        <w:t>T</w:t>
      </w:r>
      <w:r w:rsidR="007318D1" w:rsidRPr="003C00DB">
        <w:rPr>
          <w:rFonts w:cs="Arial"/>
          <w:szCs w:val="22"/>
          <w:lang w:val="da-DK"/>
        </w:rPr>
        <w:t>he relationships between the concepts (findings, procedur</w:t>
      </w:r>
      <w:r w:rsidR="007318D1">
        <w:rPr>
          <w:rFonts w:cs="Arial"/>
          <w:szCs w:val="22"/>
          <w:lang w:val="da-DK"/>
        </w:rPr>
        <w:t>e, etc.</w:t>
      </w:r>
      <w:r w:rsidR="007318D1" w:rsidRPr="003C00DB">
        <w:rPr>
          <w:rFonts w:cs="Arial"/>
          <w:szCs w:val="22"/>
          <w:lang w:val="da-DK"/>
        </w:rPr>
        <w:t>)</w:t>
      </w:r>
      <w:r w:rsidR="007318D1">
        <w:rPr>
          <w:rFonts w:cs="Arial"/>
          <w:szCs w:val="22"/>
          <w:lang w:val="da-DK"/>
        </w:rPr>
        <w:t xml:space="preserve"> </w:t>
      </w:r>
      <w:r w:rsidR="00C5578D">
        <w:rPr>
          <w:rFonts w:cs="Arial"/>
          <w:szCs w:val="22"/>
          <w:lang w:val="da-DK"/>
        </w:rPr>
        <w:t xml:space="preserve">are </w:t>
      </w:r>
      <w:r w:rsidR="007318D1">
        <w:rPr>
          <w:rFonts w:cs="Arial"/>
          <w:szCs w:val="22"/>
          <w:lang w:val="da-DK"/>
        </w:rPr>
        <w:t xml:space="preserve">specified by means of relational statements and </w:t>
      </w:r>
      <w:r w:rsidRPr="003C00DB">
        <w:rPr>
          <w:rFonts w:cs="Arial"/>
          <w:szCs w:val="22"/>
          <w:lang w:val="da-DK"/>
        </w:rPr>
        <w:t>presented in the form of a computer-readable ontology</w:t>
      </w:r>
      <w:r w:rsidR="007318D1">
        <w:rPr>
          <w:rFonts w:cs="Arial"/>
          <w:szCs w:val="22"/>
          <w:lang w:val="da-DK"/>
        </w:rPr>
        <w:t xml:space="preserve"> </w:t>
      </w:r>
      <w:r>
        <w:rPr>
          <w:rFonts w:cs="Arial"/>
          <w:szCs w:val="22"/>
          <w:lang w:val="da-DK"/>
        </w:rPr>
        <w:t>(see Section 2.5).</w:t>
      </w:r>
    </w:p>
    <w:p w14:paraId="233E08BF" w14:textId="032D8737" w:rsidR="00F81156" w:rsidRPr="0062010C" w:rsidRDefault="00C91CCA" w:rsidP="00AB68B4">
      <w:pPr>
        <w:pStyle w:val="Titre2"/>
        <w:spacing w:line="276" w:lineRule="auto"/>
        <w:rPr>
          <w:ins w:id="108" w:author="Cornelia Wermuth" w:date="2020-10-18T15:09:00Z"/>
          <w:color w:val="auto"/>
          <w:sz w:val="22"/>
          <w:szCs w:val="22"/>
        </w:rPr>
      </w:pPr>
      <w:bookmarkStart w:id="109" w:name="_Toc332289815"/>
      <w:r w:rsidRPr="0062010C">
        <w:rPr>
          <w:color w:val="auto"/>
          <w:sz w:val="22"/>
          <w:szCs w:val="22"/>
        </w:rPr>
        <w:t>2.3</w:t>
      </w:r>
      <w:r w:rsidR="0034433E" w:rsidRPr="0062010C">
        <w:rPr>
          <w:color w:val="auto"/>
          <w:sz w:val="22"/>
          <w:szCs w:val="22"/>
        </w:rPr>
        <w:t xml:space="preserve"> </w:t>
      </w:r>
      <w:r w:rsidR="00DF666B" w:rsidRPr="0062010C">
        <w:rPr>
          <w:color w:val="auto"/>
          <w:sz w:val="22"/>
          <w:szCs w:val="22"/>
        </w:rPr>
        <w:t>Definitions</w:t>
      </w:r>
      <w:bookmarkEnd w:id="109"/>
    </w:p>
    <w:p w14:paraId="082DC584" w14:textId="2D52CA8F" w:rsidR="00A82361" w:rsidRPr="00AB68B4" w:rsidRDefault="005D3D1F" w:rsidP="00AB68B4">
      <w:pPr>
        <w:rPr>
          <w:rFonts w:cs="Arial"/>
        </w:rPr>
      </w:pPr>
      <w:r w:rsidRPr="00AB68B4">
        <w:rPr>
          <w:rFonts w:cs="Arial"/>
        </w:rPr>
        <w:t xml:space="preserve">According to an onomasiological approach, as described in Section 2, concepts take precedence over linguistic designations. When these designations (i.e. terms) are translated, their conceptual content (i.e. meaning) must be correctly rendered in the target language. Therefore, definitions that accurately describe the concept behind the term are of utmost importance. Clear definitions are a prerequisite for high-quality terminology. </w:t>
      </w:r>
      <w:r w:rsidRPr="00AB68B4">
        <w:rPr>
          <w:rFonts w:cs="Arial"/>
          <w:lang w:val="en-GB"/>
        </w:rPr>
        <w:t xml:space="preserve">According to ISO 1087-1:2000, a </w:t>
      </w:r>
      <w:r w:rsidRPr="00AB68B4">
        <w:rPr>
          <w:rFonts w:cs="Arial"/>
          <w:b/>
          <w:bCs/>
          <w:lang w:val="en-GB"/>
        </w:rPr>
        <w:t>definition</w:t>
      </w:r>
      <w:r w:rsidRPr="00AB68B4">
        <w:rPr>
          <w:rFonts w:cs="Arial"/>
          <w:lang w:val="en-GB"/>
        </w:rPr>
        <w:t xml:space="preserve"> is a "re</w:t>
      </w:r>
      <w:r w:rsidRPr="00AB68B4">
        <w:rPr>
          <w:rFonts w:cs="Arial"/>
        </w:rPr>
        <w:t xml:space="preserve">presentation of a concept by a descriptive statement which serves to differentiate it from related concepts”.  The preferred definition in terminological work is the analytical definition, which includes a genus </w:t>
      </w:r>
      <w:r w:rsidR="00191D95">
        <w:rPr>
          <w:rFonts w:cs="Arial"/>
        </w:rPr>
        <w:t xml:space="preserve">– </w:t>
      </w:r>
      <w:r w:rsidRPr="00AB68B4">
        <w:rPr>
          <w:rFonts w:cs="Arial"/>
        </w:rPr>
        <w:t xml:space="preserve">the part of the definition that corresponds to the parent term </w:t>
      </w:r>
      <w:r w:rsidR="00191D95">
        <w:rPr>
          <w:rFonts w:cs="Arial"/>
        </w:rPr>
        <w:t xml:space="preserve">– </w:t>
      </w:r>
      <w:r w:rsidRPr="00AB68B4">
        <w:rPr>
          <w:rFonts w:cs="Arial"/>
        </w:rPr>
        <w:t xml:space="preserve">and differentia </w:t>
      </w:r>
      <w:r w:rsidR="00191D95">
        <w:rPr>
          <w:rFonts w:cs="Arial"/>
        </w:rPr>
        <w:t xml:space="preserve">– </w:t>
      </w:r>
      <w:r w:rsidRPr="00AB68B4">
        <w:rPr>
          <w:rFonts w:cs="Arial"/>
        </w:rPr>
        <w:t>the characteristics that indicate how the concept differs from other concepts associated with the same parent concept. For example, |incandescent lamp| can be defined as “Electric lamp in which solid materials are heated by an electric current to such a high temperature that they emit light” (</w:t>
      </w:r>
      <w:r w:rsidR="004E3C10">
        <w:rPr>
          <w:rFonts w:cs="Arial"/>
        </w:rPr>
        <w:t>Table</w:t>
      </w:r>
      <w:r w:rsidRPr="00AB68B4">
        <w:rPr>
          <w:rFonts w:cs="Arial"/>
        </w:rPr>
        <w:t xml:space="preserve"> </w:t>
      </w:r>
      <w:r w:rsidR="004E3C10">
        <w:rPr>
          <w:rFonts w:cs="Arial"/>
        </w:rPr>
        <w:t>1</w:t>
      </w:r>
      <w:r w:rsidRPr="00AB68B4">
        <w:rPr>
          <w:rFonts w:cs="Arial"/>
        </w:rPr>
        <w:t xml:space="preserve">).  </w:t>
      </w:r>
    </w:p>
    <w:p w14:paraId="7ABA7C0D" w14:textId="77777777" w:rsidR="00A82361" w:rsidRPr="0062010C" w:rsidRDefault="00A82361" w:rsidP="00DC6613">
      <w:pPr>
        <w:pStyle w:val="Paragraphedeliste"/>
        <w:ind w:left="420"/>
        <w:rPr>
          <w:rFonts w:ascii="Arial" w:hAnsi="Arial" w:cs="Arial"/>
        </w:rPr>
      </w:pPr>
    </w:p>
    <w:tbl>
      <w:tblPr>
        <w:tblStyle w:val="Grilledutableau"/>
        <w:tblW w:w="0" w:type="auto"/>
        <w:tblInd w:w="2101" w:type="dxa"/>
        <w:tblLook w:val="04A0" w:firstRow="1" w:lastRow="0" w:firstColumn="1" w:lastColumn="0" w:noHBand="0" w:noVBand="1"/>
      </w:tblPr>
      <w:tblGrid>
        <w:gridCol w:w="2492"/>
        <w:gridCol w:w="4650"/>
      </w:tblGrid>
      <w:tr w:rsidR="00415458" w:rsidRPr="0062010C" w14:paraId="0B6451B0" w14:textId="77777777" w:rsidTr="00216278">
        <w:tc>
          <w:tcPr>
            <w:tcW w:w="2492" w:type="dxa"/>
          </w:tcPr>
          <w:p w14:paraId="0E19955F" w14:textId="31FC47AB" w:rsidR="00415458" w:rsidRPr="0062010C" w:rsidRDefault="00415458" w:rsidP="002E713F">
            <w:pPr>
              <w:pStyle w:val="Titre2"/>
              <w:spacing w:line="276" w:lineRule="auto"/>
              <w:ind w:left="0" w:firstLine="0"/>
              <w:outlineLvl w:val="1"/>
              <w:rPr>
                <w:b/>
                <w:color w:val="auto"/>
                <w:sz w:val="22"/>
                <w:szCs w:val="22"/>
                <w:lang w:val="en-US"/>
              </w:rPr>
            </w:pPr>
            <w:r w:rsidRPr="0062010C">
              <w:rPr>
                <w:b/>
                <w:color w:val="auto"/>
                <w:sz w:val="22"/>
                <w:szCs w:val="22"/>
                <w:lang w:val="en-US"/>
              </w:rPr>
              <w:t>Concept</w:t>
            </w:r>
          </w:p>
        </w:tc>
        <w:tc>
          <w:tcPr>
            <w:tcW w:w="4650" w:type="dxa"/>
          </w:tcPr>
          <w:p w14:paraId="0684261F" w14:textId="7AE81136" w:rsidR="00415458" w:rsidRPr="0062010C" w:rsidRDefault="00415458" w:rsidP="002E713F">
            <w:pPr>
              <w:pStyle w:val="Titre2"/>
              <w:spacing w:line="276" w:lineRule="auto"/>
              <w:ind w:left="0" w:firstLine="0"/>
              <w:outlineLvl w:val="1"/>
              <w:rPr>
                <w:b/>
                <w:color w:val="auto"/>
                <w:sz w:val="22"/>
                <w:szCs w:val="22"/>
                <w:lang w:val="en-US"/>
              </w:rPr>
            </w:pPr>
            <w:r w:rsidRPr="0062010C">
              <w:rPr>
                <w:b/>
                <w:color w:val="auto"/>
                <w:sz w:val="22"/>
                <w:szCs w:val="22"/>
                <w:lang w:val="en-US"/>
              </w:rPr>
              <w:t>Definition</w:t>
            </w:r>
          </w:p>
        </w:tc>
      </w:tr>
      <w:tr w:rsidR="00415458" w:rsidRPr="0062010C" w14:paraId="186D8DFB" w14:textId="77777777" w:rsidTr="00216278">
        <w:tc>
          <w:tcPr>
            <w:tcW w:w="2492" w:type="dxa"/>
          </w:tcPr>
          <w:p w14:paraId="0D53A780" w14:textId="3BA73986" w:rsidR="00415458" w:rsidRPr="0062010C" w:rsidRDefault="00415458" w:rsidP="002E713F">
            <w:pPr>
              <w:pStyle w:val="Titre2"/>
              <w:spacing w:line="276" w:lineRule="auto"/>
              <w:ind w:left="0" w:firstLine="0"/>
              <w:outlineLvl w:val="1"/>
              <w:rPr>
                <w:color w:val="auto"/>
                <w:sz w:val="22"/>
                <w:szCs w:val="22"/>
              </w:rPr>
            </w:pPr>
            <w:r w:rsidRPr="0062010C">
              <w:rPr>
                <w:color w:val="auto"/>
                <w:sz w:val="22"/>
                <w:szCs w:val="22"/>
              </w:rPr>
              <w:t>|incandescent lamp|</w:t>
            </w:r>
          </w:p>
        </w:tc>
        <w:tc>
          <w:tcPr>
            <w:tcW w:w="4650" w:type="dxa"/>
          </w:tcPr>
          <w:p w14:paraId="5D4D9345" w14:textId="213C8FC5" w:rsidR="00415458" w:rsidRPr="0062010C" w:rsidRDefault="00415458" w:rsidP="002E713F">
            <w:pPr>
              <w:pStyle w:val="Titre2"/>
              <w:spacing w:line="276" w:lineRule="auto"/>
              <w:ind w:left="0" w:firstLine="0"/>
              <w:outlineLvl w:val="1"/>
              <w:rPr>
                <w:color w:val="auto"/>
                <w:sz w:val="22"/>
                <w:szCs w:val="22"/>
              </w:rPr>
            </w:pPr>
            <w:r w:rsidRPr="0062010C">
              <w:rPr>
                <w:color w:val="auto"/>
                <w:sz w:val="22"/>
                <w:szCs w:val="22"/>
              </w:rPr>
              <w:t>“Electric lamp in which solid materials are heated by an electric current to such a high temperature that they emit light.”</w:t>
            </w:r>
          </w:p>
        </w:tc>
      </w:tr>
      <w:tr w:rsidR="00415458" w:rsidRPr="0062010C" w14:paraId="4570EA95" w14:textId="77777777" w:rsidTr="00216278">
        <w:tc>
          <w:tcPr>
            <w:tcW w:w="2492" w:type="dxa"/>
          </w:tcPr>
          <w:p w14:paraId="3034FAB8" w14:textId="27AC988F" w:rsidR="00415458" w:rsidRPr="0062010C" w:rsidRDefault="00415458" w:rsidP="002E713F">
            <w:pPr>
              <w:pStyle w:val="Titre2"/>
              <w:spacing w:line="276" w:lineRule="auto"/>
              <w:ind w:left="0" w:firstLine="0"/>
              <w:outlineLvl w:val="1"/>
              <w:rPr>
                <w:b/>
                <w:color w:val="auto"/>
                <w:sz w:val="22"/>
                <w:szCs w:val="22"/>
              </w:rPr>
            </w:pPr>
            <w:r w:rsidRPr="0062010C">
              <w:rPr>
                <w:b/>
                <w:color w:val="auto"/>
                <w:sz w:val="22"/>
                <w:szCs w:val="22"/>
              </w:rPr>
              <w:t>Generic concept</w:t>
            </w:r>
          </w:p>
        </w:tc>
        <w:tc>
          <w:tcPr>
            <w:tcW w:w="4650" w:type="dxa"/>
          </w:tcPr>
          <w:p w14:paraId="7B83359D" w14:textId="0658D2FC" w:rsidR="00415458" w:rsidRPr="0062010C" w:rsidRDefault="00415458" w:rsidP="002E713F">
            <w:pPr>
              <w:pStyle w:val="Titre2"/>
              <w:spacing w:line="276" w:lineRule="auto"/>
              <w:ind w:left="0" w:firstLine="0"/>
              <w:outlineLvl w:val="1"/>
              <w:rPr>
                <w:color w:val="auto"/>
                <w:sz w:val="22"/>
                <w:szCs w:val="22"/>
              </w:rPr>
            </w:pPr>
            <w:r w:rsidRPr="0062010C">
              <w:rPr>
                <w:color w:val="auto"/>
                <w:sz w:val="22"/>
                <w:szCs w:val="22"/>
              </w:rPr>
              <w:t>|electric lamp|</w:t>
            </w:r>
          </w:p>
        </w:tc>
      </w:tr>
      <w:tr w:rsidR="00415458" w:rsidRPr="0062010C" w14:paraId="3DAEF4AC" w14:textId="77777777" w:rsidTr="00216278">
        <w:tc>
          <w:tcPr>
            <w:tcW w:w="2492" w:type="dxa"/>
          </w:tcPr>
          <w:p w14:paraId="4DC27DA7" w14:textId="495D1AD0" w:rsidR="00415458" w:rsidRPr="0062010C" w:rsidRDefault="00415458" w:rsidP="002E713F">
            <w:pPr>
              <w:pStyle w:val="Titre2"/>
              <w:spacing w:line="276" w:lineRule="auto"/>
              <w:ind w:left="0" w:firstLine="0"/>
              <w:outlineLvl w:val="1"/>
              <w:rPr>
                <w:b/>
                <w:color w:val="auto"/>
                <w:sz w:val="22"/>
                <w:szCs w:val="22"/>
                <w:lang w:val="da-DK"/>
              </w:rPr>
            </w:pPr>
            <w:r w:rsidRPr="0062010C">
              <w:rPr>
                <w:b/>
                <w:color w:val="auto"/>
                <w:sz w:val="22"/>
                <w:szCs w:val="22"/>
              </w:rPr>
              <w:t>Restricting characteristics</w:t>
            </w:r>
          </w:p>
        </w:tc>
        <w:tc>
          <w:tcPr>
            <w:tcW w:w="4650" w:type="dxa"/>
          </w:tcPr>
          <w:p w14:paraId="5C88F8D2" w14:textId="77777777" w:rsidR="00415458" w:rsidRPr="0062010C" w:rsidRDefault="00415458" w:rsidP="002E713F">
            <w:pPr>
              <w:pStyle w:val="Titre2"/>
              <w:numPr>
                <w:ilvl w:val="0"/>
                <w:numId w:val="41"/>
              </w:numPr>
              <w:spacing w:line="276" w:lineRule="auto"/>
              <w:outlineLvl w:val="1"/>
              <w:rPr>
                <w:color w:val="auto"/>
                <w:sz w:val="22"/>
                <w:szCs w:val="22"/>
              </w:rPr>
            </w:pPr>
            <w:r w:rsidRPr="0062010C">
              <w:rPr>
                <w:color w:val="auto"/>
                <w:sz w:val="22"/>
                <w:szCs w:val="22"/>
              </w:rPr>
              <w:t>solid material</w:t>
            </w:r>
          </w:p>
          <w:p w14:paraId="50B8B248" w14:textId="7E972ABF" w:rsidR="00415458" w:rsidRPr="0062010C" w:rsidRDefault="00415458" w:rsidP="00DC6613">
            <w:pPr>
              <w:pStyle w:val="Paragraphedeliste"/>
              <w:numPr>
                <w:ilvl w:val="0"/>
                <w:numId w:val="41"/>
              </w:numPr>
              <w:rPr>
                <w:rFonts w:ascii="Arial" w:hAnsi="Arial" w:cs="Arial"/>
                <w:sz w:val="22"/>
                <w:lang w:val="en-GB"/>
              </w:rPr>
            </w:pPr>
            <w:r w:rsidRPr="0062010C">
              <w:rPr>
                <w:rFonts w:ascii="Arial" w:hAnsi="Arial" w:cs="Arial"/>
                <w:sz w:val="22"/>
                <w:lang w:val="en-GB"/>
              </w:rPr>
              <w:t>heat by current to a high temperature</w:t>
            </w:r>
          </w:p>
          <w:p w14:paraId="395B3E0B" w14:textId="551094C4" w:rsidR="00415458" w:rsidRPr="0062010C" w:rsidRDefault="00415458" w:rsidP="00DC6613">
            <w:pPr>
              <w:pStyle w:val="Paragraphedeliste"/>
              <w:numPr>
                <w:ilvl w:val="0"/>
                <w:numId w:val="41"/>
              </w:numPr>
              <w:rPr>
                <w:rFonts w:ascii="Arial" w:hAnsi="Arial" w:cs="Arial"/>
                <w:sz w:val="22"/>
                <w:lang w:val="en-GB"/>
              </w:rPr>
            </w:pPr>
            <w:r w:rsidRPr="0062010C">
              <w:rPr>
                <w:rFonts w:ascii="Arial" w:hAnsi="Arial" w:cs="Arial"/>
                <w:sz w:val="22"/>
                <w:lang w:val="en-GB"/>
              </w:rPr>
              <w:t>emit light</w:t>
            </w:r>
          </w:p>
        </w:tc>
      </w:tr>
      <w:tr w:rsidR="00415458" w:rsidRPr="0062010C" w14:paraId="51B0D539" w14:textId="77777777" w:rsidTr="00216278">
        <w:tc>
          <w:tcPr>
            <w:tcW w:w="2492" w:type="dxa"/>
          </w:tcPr>
          <w:p w14:paraId="2FC4435B" w14:textId="3955A603" w:rsidR="00415458" w:rsidRPr="0062010C" w:rsidRDefault="00415458" w:rsidP="002E713F">
            <w:pPr>
              <w:pStyle w:val="Titre2"/>
              <w:spacing w:line="276" w:lineRule="auto"/>
              <w:ind w:left="0" w:firstLine="0"/>
              <w:outlineLvl w:val="1"/>
              <w:rPr>
                <w:b/>
                <w:color w:val="auto"/>
                <w:sz w:val="22"/>
                <w:szCs w:val="22"/>
              </w:rPr>
            </w:pPr>
            <w:r w:rsidRPr="0062010C">
              <w:rPr>
                <w:b/>
                <w:color w:val="auto"/>
                <w:sz w:val="22"/>
                <w:szCs w:val="22"/>
              </w:rPr>
              <w:t>Co-ordinate concept</w:t>
            </w:r>
          </w:p>
        </w:tc>
        <w:tc>
          <w:tcPr>
            <w:tcW w:w="4650" w:type="dxa"/>
          </w:tcPr>
          <w:p w14:paraId="1758D360" w14:textId="0E15FF09" w:rsidR="00415458" w:rsidRPr="0062010C" w:rsidRDefault="00415458" w:rsidP="002E713F">
            <w:pPr>
              <w:pStyle w:val="Titre2"/>
              <w:spacing w:line="276" w:lineRule="auto"/>
              <w:ind w:left="0" w:firstLine="0"/>
              <w:outlineLvl w:val="1"/>
              <w:rPr>
                <w:color w:val="auto"/>
                <w:sz w:val="22"/>
                <w:szCs w:val="22"/>
              </w:rPr>
            </w:pPr>
            <w:r w:rsidRPr="0062010C">
              <w:rPr>
                <w:color w:val="auto"/>
                <w:sz w:val="22"/>
                <w:szCs w:val="22"/>
              </w:rPr>
              <w:t>|gas discharge lamp|</w:t>
            </w:r>
          </w:p>
        </w:tc>
      </w:tr>
    </w:tbl>
    <w:p w14:paraId="2E135C42" w14:textId="0453A26F" w:rsidR="002937B8" w:rsidRPr="00191D95" w:rsidRDefault="00216278" w:rsidP="002E713F">
      <w:pPr>
        <w:spacing w:before="120" w:after="120" w:line="276" w:lineRule="auto"/>
        <w:jc w:val="center"/>
        <w:rPr>
          <w:ins w:id="110" w:author="Cornelia Wermuth" w:date="2020-10-18T16:36:00Z"/>
          <w:rFonts w:cs="Arial"/>
          <w:b/>
          <w:szCs w:val="22"/>
        </w:rPr>
      </w:pPr>
      <w:r w:rsidRPr="0062010C">
        <w:rPr>
          <w:rFonts w:cs="Arial"/>
          <w:szCs w:val="22"/>
        </w:rPr>
        <w:t xml:space="preserve">                          </w:t>
      </w:r>
      <w:r w:rsidR="004E3C10" w:rsidRPr="00191D95">
        <w:rPr>
          <w:rFonts w:cs="Arial"/>
          <w:b/>
          <w:szCs w:val="22"/>
          <w:lang w:val="da-DK" w:eastAsia="en-US"/>
        </w:rPr>
        <w:t>Table</w:t>
      </w:r>
      <w:r w:rsidR="005D3D1F" w:rsidRPr="00191D95">
        <w:rPr>
          <w:rFonts w:cs="Arial"/>
          <w:b/>
          <w:szCs w:val="22"/>
          <w:lang w:val="da-DK" w:eastAsia="en-US"/>
        </w:rPr>
        <w:t xml:space="preserve"> </w:t>
      </w:r>
      <w:r w:rsidR="004E3C10" w:rsidRPr="00191D95">
        <w:rPr>
          <w:rFonts w:cs="Arial"/>
          <w:b/>
          <w:szCs w:val="22"/>
          <w:lang w:val="da-DK" w:eastAsia="en-US"/>
        </w:rPr>
        <w:t>1</w:t>
      </w:r>
      <w:r w:rsidR="005D3D1F" w:rsidRPr="00191D95">
        <w:rPr>
          <w:rFonts w:cs="Arial"/>
          <w:b/>
          <w:szCs w:val="22"/>
          <w:lang w:val="da-DK" w:eastAsia="en-US"/>
        </w:rPr>
        <w:t xml:space="preserve"> – Definition of the concept </w:t>
      </w:r>
      <w:r w:rsidR="005D3D1F" w:rsidRPr="00191D95">
        <w:rPr>
          <w:rFonts w:cs="Arial"/>
          <w:b/>
          <w:szCs w:val="22"/>
        </w:rPr>
        <w:t>|incandescent lamp| (C</w:t>
      </w:r>
      <w:r w:rsidR="00D90B5A">
        <w:rPr>
          <w:rFonts w:cs="Arial"/>
          <w:b/>
          <w:szCs w:val="22"/>
        </w:rPr>
        <w:t>OTSOES</w:t>
      </w:r>
      <w:r w:rsidR="005D3D1F" w:rsidRPr="00191D95">
        <w:rPr>
          <w:rFonts w:cs="Arial"/>
          <w:b/>
          <w:szCs w:val="22"/>
        </w:rPr>
        <w:t xml:space="preserve"> 2003: 27)</w:t>
      </w:r>
    </w:p>
    <w:p w14:paraId="1CA801EA" w14:textId="77777777" w:rsidR="002937B8" w:rsidRPr="0062010C" w:rsidRDefault="002937B8" w:rsidP="002E713F">
      <w:pPr>
        <w:spacing w:before="120" w:after="120" w:line="276" w:lineRule="auto"/>
        <w:jc w:val="center"/>
        <w:rPr>
          <w:ins w:id="111" w:author="Cornelia Wermuth" w:date="2020-10-18T16:36:00Z"/>
          <w:rFonts w:cs="Arial"/>
          <w:szCs w:val="22"/>
        </w:rPr>
      </w:pPr>
    </w:p>
    <w:p w14:paraId="4979458C" w14:textId="103CE1DD" w:rsidR="002937B8" w:rsidRPr="002E713F" w:rsidRDefault="0069194B" w:rsidP="002E713F">
      <w:pPr>
        <w:spacing w:before="120" w:after="120" w:line="276" w:lineRule="auto"/>
        <w:rPr>
          <w:rFonts w:cs="Arial"/>
          <w:szCs w:val="22"/>
          <w:lang w:eastAsia="en-GB"/>
        </w:rPr>
      </w:pPr>
      <w:r w:rsidRPr="0062010C">
        <w:rPr>
          <w:rFonts w:cs="Arial"/>
          <w:szCs w:val="22"/>
        </w:rPr>
        <w:t xml:space="preserve">For the translation of SNOMED-CT it is important to know that concepts are defined using description logic (which is a computer-readable formal language); the "descriptive statements" of this language define concepts by their hierarchical and defining attribute relationships (see </w:t>
      </w:r>
      <w:r w:rsidR="00291C39">
        <w:rPr>
          <w:rFonts w:cs="Arial"/>
          <w:szCs w:val="22"/>
        </w:rPr>
        <w:t>Section</w:t>
      </w:r>
      <w:r w:rsidRPr="0062010C">
        <w:rPr>
          <w:rFonts w:cs="Arial"/>
          <w:szCs w:val="22"/>
        </w:rPr>
        <w:t xml:space="preserve"> 3.4</w:t>
      </w:r>
      <w:r w:rsidR="00291C39">
        <w:rPr>
          <w:rFonts w:cs="Arial"/>
          <w:szCs w:val="22"/>
        </w:rPr>
        <w:t>)</w:t>
      </w:r>
      <w:r w:rsidRPr="0062010C">
        <w:rPr>
          <w:rFonts w:cs="Arial"/>
          <w:szCs w:val="22"/>
        </w:rPr>
        <w:t xml:space="preserve">. Textual definitions are optional and are only provided for a limited number of concepts when additional details </w:t>
      </w:r>
      <w:r w:rsidRPr="0062010C">
        <w:rPr>
          <w:rFonts w:cs="Arial"/>
          <w:szCs w:val="22"/>
        </w:rPr>
        <w:lastRenderedPageBreak/>
        <w:t>are required, such as specifying the alignment of a SNOMED CT concept with a specific clinical definition of a condition.</w:t>
      </w:r>
      <w:ins w:id="112" w:author="Cornelia Wermuth" w:date="2020-10-19T09:36:00Z">
        <w:r w:rsidRPr="0062010C">
          <w:rPr>
            <w:rFonts w:cs="Arial"/>
            <w:szCs w:val="22"/>
          </w:rPr>
          <w:t xml:space="preserve"> </w:t>
        </w:r>
      </w:ins>
      <w:r w:rsidRPr="0062010C">
        <w:rPr>
          <w:rFonts w:cs="Arial"/>
          <w:szCs w:val="22"/>
        </w:rPr>
        <w:t>For example, 11530004 |Brittle Diabetes mellitus (disorder)| has the following textual definition:</w:t>
      </w:r>
      <w:hyperlink r:id="rId29" w:tgtFrame="_blank" w:tooltip="11530004 | Diabetes mellitus in which there are frequent, clinically significant fluctuations in blood glucose levels both above and below levels expected to be achieved by available therapies. |" w:history="1">
        <w:r w:rsidR="0058503C" w:rsidRPr="002E713F">
          <w:rPr>
            <w:rStyle w:val="sctid"/>
            <w:rFonts w:cs="Arial"/>
            <w:szCs w:val="22"/>
          </w:rPr>
          <w:t>11530004</w:t>
        </w:r>
        <w:r w:rsidR="0058503C" w:rsidRPr="002E713F">
          <w:rPr>
            <w:rStyle w:val="Lienhypertexte"/>
            <w:rFonts w:cs="Arial"/>
            <w:color w:val="auto"/>
            <w:szCs w:val="22"/>
          </w:rPr>
          <w:t> </w:t>
        </w:r>
        <w:r w:rsidR="0058503C" w:rsidRPr="002E713F">
          <w:rPr>
            <w:rStyle w:val="sctpipe"/>
            <w:rFonts w:cs="Arial"/>
            <w:szCs w:val="22"/>
          </w:rPr>
          <w:t>|</w:t>
        </w:r>
        <w:r w:rsidR="0058503C" w:rsidRPr="002E713F">
          <w:rPr>
            <w:rStyle w:val="sctid"/>
            <w:rFonts w:cs="Arial"/>
            <w:szCs w:val="22"/>
          </w:rPr>
          <w:t>Diabetes mellitus in which there are frequent, clinically significant fluctuations in blood glucose levels both above and below levels expected to be achieved by available therapies.</w:t>
        </w:r>
        <w:r w:rsidR="0058503C" w:rsidRPr="002E713F">
          <w:rPr>
            <w:rStyle w:val="sctpipe"/>
            <w:rFonts w:cs="Arial"/>
            <w:szCs w:val="22"/>
          </w:rPr>
          <w:t>|</w:t>
        </w:r>
      </w:hyperlink>
      <w:r w:rsidRPr="002E713F">
        <w:rPr>
          <w:rFonts w:cs="Arial"/>
          <w:szCs w:val="22"/>
        </w:rPr>
        <w:t xml:space="preserve"> </w:t>
      </w:r>
      <w:r w:rsidR="00291C39">
        <w:rPr>
          <w:rFonts w:cs="Arial"/>
          <w:szCs w:val="22"/>
        </w:rPr>
        <w:t>The</w:t>
      </w:r>
      <w:r w:rsidR="0058503C" w:rsidRPr="002E713F">
        <w:rPr>
          <w:rFonts w:cs="Arial"/>
          <w:szCs w:val="22"/>
        </w:rPr>
        <w:t xml:space="preserve"> </w:t>
      </w:r>
      <w:r w:rsidR="002937B8" w:rsidRPr="002E713F">
        <w:rPr>
          <w:rFonts w:cs="Arial"/>
          <w:szCs w:val="22"/>
        </w:rPr>
        <w:t>narrative text explanation</w:t>
      </w:r>
      <w:r w:rsidR="0058503C" w:rsidRPr="002E713F">
        <w:rPr>
          <w:rFonts w:cs="Arial"/>
          <w:szCs w:val="22"/>
        </w:rPr>
        <w:t>s</w:t>
      </w:r>
      <w:r w:rsidR="002937B8" w:rsidRPr="002E713F">
        <w:rPr>
          <w:rFonts w:cs="Arial"/>
          <w:szCs w:val="22"/>
        </w:rPr>
        <w:t xml:space="preserve"> of </w:t>
      </w:r>
      <w:r w:rsidR="0058503C" w:rsidRPr="002E713F">
        <w:rPr>
          <w:rFonts w:cs="Arial"/>
          <w:szCs w:val="22"/>
        </w:rPr>
        <w:t xml:space="preserve">a concept’s </w:t>
      </w:r>
      <w:r w:rsidR="002937B8" w:rsidRPr="002E713F">
        <w:rPr>
          <w:rFonts w:cs="Arial"/>
          <w:szCs w:val="22"/>
        </w:rPr>
        <w:t>meaning may exceed the maximum permitted length for a </w:t>
      </w:r>
      <w:hyperlink r:id="rId30" w:tooltip="Glossary link: fully specified name" w:history="1">
        <w:r w:rsidR="008164E0">
          <w:rPr>
            <w:rStyle w:val="Lienhypertexte"/>
            <w:rFonts w:cs="Arial"/>
            <w:color w:val="auto"/>
            <w:szCs w:val="22"/>
            <w:u w:val="none"/>
          </w:rPr>
          <w:t>F</w:t>
        </w:r>
        <w:r w:rsidR="002937B8" w:rsidRPr="002E713F">
          <w:rPr>
            <w:rStyle w:val="Lienhypertexte"/>
            <w:rFonts w:cs="Arial"/>
            <w:color w:val="auto"/>
            <w:szCs w:val="22"/>
            <w:u w:val="none"/>
          </w:rPr>
          <w:t xml:space="preserve">ully </w:t>
        </w:r>
        <w:r w:rsidR="007152B2">
          <w:rPr>
            <w:rStyle w:val="Lienhypertexte"/>
            <w:rFonts w:cs="Arial"/>
            <w:color w:val="auto"/>
            <w:szCs w:val="22"/>
            <w:u w:val="none"/>
          </w:rPr>
          <w:t>S</w:t>
        </w:r>
        <w:r w:rsidR="002937B8" w:rsidRPr="002E713F">
          <w:rPr>
            <w:rStyle w:val="Lienhypertexte"/>
            <w:rFonts w:cs="Arial"/>
            <w:color w:val="auto"/>
            <w:szCs w:val="22"/>
            <w:u w:val="none"/>
          </w:rPr>
          <w:t xml:space="preserve">pecified </w:t>
        </w:r>
        <w:r w:rsidR="007152B2">
          <w:rPr>
            <w:rStyle w:val="Lienhypertexte"/>
            <w:rFonts w:cs="Arial"/>
            <w:color w:val="auto"/>
            <w:szCs w:val="22"/>
            <w:u w:val="none"/>
          </w:rPr>
          <w:t>N</w:t>
        </w:r>
        <w:r w:rsidR="002937B8" w:rsidRPr="002E713F">
          <w:rPr>
            <w:rStyle w:val="Lienhypertexte"/>
            <w:rFonts w:cs="Arial"/>
            <w:color w:val="auto"/>
            <w:szCs w:val="22"/>
            <w:u w:val="none"/>
          </w:rPr>
          <w:t>ame</w:t>
        </w:r>
      </w:hyperlink>
      <w:r w:rsidR="0058503C" w:rsidRPr="002E713F">
        <w:rPr>
          <w:rFonts w:cs="Arial"/>
          <w:szCs w:val="22"/>
        </w:rPr>
        <w:t xml:space="preserve"> (4096 characters)</w:t>
      </w:r>
      <w:r w:rsidR="002937B8" w:rsidRPr="002E713F">
        <w:rPr>
          <w:rFonts w:cs="Arial"/>
          <w:szCs w:val="22"/>
        </w:rPr>
        <w:t>.</w:t>
      </w:r>
    </w:p>
    <w:p w14:paraId="0E57FC86" w14:textId="2ED7FB45" w:rsidR="002937B8" w:rsidRPr="0062010C" w:rsidRDefault="002937B8" w:rsidP="002E713F">
      <w:pPr>
        <w:spacing w:line="276" w:lineRule="auto"/>
        <w:jc w:val="both"/>
        <w:rPr>
          <w:ins w:id="113" w:author="Cornelia Wermuth" w:date="2020-10-18T16:28:00Z"/>
          <w:rFonts w:cs="Arial"/>
          <w:szCs w:val="22"/>
        </w:rPr>
      </w:pPr>
    </w:p>
    <w:p w14:paraId="79E8509F" w14:textId="77777777" w:rsidR="00DF666B" w:rsidRPr="0062010C" w:rsidRDefault="00DF666B" w:rsidP="002E713F">
      <w:pPr>
        <w:spacing w:line="276" w:lineRule="auto"/>
        <w:rPr>
          <w:rFonts w:cs="Arial"/>
          <w:b/>
          <w:szCs w:val="22"/>
          <w:lang w:val="en-GB"/>
        </w:rPr>
      </w:pPr>
    </w:p>
    <w:p w14:paraId="6069D32E" w14:textId="28F4A2A6" w:rsidR="00DF666B" w:rsidRPr="008C63B3" w:rsidRDefault="00DF666B" w:rsidP="000B2704">
      <w:pPr>
        <w:pStyle w:val="Titre1"/>
        <w:spacing w:line="276" w:lineRule="auto"/>
        <w:rPr>
          <w:color w:val="auto"/>
          <w:szCs w:val="36"/>
        </w:rPr>
      </w:pPr>
      <w:r w:rsidRPr="0062010C">
        <w:rPr>
          <w:color w:val="auto"/>
          <w:sz w:val="22"/>
          <w:szCs w:val="22"/>
          <w:rPrChange w:id="114" w:author="Cornelia Wermuth" w:date="2020-10-19T21:03:00Z">
            <w:rPr/>
          </w:rPrChange>
        </w:rPr>
        <w:br w:type="page"/>
      </w:r>
      <w:bookmarkStart w:id="115"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115"/>
      <w:r w:rsidRPr="008C63B3">
        <w:rPr>
          <w:color w:val="1F497D" w:themeColor="text2"/>
          <w:szCs w:val="36"/>
        </w:rPr>
        <w:t xml:space="preserve"> </w:t>
      </w:r>
    </w:p>
    <w:p w14:paraId="0EB71E34" w14:textId="1398E112" w:rsidR="0008520F" w:rsidRPr="0062010C" w:rsidRDefault="0008520F" w:rsidP="002E713F">
      <w:pPr>
        <w:spacing w:after="120" w:line="276" w:lineRule="auto"/>
        <w:rPr>
          <w:ins w:id="116" w:author="Cornelia Wermuth" w:date="2020-10-19T14:30:00Z"/>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 xml:space="preserve">in the </w:t>
      </w:r>
      <w:commentRangeStart w:id="117"/>
      <w:commentRangeStart w:id="118"/>
      <w:r w:rsidRPr="0062010C">
        <w:rPr>
          <w:rFonts w:cs="Arial"/>
          <w:szCs w:val="22"/>
          <w:lang w:val="en-GB"/>
        </w:rPr>
        <w:t xml:space="preserve">SNOMED CT User Guide </w:t>
      </w:r>
      <w:commentRangeEnd w:id="117"/>
      <w:r w:rsidRPr="0046401D">
        <w:rPr>
          <w:rStyle w:val="Marquedecommentaire"/>
          <w:rFonts w:cs="Arial"/>
          <w:sz w:val="22"/>
          <w:szCs w:val="22"/>
        </w:rPr>
        <w:commentReference w:id="117"/>
      </w:r>
      <w:commentRangeEnd w:id="118"/>
      <w:r w:rsidR="007D195A">
        <w:rPr>
          <w:rStyle w:val="Marquedecommentaire"/>
        </w:rPr>
        <w:commentReference w:id="118"/>
      </w:r>
      <w:r w:rsidRPr="0062010C">
        <w:rPr>
          <w:rFonts w:cs="Arial"/>
          <w:szCs w:val="22"/>
          <w:lang w:val="en-GB"/>
        </w:rPr>
        <w:t xml:space="preserve">and </w:t>
      </w:r>
      <w:commentRangeStart w:id="119"/>
      <w:commentRangeStart w:id="120"/>
      <w:r w:rsidRPr="0062010C">
        <w:rPr>
          <w:rFonts w:cs="Arial"/>
          <w:szCs w:val="22"/>
          <w:lang w:val="en-GB"/>
        </w:rPr>
        <w:t>SNOMED CT Technical Implementation Guide</w:t>
      </w:r>
      <w:commentRangeEnd w:id="119"/>
      <w:r w:rsidRPr="0046401D">
        <w:rPr>
          <w:rStyle w:val="Marquedecommentaire"/>
          <w:rFonts w:cs="Arial"/>
          <w:sz w:val="22"/>
          <w:szCs w:val="22"/>
        </w:rPr>
        <w:commentReference w:id="119"/>
      </w:r>
      <w:commentRangeEnd w:id="120"/>
      <w:r w:rsidR="007D195A">
        <w:rPr>
          <w:rStyle w:val="Marquedecommentaire"/>
        </w:rPr>
        <w:commentReference w:id="120"/>
      </w:r>
      <w:r w:rsidRPr="0062010C">
        <w:rPr>
          <w:rFonts w:cs="Arial"/>
          <w:szCs w:val="22"/>
          <w:lang w:val="en-GB"/>
        </w:rPr>
        <w:t>.</w:t>
      </w:r>
    </w:p>
    <w:p w14:paraId="6AFF20B1" w14:textId="4719D86E" w:rsidR="00E75F2F" w:rsidRPr="0062010C" w:rsidRDefault="00E75F2F" w:rsidP="002E713F">
      <w:pPr>
        <w:spacing w:after="120" w:line="276" w:lineRule="auto"/>
        <w:rPr>
          <w:ins w:id="121" w:author="Cornelia Wermuth" w:date="2020-10-19T14:30:00Z"/>
          <w:rFonts w:cs="Arial"/>
          <w:szCs w:val="22"/>
          <w:lang w:val="en-GB"/>
        </w:rPr>
      </w:pPr>
    </w:p>
    <w:p w14:paraId="4590C914" w14:textId="2D4B7AA5" w:rsidR="00E75F2F" w:rsidRPr="0062010C" w:rsidRDefault="00E75F2F" w:rsidP="002E713F">
      <w:pPr>
        <w:spacing w:after="120" w:line="276" w:lineRule="auto"/>
        <w:rPr>
          <w:rFonts w:cs="Arial"/>
          <w:szCs w:val="22"/>
          <w:lang w:val="en-GB"/>
        </w:rPr>
      </w:pPr>
      <w:r w:rsidRPr="0062010C">
        <w:rPr>
          <w:rFonts w:cs="Arial"/>
          <w:szCs w:val="22"/>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01151042" w14:textId="6330BE1A" w:rsidR="00016A21" w:rsidRPr="00016A21" w:rsidRDefault="0008520F" w:rsidP="00016A21">
      <w:pPr>
        <w:rPr>
          <w:rFonts w:cs="Arial"/>
          <w:color w:val="FF0000"/>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3C7BB9">
        <w:rPr>
          <w:rFonts w:cs="Arial"/>
          <w:color w:val="FF0000"/>
          <w:szCs w:val="22"/>
        </w:rPr>
        <w:t xml:space="preserve">It is developed by domain experts for domain experts as knowledge resource for information exchange for use in </w:t>
      </w:r>
      <w:del w:id="122" w:author="Marie-alexandra LAMBOT" w:date="2021-02-08T11:03:00Z">
        <w:r w:rsidR="008F086B" w:rsidRPr="003C7BB9" w:rsidDel="007D195A">
          <w:rPr>
            <w:rFonts w:cs="Arial"/>
            <w:color w:val="FF0000"/>
            <w:szCs w:val="22"/>
          </w:rPr>
          <w:delText xml:space="preserve"> </w:delText>
        </w:r>
      </w:del>
      <w:r w:rsidR="00016A21" w:rsidRPr="003C7BB9">
        <w:rPr>
          <w:rFonts w:cs="Arial"/>
          <w:color w:val="FF0000"/>
          <w:szCs w:val="22"/>
        </w:rPr>
        <w:t>various</w:t>
      </w:r>
      <w:r w:rsidR="008F086B" w:rsidRPr="003C7BB9">
        <w:rPr>
          <w:rFonts w:cs="Arial"/>
          <w:color w:val="FF0000"/>
          <w:szCs w:val="22"/>
        </w:rPr>
        <w:t xml:space="preserve"> applications.</w:t>
      </w:r>
      <w:r w:rsidR="008F086B">
        <w:rPr>
          <w:rFonts w:cs="Arial"/>
          <w:szCs w:val="22"/>
        </w:rPr>
        <w:t xml:space="preserve"> </w:t>
      </w:r>
      <w:r w:rsidRPr="0062010C">
        <w:rPr>
          <w:rFonts w:cs="Arial"/>
          <w:szCs w:val="22"/>
        </w:rPr>
        <w:t>The</w:t>
      </w:r>
      <w:r w:rsidR="00850BAA" w:rsidRPr="0062010C">
        <w:rPr>
          <w:rFonts w:cs="Arial"/>
          <w:szCs w:val="22"/>
        </w:rPr>
        <w:t xml:space="preserve"> </w:t>
      </w:r>
      <w:r w:rsidR="00155D08" w:rsidRPr="0062010C">
        <w:rPr>
          <w:rFonts w:cs="Arial"/>
          <w:szCs w:val="22"/>
        </w:rPr>
        <w:t xml:space="preserve">system uses a </w:t>
      </w:r>
      <w:r w:rsidR="00850BAA" w:rsidRPr="0062010C">
        <w:rPr>
          <w:rFonts w:cs="Arial"/>
          <w:szCs w:val="22"/>
        </w:rPr>
        <w:t xml:space="preserve">relationship-based representation of concepts </w:t>
      </w:r>
      <w:r w:rsidR="00155D08" w:rsidRPr="0062010C">
        <w:rPr>
          <w:rFonts w:cs="Arial"/>
          <w:szCs w:val="22"/>
        </w:rPr>
        <w:t>by means of</w:t>
      </w:r>
      <w:del w:id="123" w:author="Marie-alexandra LAMBOT" w:date="2021-02-08T11:03:00Z">
        <w:r w:rsidR="00155D08" w:rsidRPr="0062010C" w:rsidDel="007D195A">
          <w:rPr>
            <w:rFonts w:cs="Arial"/>
            <w:szCs w:val="22"/>
          </w:rPr>
          <w:delText xml:space="preserve"> </w:delText>
        </w:r>
      </w:del>
      <w:r w:rsidR="00155D08" w:rsidRPr="0062010C">
        <w:rPr>
          <w:rFonts w:cs="Arial"/>
          <w:szCs w:val="22"/>
        </w:rPr>
        <w:t xml:space="preserve"> the </w:t>
      </w:r>
      <w:r w:rsidR="00850BAA" w:rsidRPr="0062010C">
        <w:rPr>
          <w:rFonts w:cs="Arial"/>
          <w:szCs w:val="22"/>
        </w:rPr>
        <w:t xml:space="preserve">formal ontology language </w:t>
      </w:r>
      <w:r w:rsidR="00155D08" w:rsidRPr="0062010C">
        <w:rPr>
          <w:rFonts w:cs="Arial"/>
          <w:szCs w:val="22"/>
        </w:rPr>
        <w:t>Description Logic</w:t>
      </w:r>
      <w:commentRangeStart w:id="124"/>
      <w:r w:rsidR="00135F90" w:rsidRPr="0062010C">
        <w:rPr>
          <w:rFonts w:cs="Arial"/>
          <w:szCs w:val="22"/>
        </w:rPr>
        <w:t>:</w:t>
      </w:r>
      <w:r w:rsidR="00155D08" w:rsidRPr="0062010C">
        <w:rPr>
          <w:rFonts w:cs="Arial"/>
          <w:szCs w:val="22"/>
        </w:rPr>
        <w:t xml:space="preserve"> </w:t>
      </w:r>
      <w:r w:rsidR="00135F90" w:rsidRPr="0062010C">
        <w:rPr>
          <w:rFonts w:cs="Arial"/>
          <w:szCs w:val="22"/>
        </w:rPr>
        <w:t>A</w:t>
      </w:r>
      <w:r w:rsidR="0016015A" w:rsidRPr="0062010C">
        <w:rPr>
          <w:rFonts w:eastAsia="AdvGulliv-R" w:cs="Arial"/>
          <w:szCs w:val="22"/>
          <w:lang w:eastAsia="en-US"/>
        </w:rPr>
        <w:t xml:space="preserve"> </w:t>
      </w:r>
      <w:r w:rsidR="00155D08" w:rsidRPr="0062010C">
        <w:rPr>
          <w:rFonts w:eastAsia="AdvGulliv-R" w:cs="Arial"/>
          <w:szCs w:val="22"/>
          <w:lang w:eastAsia="en-US"/>
        </w:rPr>
        <w:t>concept’s</w:t>
      </w:r>
      <w:r w:rsidR="0016015A" w:rsidRPr="0062010C">
        <w:rPr>
          <w:rFonts w:eastAsia="AdvGulliv-R" w:cs="Arial"/>
          <w:szCs w:val="22"/>
          <w:lang w:eastAsia="en-US"/>
        </w:rPr>
        <w:t xml:space="preserve"> meaning is defined by relational statements Concept 1 – Relation – Concept 2</w:t>
      </w:r>
      <w:commentRangeEnd w:id="124"/>
      <w:r w:rsidR="0087069B">
        <w:rPr>
          <w:rStyle w:val="Marquedecommentaire"/>
        </w:rPr>
        <w:commentReference w:id="124"/>
      </w:r>
      <w:r w:rsidR="00135F90" w:rsidRPr="0062010C">
        <w:rPr>
          <w:rFonts w:eastAsia="AdvGulliv-R" w:cs="Arial"/>
          <w:szCs w:val="22"/>
          <w:lang w:eastAsia="en-US"/>
        </w:rPr>
        <w:t xml:space="preserve"> (e.g. the </w:t>
      </w:r>
      <w:r w:rsidR="00135F90" w:rsidRPr="0046401D">
        <w:rPr>
          <w:rFonts w:cs="Arial"/>
          <w:szCs w:val="22"/>
          <w:shd w:val="clear" w:color="auto" w:fill="FFFFFF"/>
        </w:rPr>
        <w:t>triplet </w:t>
      </w:r>
      <w:r w:rsidR="00135F90" w:rsidRPr="0046401D">
        <w:rPr>
          <w:rFonts w:cs="Arial"/>
          <w:i/>
          <w:iCs/>
          <w:szCs w:val="22"/>
          <w:shd w:val="clear" w:color="auto" w:fill="FFFFFF"/>
        </w:rPr>
        <w:t>Common Cold</w:t>
      </w:r>
      <w:r w:rsidR="00135F90" w:rsidRPr="0046401D">
        <w:rPr>
          <w:rFonts w:cs="Arial"/>
          <w:szCs w:val="22"/>
          <w:shd w:val="clear" w:color="auto" w:fill="FFFFFF"/>
        </w:rPr>
        <w:t> – </w:t>
      </w:r>
      <w:r w:rsidR="00135F90" w:rsidRPr="0046401D">
        <w:rPr>
          <w:rFonts w:cs="Arial"/>
          <w:bCs/>
          <w:szCs w:val="22"/>
          <w:shd w:val="clear" w:color="auto" w:fill="FFFFFF"/>
        </w:rPr>
        <w:t>causative agent</w:t>
      </w:r>
      <w:r w:rsidR="00135F90" w:rsidRPr="0046401D">
        <w:rPr>
          <w:rFonts w:cs="Arial"/>
          <w:szCs w:val="22"/>
          <w:shd w:val="clear" w:color="auto" w:fill="FFFFFF"/>
        </w:rPr>
        <w:t> – </w:t>
      </w:r>
      <w:r w:rsidR="00135F90" w:rsidRPr="0046401D">
        <w:rPr>
          <w:rFonts w:cs="Arial"/>
          <w:i/>
          <w:iCs/>
          <w:szCs w:val="22"/>
          <w:shd w:val="clear" w:color="auto" w:fill="FFFFFF"/>
        </w:rPr>
        <w:t xml:space="preserve">Virus </w:t>
      </w:r>
      <w:r w:rsidR="00135F90" w:rsidRPr="0046401D">
        <w:rPr>
          <w:rFonts w:cs="Arial"/>
          <w:iCs/>
          <w:szCs w:val="22"/>
          <w:shd w:val="clear" w:color="auto" w:fill="FFFFFF"/>
        </w:rPr>
        <w:t>defi</w:t>
      </w:r>
      <w:r w:rsidR="00135F90" w:rsidRPr="0062010C">
        <w:rPr>
          <w:rFonts w:cs="Arial"/>
          <w:iCs/>
          <w:szCs w:val="22"/>
          <w:shd w:val="clear" w:color="auto" w:fill="FFFFFF"/>
        </w:rPr>
        <w:t xml:space="preserve">nes the concept </w:t>
      </w:r>
      <w:r w:rsidR="00387797" w:rsidRPr="0062010C">
        <w:rPr>
          <w:rFonts w:cs="Arial"/>
          <w:iCs/>
          <w:szCs w:val="22"/>
          <w:shd w:val="clear" w:color="auto" w:fill="FFFFFF"/>
        </w:rPr>
        <w:t>|common cold|</w:t>
      </w:r>
      <w:r w:rsidR="0016015A" w:rsidRPr="0062010C">
        <w:rPr>
          <w:rFonts w:eastAsia="AdvGulliv-R" w:cs="Arial"/>
          <w:szCs w:val="22"/>
          <w:lang w:eastAsia="en-US"/>
        </w:rPr>
        <w:t>)</w:t>
      </w:r>
      <w:r w:rsidR="00155D08" w:rsidRPr="0062010C">
        <w:rPr>
          <w:rFonts w:eastAsia="AdvGulliv-R" w:cs="Arial"/>
          <w:szCs w:val="22"/>
          <w:lang w:eastAsia="en-US"/>
        </w:rPr>
        <w:t xml:space="preserve">. </w:t>
      </w:r>
      <w:r w:rsidR="00155D08" w:rsidRPr="0062010C">
        <w:rPr>
          <w:rFonts w:cs="Arial"/>
          <w:szCs w:val="22"/>
        </w:rPr>
        <w:t>These logic-based definitions</w:t>
      </w:r>
      <w:r w:rsidR="00155D08" w:rsidRPr="0062010C">
        <w:rPr>
          <w:rFonts w:eastAsia="AdvGulliv-R" w:cs="Arial"/>
          <w:szCs w:val="22"/>
          <w:lang w:eastAsia="en-US"/>
        </w:rPr>
        <w:t xml:space="preserve"> </w:t>
      </w:r>
      <w:r w:rsidR="003670D4" w:rsidRPr="0062010C">
        <w:rPr>
          <w:rFonts w:cs="Arial"/>
          <w:szCs w:val="22"/>
        </w:rPr>
        <w:t>must</w:t>
      </w:r>
      <w:r w:rsidRPr="0062010C">
        <w:rPr>
          <w:rFonts w:cs="Arial"/>
          <w:szCs w:val="22"/>
        </w:rPr>
        <w:t xml:space="preserve"> </w:t>
      </w:r>
      <w:r w:rsidR="003670D4" w:rsidRPr="0062010C">
        <w:rPr>
          <w:rFonts w:cs="Arial"/>
          <w:szCs w:val="22"/>
        </w:rPr>
        <w:t xml:space="preserve">support </w:t>
      </w:r>
      <w:r w:rsidRPr="0062010C">
        <w:rPr>
          <w:rFonts w:cs="Arial"/>
          <w:szCs w:val="22"/>
        </w:rPr>
        <w:t xml:space="preserve">the clarification of </w:t>
      </w:r>
      <w:r w:rsidR="003670D4" w:rsidRPr="0062010C">
        <w:rPr>
          <w:rFonts w:cs="Arial"/>
          <w:szCs w:val="22"/>
        </w:rPr>
        <w:t xml:space="preserve">the meaning of the </w:t>
      </w:r>
      <w:r w:rsidRPr="0062010C">
        <w:rPr>
          <w:rFonts w:cs="Arial"/>
          <w:szCs w:val="22"/>
        </w:rPr>
        <w:t>concepts and the standardization of clinical terminology</w:t>
      </w:r>
      <w:r w:rsidR="00CD12DF" w:rsidRPr="0062010C">
        <w:rPr>
          <w:rFonts w:cs="Arial"/>
          <w:noProof/>
          <w:szCs w:val="22"/>
        </w:rPr>
        <w:t>.</w:t>
      </w:r>
      <w:r w:rsidR="0016015A" w:rsidRPr="0062010C">
        <w:rPr>
          <w:rFonts w:cs="Arial"/>
          <w:noProof/>
          <w:szCs w:val="22"/>
        </w:rPr>
        <w:t xml:space="preserve"> </w:t>
      </w:r>
      <w:commentRangeStart w:id="125"/>
      <w:r w:rsidR="00387797" w:rsidRPr="0062010C">
        <w:rPr>
          <w:rFonts w:cs="Arial"/>
          <w:noProof/>
          <w:szCs w:val="22"/>
        </w:rPr>
        <w:t xml:space="preserve">The main function of the formal definitions is to </w:t>
      </w:r>
      <w:r w:rsidR="00387797" w:rsidRPr="0062010C">
        <w:rPr>
          <w:rFonts w:cs="Arial"/>
          <w:szCs w:val="22"/>
          <w:shd w:val="clear" w:color="auto" w:fill="FFFFFF"/>
        </w:rPr>
        <w:t>enable information input into an EHR system during the course of patient care, but they are also useful for translation purposes</w:t>
      </w:r>
      <w:commentRangeEnd w:id="125"/>
      <w:r w:rsidR="0087069B">
        <w:rPr>
          <w:rStyle w:val="Marquedecommentaire"/>
        </w:rPr>
        <w:commentReference w:id="125"/>
      </w:r>
      <w:r w:rsidR="00387797" w:rsidRPr="0062010C">
        <w:rPr>
          <w:rFonts w:cs="Arial"/>
          <w:szCs w:val="22"/>
          <w:shd w:val="clear" w:color="auto" w:fill="FFFFFF"/>
        </w:rPr>
        <w:t xml:space="preserve"> (see Section </w:t>
      </w:r>
      <w:r w:rsidR="005928BD" w:rsidRPr="0062010C">
        <w:rPr>
          <w:rFonts w:cs="Arial"/>
          <w:szCs w:val="22"/>
          <w:shd w:val="clear" w:color="auto" w:fill="FFFFFF"/>
        </w:rPr>
        <w:t>4)</w:t>
      </w:r>
      <w:r w:rsidR="00061276">
        <w:rPr>
          <w:rFonts w:cs="Arial"/>
          <w:szCs w:val="22"/>
          <w:shd w:val="clear" w:color="auto" w:fill="FFFFFF"/>
        </w:rPr>
        <w:t>.</w:t>
      </w:r>
      <w:r w:rsidR="00016A21" w:rsidRPr="00016A21">
        <w:t xml:space="preserve"> </w:t>
      </w:r>
      <w:r w:rsidR="00016A21" w:rsidRPr="00016A21">
        <w:rPr>
          <w:rFonts w:cs="Arial"/>
          <w:color w:val="FF0000"/>
          <w:szCs w:val="22"/>
          <w:shd w:val="clear" w:color="auto" w:fill="FFFFFF"/>
        </w:rPr>
        <w:t xml:space="preserve">However, the correct interpretation of the ontology requires sufficient domain knowledge. Professional translators without medical expertise will have greater difficulty in understanding all SNOMED CT concepts based on their formal </w:t>
      </w:r>
      <w:r w:rsidR="00061276">
        <w:rPr>
          <w:rFonts w:cs="Arial"/>
          <w:color w:val="FF0000"/>
          <w:szCs w:val="22"/>
          <w:shd w:val="clear" w:color="auto" w:fill="FFFFFF"/>
        </w:rPr>
        <w:t>relationships</w:t>
      </w:r>
      <w:r w:rsidR="00016A21" w:rsidRPr="00016A21">
        <w:rPr>
          <w:rFonts w:cs="Arial"/>
          <w:color w:val="FF0000"/>
          <w:szCs w:val="22"/>
          <w:shd w:val="clear" w:color="auto" w:fill="FFFFFF"/>
        </w:rPr>
        <w:t>. Therefore, definitions in natural language and text sources that provide information about the contextual use of a concept are important additional supporting tools.</w:t>
      </w:r>
    </w:p>
    <w:p w14:paraId="19D1A8FE" w14:textId="114FC8B3" w:rsidR="005928BD" w:rsidRPr="0062010C" w:rsidRDefault="005928BD" w:rsidP="002E5A29">
      <w:pPr>
        <w:spacing w:line="276" w:lineRule="auto"/>
        <w:rPr>
          <w:rFonts w:cs="Arial"/>
          <w:szCs w:val="22"/>
          <w:shd w:val="clear" w:color="auto" w:fill="FFFFFF"/>
        </w:rPr>
      </w:pPr>
    </w:p>
    <w:p w14:paraId="2AE6EF8C" w14:textId="77777777" w:rsidR="005928BD" w:rsidRPr="0062010C" w:rsidRDefault="005928BD" w:rsidP="002E5A29">
      <w:pPr>
        <w:spacing w:line="276" w:lineRule="auto"/>
        <w:rPr>
          <w:rFonts w:cs="Arial"/>
          <w:szCs w:val="22"/>
        </w:rPr>
      </w:pPr>
    </w:p>
    <w:p w14:paraId="7ADEE918" w14:textId="5968F75F" w:rsidR="0016015A" w:rsidRPr="0062010C" w:rsidRDefault="005928BD" w:rsidP="002E5A29">
      <w:pPr>
        <w:spacing w:line="276" w:lineRule="auto"/>
        <w:rPr>
          <w:rFonts w:cs="Arial"/>
          <w:szCs w:val="22"/>
        </w:rPr>
      </w:pPr>
      <w:r w:rsidRPr="0062010C">
        <w:rPr>
          <w:rFonts w:cs="Arial"/>
          <w:szCs w:val="22"/>
        </w:rPr>
        <w:t xml:space="preserve"> </w:t>
      </w:r>
    </w:p>
    <w:p w14:paraId="514879E2" w14:textId="7213C8A9" w:rsidR="00135F90" w:rsidRPr="0062010C" w:rsidRDefault="00135F90" w:rsidP="002E5A29">
      <w:pPr>
        <w:spacing w:after="120" w:line="276" w:lineRule="auto"/>
        <w:rPr>
          <w:rFonts w:cs="Arial"/>
          <w:szCs w:val="22"/>
          <w:lang w:val="en-GB"/>
        </w:rPr>
      </w:pPr>
      <w:r w:rsidRPr="0062010C">
        <w:rPr>
          <w:rFonts w:cs="Arial"/>
          <w:szCs w:val="22"/>
          <w:lang w:val="en-GB"/>
        </w:rPr>
        <w:t>3.2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3E37C72C" w:rsidR="002C0982" w:rsidRPr="0062010C" w:rsidRDefault="00C66D43" w:rsidP="002E5A29">
      <w:pPr>
        <w:spacing w:before="120" w:after="120" w:line="276" w:lineRule="auto"/>
        <w:rPr>
          <w:rFonts w:cs="Arial"/>
          <w:szCs w:val="22"/>
        </w:rPr>
      </w:pPr>
      <w:r w:rsidRPr="0062010C">
        <w:rPr>
          <w:rFonts w:cs="Arial"/>
          <w:szCs w:val="22"/>
        </w:rPr>
        <w:t xml:space="preserve">SNOMED CT contains more than </w:t>
      </w:r>
      <w:commentRangeStart w:id="126"/>
      <w:commentRangeStart w:id="127"/>
      <w:r w:rsidRPr="0062010C">
        <w:rPr>
          <w:rFonts w:cs="Arial"/>
          <w:szCs w:val="22"/>
        </w:rPr>
        <w:t xml:space="preserve">350,000 concepts </w:t>
      </w:r>
      <w:commentRangeEnd w:id="126"/>
      <w:r w:rsidR="00291C39">
        <w:rPr>
          <w:rStyle w:val="Marquedecommentaire"/>
        </w:rPr>
        <w:commentReference w:id="126"/>
      </w:r>
      <w:commentRangeEnd w:id="127"/>
      <w:r w:rsidR="0087069B">
        <w:rPr>
          <w:rStyle w:val="Marquedecommentaire"/>
        </w:rPr>
        <w:commentReference w:id="127"/>
      </w:r>
      <w:r w:rsidRPr="0062010C">
        <w:rPr>
          <w:rFonts w:cs="Arial"/>
          <w:szCs w:val="22"/>
        </w:rPr>
        <w:t xml:space="preserve">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4BAFFED2" w:rsidR="002C0982" w:rsidRPr="0062010C" w:rsidRDefault="005940DD" w:rsidP="002E5A29">
      <w:pPr>
        <w:spacing w:before="120" w:after="120" w:line="276" w:lineRule="auto"/>
        <w:jc w:val="center"/>
        <w:rPr>
          <w:rFonts w:cs="Arial"/>
          <w:szCs w:val="22"/>
        </w:rPr>
      </w:pPr>
      <w:r>
        <w:rPr>
          <w:noProof/>
          <w:lang w:eastAsia="en-US"/>
        </w:rPr>
        <w:drawing>
          <wp:inline distT="0" distB="0" distL="0" distR="0" wp14:anchorId="7EED7B1C" wp14:editId="7798CFFD">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1"/>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r w:rsidRPr="005940DD">
        <w:rPr>
          <w:rFonts w:cs="Arial"/>
          <w:b/>
          <w:szCs w:val="22"/>
        </w:rPr>
        <w:t xml:space="preserve">Figure </w:t>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A6D5336"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is-a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Finding hierarchy is a type of </w:t>
      </w:r>
      <w:r w:rsidR="00CD12DF" w:rsidRPr="0062010C">
        <w:rPr>
          <w:rFonts w:cs="Arial"/>
          <w:i/>
          <w:iCs/>
          <w:szCs w:val="22"/>
          <w:lang w:val="en-GB"/>
        </w:rPr>
        <w:t xml:space="preserve">diabetic cataract </w:t>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hierarchy, the more </w:t>
      </w:r>
      <w:commentRangeStart w:id="128"/>
      <w:r w:rsidR="006D136E" w:rsidRPr="0062010C">
        <w:rPr>
          <w:rFonts w:cs="Arial"/>
          <w:szCs w:val="22"/>
          <w:lang w:val="en-GB"/>
        </w:rPr>
        <w:t>granular</w:t>
      </w:r>
      <w:ins w:id="129" w:author="Marie-alexandra LAMBOT" w:date="2021-02-08T11:13:00Z">
        <w:r w:rsidR="00CF2EFD">
          <w:rPr>
            <w:rFonts w:cs="Arial"/>
            <w:szCs w:val="22"/>
            <w:lang w:val="en-GB"/>
          </w:rPr>
          <w:t>, or in other words more</w:t>
        </w:r>
      </w:ins>
      <w:r w:rsidR="006D136E" w:rsidRPr="0062010C">
        <w:rPr>
          <w:rFonts w:cs="Arial"/>
          <w:szCs w:val="22"/>
          <w:lang w:val="en-GB"/>
        </w:rPr>
        <w:t xml:space="preserve"> </w:t>
      </w:r>
      <w:ins w:id="130" w:author="Marie-alexandra LAMBOT" w:date="2021-02-08T11:12:00Z">
        <w:r w:rsidR="0087069B">
          <w:rPr>
            <w:rFonts w:cs="Arial"/>
            <w:szCs w:val="22"/>
            <w:lang w:val="en-GB"/>
          </w:rPr>
          <w:t>precise</w:t>
        </w:r>
        <w:commentRangeEnd w:id="128"/>
        <w:r w:rsidR="0087069B">
          <w:rPr>
            <w:rStyle w:val="Marquedecommentaire"/>
          </w:rPr>
          <w:commentReference w:id="128"/>
        </w:r>
      </w:ins>
      <w:ins w:id="131" w:author="Marie-alexandra LAMBOT" w:date="2021-02-08T11:14:00Z">
        <w:r w:rsidR="00CF2EFD">
          <w:rPr>
            <w:rFonts w:cs="Arial"/>
            <w:szCs w:val="22"/>
          </w:rPr>
          <w:t>,</w:t>
        </w:r>
      </w:ins>
      <w:ins w:id="132" w:author="Marie-alexandra LAMBOT" w:date="2021-02-08T11:12:00Z">
        <w:r w:rsidR="0087069B" w:rsidRPr="0062010C">
          <w:rPr>
            <w:rFonts w:cs="Arial"/>
            <w:szCs w:val="22"/>
            <w:lang w:val="en-GB"/>
          </w:rPr>
          <w:t xml:space="preserve"> </w:t>
        </w:r>
      </w:ins>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648D5B70" w:rsidR="006105D9" w:rsidRPr="0062010C" w:rsidRDefault="008E3BE1" w:rsidP="002E5A29">
      <w:pPr>
        <w:spacing w:before="120" w:after="120" w:line="276" w:lineRule="auto"/>
        <w:jc w:val="center"/>
        <w:rPr>
          <w:ins w:id="133" w:author="Cornelia Wermuth" w:date="2020-10-19T14:19:00Z"/>
          <w:rFonts w:cs="Arial"/>
          <w:szCs w:val="22"/>
          <w:lang w:val="en-GB"/>
        </w:rPr>
      </w:pPr>
      <w:r w:rsidRPr="0062010C">
        <w:rPr>
          <w:rFonts w:cs="Arial"/>
          <w:noProof/>
          <w:szCs w:val="22"/>
          <w:lang w:eastAsia="en-US"/>
        </w:rPr>
        <w:lastRenderedPageBreak/>
        <w:drawing>
          <wp:inline distT="0" distB="0" distL="0" distR="0" wp14:anchorId="706730F6" wp14:editId="3DF5795D">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Lgende"/>
        <w:spacing w:line="276" w:lineRule="auto"/>
        <w:jc w:val="center"/>
        <w:rPr>
          <w:rFonts w:cs="Arial"/>
          <w:sz w:val="22"/>
          <w:szCs w:val="22"/>
        </w:rPr>
      </w:pPr>
      <w:r w:rsidRPr="0062010C">
        <w:rPr>
          <w:rFonts w:cs="Arial"/>
          <w:sz w:val="22"/>
          <w:szCs w:val="22"/>
          <w:lang w:val="en-GB"/>
        </w:rPr>
        <w:t xml:space="preserve">Figure </w:t>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5BF45B91" w:rsidR="00E75F2F" w:rsidRDefault="00E75F2F" w:rsidP="002E5A29">
      <w:pPr>
        <w:pStyle w:val="NormalWeb"/>
        <w:shd w:val="clear" w:color="auto" w:fill="FFFFFF"/>
        <w:spacing w:line="276" w:lineRule="auto"/>
        <w:rPr>
          <w:noProof/>
        </w:rPr>
      </w:pPr>
      <w:r w:rsidRPr="0062010C">
        <w:rPr>
          <w:rFonts w:ascii="Arial" w:hAnsi="Arial" w:cs="Arial"/>
          <w:sz w:val="22"/>
          <w:szCs w:val="22"/>
          <w:lang w:val="en-US"/>
        </w:rPr>
        <w:t xml:space="preserve">As many clinical concepts are multidimensional by nature, </w:t>
      </w:r>
      <w:commentRangeStart w:id="134"/>
      <w:r w:rsidRPr="00CF2EFD">
        <w:rPr>
          <w:rFonts w:ascii="Arial" w:hAnsi="Arial" w:cs="Arial"/>
          <w:strike/>
          <w:sz w:val="22"/>
          <w:szCs w:val="22"/>
          <w:lang w:val="en-US"/>
          <w:rPrChange w:id="135" w:author="Marie-alexandra LAMBOT" w:date="2021-02-08T11:14:00Z">
            <w:rPr>
              <w:rFonts w:ascii="Arial" w:hAnsi="Arial" w:cs="Arial"/>
              <w:sz w:val="22"/>
              <w:szCs w:val="22"/>
              <w:lang w:val="en-US"/>
            </w:rPr>
          </w:rPrChange>
        </w:rPr>
        <w:t>with more than one parent concept,</w:t>
      </w:r>
      <w:commentRangeEnd w:id="134"/>
      <w:r w:rsidR="00CF2EFD" w:rsidRPr="00CF2EFD">
        <w:rPr>
          <w:rStyle w:val="Marquedecommentaire"/>
          <w:rFonts w:ascii="Arial" w:hAnsi="Arial"/>
          <w:strike/>
          <w:lang w:val="en-US"/>
          <w:rPrChange w:id="136" w:author="Marie-alexandra LAMBOT" w:date="2021-02-08T11:14:00Z">
            <w:rPr>
              <w:rStyle w:val="Marquedecommentaire"/>
              <w:rFonts w:ascii="Arial" w:hAnsi="Arial"/>
              <w:lang w:val="en-US"/>
            </w:rPr>
          </w:rPrChange>
        </w:rPr>
        <w:commentReference w:id="134"/>
      </w:r>
      <w:r w:rsidRPr="0062010C">
        <w:rPr>
          <w:rFonts w:ascii="Arial" w:hAnsi="Arial" w:cs="Arial"/>
          <w:sz w:val="22"/>
          <w:szCs w:val="22"/>
          <w:lang w:val="en-US"/>
        </w:rPr>
        <w:t xml:space="preserve"> concepts can have more than one parents.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62010C">
        <w:rPr>
          <w:rFonts w:ascii="Arial" w:hAnsi="Arial" w:cs="Arial"/>
          <w:sz w:val="22"/>
          <w:szCs w:val="22"/>
        </w:rPr>
        <w:t>.</w:t>
      </w:r>
      <w:r w:rsidR="007C6BE3" w:rsidRPr="007C6BE3">
        <w:rPr>
          <w:noProof/>
        </w:rPr>
        <w:t xml:space="preserve"> </w:t>
      </w:r>
    </w:p>
    <w:p w14:paraId="4869AE9B" w14:textId="25E6EB31" w:rsidR="007C6BE3" w:rsidRPr="0062010C" w:rsidRDefault="007C6BE3" w:rsidP="007C6BE3">
      <w:pPr>
        <w:pStyle w:val="NormalWeb"/>
        <w:shd w:val="clear" w:color="auto" w:fill="FFFFFF"/>
        <w:spacing w:line="276" w:lineRule="auto"/>
        <w:jc w:val="center"/>
        <w:rPr>
          <w:rFonts w:ascii="Arial" w:hAnsi="Arial" w:cs="Arial"/>
          <w:sz w:val="22"/>
          <w:szCs w:val="22"/>
        </w:rPr>
      </w:pPr>
      <w:r>
        <w:rPr>
          <w:noProof/>
          <w:lang w:val="en-US" w:eastAsia="en-US"/>
        </w:rPr>
        <w:drawing>
          <wp:inline distT="0" distB="0" distL="0" distR="0" wp14:anchorId="26D96C14" wp14:editId="7E140B5C">
            <wp:extent cx="2975764" cy="22919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20128" cy="2326165"/>
                    </a:xfrm>
                    <a:prstGeom prst="rect">
                      <a:avLst/>
                    </a:prstGeom>
                  </pic:spPr>
                </pic:pic>
              </a:graphicData>
            </a:graphic>
          </wp:inline>
        </w:drawing>
      </w:r>
    </w:p>
    <w:p w14:paraId="63889E4D" w14:textId="696E6EDB" w:rsidR="00E75F2F" w:rsidRPr="005940DD" w:rsidRDefault="00E75F2F" w:rsidP="00DC6613">
      <w:pPr>
        <w:pStyle w:val="Paragraphedeliste"/>
        <w:spacing w:before="120" w:after="120"/>
        <w:ind w:left="432"/>
        <w:jc w:val="center"/>
        <w:rPr>
          <w:rFonts w:ascii="Arial" w:hAnsi="Arial" w:cs="Arial"/>
          <w:b/>
        </w:rPr>
      </w:pPr>
      <w:r w:rsidRPr="005940DD">
        <w:rPr>
          <w:rFonts w:ascii="Arial" w:hAnsi="Arial" w:cs="Arial"/>
          <w:b/>
        </w:rPr>
        <w:t xml:space="preserve">Figure </w:t>
      </w:r>
      <w:r w:rsidR="005940DD" w:rsidRPr="005940DD">
        <w:rPr>
          <w:rFonts w:ascii="Arial" w:hAnsi="Arial" w:cs="Arial"/>
          <w:b/>
        </w:rPr>
        <w:t>7</w:t>
      </w:r>
      <w:r w:rsidRPr="005940DD">
        <w:rPr>
          <w:rFonts w:ascii="Arial" w:hAnsi="Arial" w:cs="Arial"/>
          <w:b/>
        </w:rPr>
        <w:t xml:space="preserve"> – Polyhierarchical structure of concepts</w:t>
      </w:r>
    </w:p>
    <w:p w14:paraId="201B0F29" w14:textId="4E598009" w:rsidR="00455CD8" w:rsidRPr="0046401D" w:rsidRDefault="00455CD8" w:rsidP="00DC6613">
      <w:pPr>
        <w:pStyle w:val="Paragraphedeliste"/>
        <w:spacing w:before="120" w:after="120"/>
        <w:ind w:left="432"/>
        <w:jc w:val="center"/>
        <w:rPr>
          <w:ins w:id="137" w:author="Cornelia Wermuth" w:date="2020-10-19T15:17:00Z"/>
          <w:rFonts w:ascii="Arial" w:hAnsi="Arial" w:cs="Arial"/>
        </w:rPr>
      </w:pPr>
    </w:p>
    <w:p w14:paraId="31B83095" w14:textId="341A7148" w:rsidR="00455CD8" w:rsidRPr="0062010C" w:rsidRDefault="00455CD8" w:rsidP="0046401D">
      <w:pPr>
        <w:spacing w:before="120" w:after="120" w:line="276" w:lineRule="auto"/>
        <w:rPr>
          <w:rFonts w:cs="Arial"/>
          <w:i/>
          <w:szCs w:val="22"/>
          <w:lang w:val="en-GB"/>
        </w:rPr>
      </w:pPr>
      <w:r w:rsidRPr="0062010C">
        <w:rPr>
          <w:rFonts w:cs="Arial"/>
          <w:szCs w:val="22"/>
          <w:lang w:val="en-GB"/>
        </w:rPr>
        <w:t>For example, the concept |</w:t>
      </w:r>
      <w:r w:rsidRPr="0062010C">
        <w:rPr>
          <w:rFonts w:cs="Arial"/>
          <w:i/>
          <w:szCs w:val="22"/>
          <w:lang w:val="en-GB"/>
        </w:rPr>
        <w:t xml:space="preserve">excision of fragment of bone| belongs </w:t>
      </w:r>
      <w:r w:rsidRPr="0062010C">
        <w:rPr>
          <w:rFonts w:cs="Arial"/>
          <w:szCs w:val="22"/>
          <w:lang w:val="en-GB"/>
        </w:rPr>
        <w:t>to the Procedure</w:t>
      </w:r>
      <w:r w:rsidRPr="0062010C">
        <w:rPr>
          <w:rFonts w:cs="Arial"/>
          <w:i/>
          <w:szCs w:val="22"/>
          <w:lang w:val="en-GB"/>
        </w:rPr>
        <w:t xml:space="preserve"> </w:t>
      </w:r>
      <w:r w:rsidRPr="0062010C">
        <w:rPr>
          <w:rFonts w:cs="Arial"/>
          <w:szCs w:val="22"/>
          <w:lang w:val="en-GB"/>
        </w:rPr>
        <w:t xml:space="preserve">hierarchy and has two immediate superordinate concepts: it is both </w:t>
      </w:r>
      <w:r w:rsidRPr="0046401D">
        <w:rPr>
          <w:rFonts w:cs="Arial"/>
          <w:i/>
          <w:szCs w:val="22"/>
          <w:lang w:val="en-GB"/>
        </w:rPr>
        <w:t>a type of</w:t>
      </w:r>
      <w:r w:rsidRPr="0062010C">
        <w:rPr>
          <w:rFonts w:cs="Arial"/>
          <w:szCs w:val="22"/>
          <w:lang w:val="en-GB"/>
        </w:rPr>
        <w:t xml:space="preserve"> </w:t>
      </w:r>
      <w:r w:rsidRPr="0062010C">
        <w:rPr>
          <w:rFonts w:cs="Arial"/>
          <w:i/>
          <w:szCs w:val="22"/>
          <w:lang w:val="en-GB"/>
        </w:rPr>
        <w:t xml:space="preserve">excision of bone </w:t>
      </w:r>
      <w:r w:rsidRPr="0062010C">
        <w:rPr>
          <w:rFonts w:cs="Arial"/>
          <w:szCs w:val="22"/>
          <w:lang w:val="en-GB"/>
        </w:rPr>
        <w:t xml:space="preserve">and </w:t>
      </w:r>
      <w:r w:rsidRPr="0046401D">
        <w:rPr>
          <w:rFonts w:cs="Arial"/>
          <w:i/>
          <w:szCs w:val="22"/>
          <w:lang w:val="en-GB"/>
        </w:rPr>
        <w:t>a type</w:t>
      </w:r>
      <w:r w:rsidRPr="0062010C">
        <w:rPr>
          <w:rFonts w:cs="Arial"/>
          <w:szCs w:val="22"/>
          <w:lang w:val="en-GB"/>
        </w:rPr>
        <w:t xml:space="preserve"> of </w:t>
      </w:r>
      <w:r w:rsidRPr="0062010C">
        <w:rPr>
          <w:rFonts w:cs="Arial"/>
          <w:i/>
          <w:szCs w:val="22"/>
          <w:lang w:val="en-GB"/>
        </w:rPr>
        <w:t xml:space="preserve">removal of bone fragments </w:t>
      </w:r>
      <w:r w:rsidRPr="0062010C">
        <w:rPr>
          <w:rFonts w:cs="Arial"/>
          <w:szCs w:val="22"/>
          <w:lang w:val="en-GB"/>
        </w:rPr>
        <w:t xml:space="preserve">(Figure </w:t>
      </w:r>
      <w:r w:rsidR="003E40A3">
        <w:rPr>
          <w:rFonts w:cs="Arial"/>
          <w:szCs w:val="22"/>
          <w:lang w:val="en-GB"/>
        </w:rPr>
        <w:t>8</w:t>
      </w:r>
      <w:r w:rsidRPr="0062010C">
        <w:rPr>
          <w:rFonts w:cs="Arial"/>
          <w:szCs w:val="22"/>
          <w:lang w:val="en-GB"/>
        </w:rPr>
        <w:t>)</w:t>
      </w:r>
      <w:r w:rsidRPr="0062010C">
        <w:rPr>
          <w:rFonts w:cs="Arial"/>
          <w:i/>
          <w:szCs w:val="22"/>
          <w:lang w:val="en-GB"/>
        </w:rPr>
        <w:t>.</w:t>
      </w:r>
    </w:p>
    <w:p w14:paraId="5A91AB78" w14:textId="77777777" w:rsidR="00455CD8" w:rsidRPr="0046401D" w:rsidRDefault="00455CD8" w:rsidP="0046401D">
      <w:pPr>
        <w:pStyle w:val="Paragraphedeliste"/>
        <w:spacing w:before="120" w:after="120"/>
        <w:ind w:left="432"/>
        <w:jc w:val="center"/>
        <w:rPr>
          <w:ins w:id="138" w:author="Cornelia Wermuth" w:date="2020-10-19T14:29:00Z"/>
          <w:rFonts w:ascii="Arial" w:hAnsi="Arial" w:cs="Arial"/>
        </w:rPr>
      </w:pPr>
    </w:p>
    <w:p w14:paraId="0B2DD25B" w14:textId="615D58FC" w:rsidR="00E75F2F" w:rsidRDefault="00426A41" w:rsidP="0046401D">
      <w:pPr>
        <w:spacing w:before="120" w:after="120" w:line="276" w:lineRule="auto"/>
        <w:jc w:val="center"/>
        <w:rPr>
          <w:ins w:id="139" w:author="Marie-alexandra LAMBOT" w:date="2021-02-08T11:19:00Z"/>
          <w:rFonts w:cs="Arial"/>
          <w:szCs w:val="22"/>
          <w:lang w:val="en-GB"/>
        </w:rPr>
      </w:pPr>
      <w:commentRangeStart w:id="140"/>
      <w:r>
        <w:rPr>
          <w:noProof/>
          <w:lang w:eastAsia="en-US"/>
        </w:rPr>
        <w:lastRenderedPageBreak/>
        <w:drawing>
          <wp:inline distT="0" distB="0" distL="0" distR="0" wp14:anchorId="08439C83" wp14:editId="64489B7C">
            <wp:extent cx="3393430" cy="4799279"/>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12001" cy="4825544"/>
                    </a:xfrm>
                    <a:prstGeom prst="rect">
                      <a:avLst/>
                    </a:prstGeom>
                  </pic:spPr>
                </pic:pic>
              </a:graphicData>
            </a:graphic>
          </wp:inline>
        </w:drawing>
      </w:r>
      <w:commentRangeEnd w:id="140"/>
      <w:r w:rsidR="00CF2EFD">
        <w:rPr>
          <w:rStyle w:val="Marquedecommentaire"/>
        </w:rPr>
        <w:commentReference w:id="140"/>
      </w:r>
    </w:p>
    <w:p w14:paraId="552BA21F" w14:textId="46A7D158" w:rsidR="00CF2EFD" w:rsidRDefault="00CF2EFD" w:rsidP="0046401D">
      <w:pPr>
        <w:spacing w:before="120" w:after="120" w:line="276" w:lineRule="auto"/>
        <w:jc w:val="center"/>
        <w:rPr>
          <w:rFonts w:cs="Arial"/>
          <w:szCs w:val="22"/>
          <w:lang w:val="en-GB"/>
        </w:rPr>
      </w:pPr>
      <w:ins w:id="141" w:author="Marie-alexandra LAMBOT" w:date="2021-02-08T11:19:00Z">
        <w:r>
          <w:rPr>
            <w:noProof/>
            <w:lang w:eastAsia="en-US"/>
          </w:rPr>
          <w:drawing>
            <wp:inline distT="0" distB="0" distL="0" distR="0" wp14:anchorId="2F16F4DC" wp14:editId="1DCD1CC7">
              <wp:extent cx="6654440" cy="54086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731687" cy="547144"/>
                      </a:xfrm>
                      <a:prstGeom prst="rect">
                        <a:avLst/>
                      </a:prstGeom>
                    </pic:spPr>
                  </pic:pic>
                </a:graphicData>
              </a:graphic>
            </wp:inline>
          </w:drawing>
        </w:r>
      </w:ins>
    </w:p>
    <w:p w14:paraId="00D32D32" w14:textId="42195627" w:rsidR="00DF666B" w:rsidRPr="003E40A3" w:rsidRDefault="00455CD8" w:rsidP="002E5A29">
      <w:pPr>
        <w:spacing w:line="276" w:lineRule="auto"/>
        <w:jc w:val="center"/>
        <w:rPr>
          <w:rFonts w:cs="Arial"/>
          <w:b/>
          <w:szCs w:val="22"/>
          <w:lang w:val="en-GB"/>
        </w:rPr>
      </w:pPr>
      <w:r w:rsidRPr="003E40A3">
        <w:rPr>
          <w:rFonts w:cs="Arial"/>
          <w:b/>
          <w:szCs w:val="22"/>
          <w:lang w:val="en-GB"/>
        </w:rPr>
        <w:t xml:space="preserve">Figure </w:t>
      </w:r>
      <w:r w:rsidR="003E40A3" w:rsidRPr="003E40A3">
        <w:rPr>
          <w:rFonts w:cs="Arial"/>
          <w:b/>
          <w:szCs w:val="22"/>
          <w:lang w:val="en-GB"/>
        </w:rPr>
        <w:t>8</w:t>
      </w:r>
      <w:r w:rsidRPr="003E40A3">
        <w:rPr>
          <w:rFonts w:cs="Arial"/>
          <w:b/>
          <w:szCs w:val="22"/>
          <w:lang w:val="en-GB"/>
        </w:rPr>
        <w:t xml:space="preserve"> – </w:t>
      </w:r>
      <w:r w:rsidR="005108CE" w:rsidRPr="003E40A3">
        <w:rPr>
          <w:rFonts w:cs="Arial"/>
          <w:b/>
          <w:szCs w:val="22"/>
          <w:lang w:val="en-GB"/>
        </w:rPr>
        <w:t>Example of a concept with multiple parents</w:t>
      </w:r>
    </w:p>
    <w:p w14:paraId="40798399" w14:textId="353D7510" w:rsidR="00DF666B" w:rsidRPr="0062010C" w:rsidRDefault="00DF666B" w:rsidP="002E5A29">
      <w:pPr>
        <w:spacing w:line="276" w:lineRule="auto"/>
        <w:jc w:val="center"/>
        <w:rPr>
          <w:rFonts w:cs="Arial"/>
          <w:szCs w:val="22"/>
          <w:lang w:val="en-GB"/>
        </w:rPr>
      </w:pPr>
    </w:p>
    <w:p w14:paraId="0B79478A" w14:textId="40B41A3B" w:rsidR="00F5311B" w:rsidRDefault="006D5BD3" w:rsidP="006D5BD3">
      <w:pPr>
        <w:pStyle w:val="Titre2"/>
        <w:spacing w:line="276" w:lineRule="auto"/>
        <w:rPr>
          <w:color w:val="auto"/>
          <w:sz w:val="22"/>
          <w:szCs w:val="22"/>
        </w:rPr>
      </w:pPr>
      <w:r>
        <w:rPr>
          <w:color w:val="auto"/>
          <w:sz w:val="22"/>
          <w:szCs w:val="22"/>
        </w:rPr>
        <w:t xml:space="preserve">3.3 </w:t>
      </w:r>
      <w:r w:rsidR="0038243E">
        <w:rPr>
          <w:color w:val="auto"/>
          <w:sz w:val="22"/>
          <w:szCs w:val="22"/>
        </w:rPr>
        <w:t>Descriptions types</w:t>
      </w:r>
    </w:p>
    <w:p w14:paraId="29FBDFE9" w14:textId="77777777" w:rsidR="006D5BD3" w:rsidRPr="006D5BD3" w:rsidRDefault="006D5BD3" w:rsidP="006D5BD3">
      <w:pPr>
        <w:rPr>
          <w:lang w:val="en-GB"/>
        </w:rPr>
      </w:pPr>
    </w:p>
    <w:p w14:paraId="4BFDAB3F" w14:textId="68B26DE6" w:rsidR="001B6539" w:rsidRDefault="004E4392" w:rsidP="00833C7C">
      <w:pPr>
        <w:spacing w:after="120" w:line="276" w:lineRule="auto"/>
        <w:rPr>
          <w:rFonts w:cs="Arial"/>
          <w:szCs w:val="22"/>
        </w:rPr>
      </w:pPr>
      <w:r w:rsidRPr="0062010C">
        <w:rPr>
          <w:rFonts w:cs="Arial"/>
          <w:szCs w:val="22"/>
        </w:rPr>
        <w:t xml:space="preserve">Each concept is represented by two types of </w:t>
      </w:r>
      <w:ins w:id="142" w:author="Marie-alexandra LAMBOT" w:date="2021-02-08T11:20:00Z">
        <w:r w:rsidR="00CF2EFD">
          <w:rPr>
            <w:rFonts w:cs="Arial"/>
            <w:szCs w:val="22"/>
          </w:rPr>
          <w:t xml:space="preserve">mandatory </w:t>
        </w:r>
      </w:ins>
      <w:r w:rsidRPr="0062010C">
        <w:rPr>
          <w:rFonts w:cs="Arial"/>
          <w:szCs w:val="22"/>
        </w:rPr>
        <w:t xml:space="preserve">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Pr="0062010C">
        <w:rPr>
          <w:rFonts w:cs="Arial"/>
          <w:szCs w:val="22"/>
        </w:rPr>
        <w:t xml:space="preserve">. </w:t>
      </w:r>
      <w:ins w:id="143" w:author="Marie-alexandra LAMBOT" w:date="2021-02-08T11:20:00Z">
        <w:r w:rsidR="00CF2EFD">
          <w:rPr>
            <w:rFonts w:cs="Arial"/>
            <w:szCs w:val="22"/>
          </w:rPr>
          <w:t>Plus one type of optional description, the definition type which is used to provide further clarification about the me</w:t>
        </w:r>
      </w:ins>
      <w:ins w:id="144" w:author="Marie-alexandra LAMBOT" w:date="2021-02-08T11:21:00Z">
        <w:r w:rsidR="00CF2EFD">
          <w:rPr>
            <w:rFonts w:cs="Arial"/>
            <w:szCs w:val="22"/>
          </w:rPr>
          <w:t>aning of more complicated concepts.</w:t>
        </w:r>
      </w:ins>
    </w:p>
    <w:p w14:paraId="77F476FE" w14:textId="22B9C66B" w:rsidR="00833C7C" w:rsidRDefault="004E4392" w:rsidP="00833C7C">
      <w:pPr>
        <w:spacing w:after="120" w:line="276" w:lineRule="auto"/>
        <w:rPr>
          <w:rFonts w:cs="Arial"/>
          <w:szCs w:val="22"/>
          <w:lang w:val="en-GB"/>
        </w:rPr>
      </w:pPr>
      <w:r w:rsidRPr="0062010C">
        <w:rPr>
          <w:rFonts w:cs="Arial"/>
          <w:szCs w:val="22"/>
        </w:rPr>
        <w:t>The FSN is “a description that represents the meaning of a concept in a way that is unambiguous and independent of the context in which it is used” (</w:t>
      </w:r>
      <w:commentRangeStart w:id="145"/>
      <w:r w:rsidRPr="0062010C">
        <w:rPr>
          <w:rFonts w:cs="Arial"/>
          <w:szCs w:val="22"/>
        </w:rPr>
        <w:t>IHTSDO</w:t>
      </w:r>
      <w:commentRangeEnd w:id="145"/>
      <w:r w:rsidR="00CF2EFD">
        <w:rPr>
          <w:rStyle w:val="Marquedecommentaire"/>
        </w:rPr>
        <w:commentReference w:id="145"/>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 xml:space="preserve">the content of the concept as explicit as possible. </w:t>
      </w:r>
    </w:p>
    <w:p w14:paraId="64985D08" w14:textId="77777777" w:rsidR="001B6539" w:rsidRDefault="004E4392" w:rsidP="002E5A29">
      <w:pPr>
        <w:spacing w:before="120" w:after="120" w:line="276" w:lineRule="auto"/>
        <w:rPr>
          <w:rFonts w:cs="Arial"/>
          <w:szCs w:val="22"/>
        </w:rPr>
      </w:pPr>
      <w:r w:rsidRPr="0062010C">
        <w:rPr>
          <w:rFonts w:cs="Arial"/>
          <w:szCs w:val="22"/>
        </w:rPr>
        <w:lastRenderedPageBreak/>
        <w:t xml:space="preserve">A FSN is composed of a term and a “semantic </w:t>
      </w:r>
      <w:commentRangeStart w:id="146"/>
      <w:r w:rsidRPr="0062010C">
        <w:rPr>
          <w:rFonts w:cs="Arial"/>
          <w:szCs w:val="22"/>
        </w:rPr>
        <w:t>flag</w:t>
      </w:r>
      <w:commentRangeEnd w:id="146"/>
      <w:r w:rsidR="001F21E0">
        <w:rPr>
          <w:rStyle w:val="Marquedecommentaire"/>
        </w:rPr>
        <w:commentReference w:id="146"/>
      </w:r>
      <w:r w:rsidRPr="0062010C">
        <w:rPr>
          <w:rFonts w:cs="Arial"/>
          <w:szCs w:val="22"/>
        </w:rPr>
        <w:t xml:space="preserve">” between parenthesis at its end (e.g. |Myocardial biopsy (procedure)|. The flag indicates the category to which the concept belongs (e.g. procedure, </w:t>
      </w:r>
      <w:r w:rsidR="002E5A29" w:rsidRPr="0062010C">
        <w:rPr>
          <w:rFonts w:cs="Arial"/>
          <w:szCs w:val="22"/>
        </w:rPr>
        <w:t>d</w:t>
      </w:r>
      <w:r w:rsidRPr="0062010C">
        <w:rPr>
          <w:rFonts w:cs="Arial"/>
          <w:szCs w:val="22"/>
        </w:rPr>
        <w:t xml:space="preserve">isorder, organism,  etc.). Each concept has exactly one unique FSN, which is not intended for display in clinical records, but is used </w:t>
      </w:r>
      <w:commentRangeStart w:id="147"/>
      <w:r w:rsidRPr="0062010C">
        <w:rPr>
          <w:rFonts w:cs="Arial"/>
          <w:szCs w:val="22"/>
        </w:rPr>
        <w:t>instead to clarify the meaning of concepts</w:t>
      </w:r>
      <w:commentRangeEnd w:id="147"/>
      <w:r w:rsidR="001F21E0">
        <w:rPr>
          <w:rStyle w:val="Marquedecommentaire"/>
        </w:rPr>
        <w:commentReference w:id="147"/>
      </w:r>
      <w:r w:rsidRPr="0062010C">
        <w:rPr>
          <w:rFonts w:cs="Arial"/>
          <w:szCs w:val="22"/>
        </w:rPr>
        <w:t xml:space="preserve">. Each FSN is unique for each concept,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376779FA" w14:textId="4E67990D" w:rsidR="001B6539" w:rsidRDefault="004E4392" w:rsidP="002E5A29">
      <w:pPr>
        <w:spacing w:before="120" w:after="120" w:line="276" w:lineRule="auto"/>
        <w:rPr>
          <w:rFonts w:cs="Arial"/>
          <w:szCs w:val="22"/>
        </w:rPr>
      </w:pPr>
      <w:r w:rsidRPr="0062010C">
        <w:rPr>
          <w:rFonts w:cs="Arial"/>
          <w:szCs w:val="22"/>
          <w:shd w:val="clear" w:color="auto" w:fill="FFFFFF"/>
        </w:rPr>
        <w:t xml:space="preserve">A synonym is “a word or phrase that expresses the meaning of a SNOMED CT concept in a specific language” </w:t>
      </w:r>
      <w:r w:rsidRPr="0062010C">
        <w:rPr>
          <w:rFonts w:cs="Arial"/>
          <w:szCs w:val="22"/>
        </w:rPr>
        <w:t>(</w:t>
      </w:r>
      <w:commentRangeStart w:id="148"/>
      <w:r w:rsidRPr="0062010C">
        <w:rPr>
          <w:rFonts w:cs="Arial"/>
          <w:szCs w:val="22"/>
        </w:rPr>
        <w:t>IHTSDO</w:t>
      </w:r>
      <w:commentRangeEnd w:id="148"/>
      <w:r w:rsidR="001F21E0">
        <w:rPr>
          <w:rStyle w:val="Marquedecommentaire"/>
        </w:rPr>
        <w:commentReference w:id="148"/>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commentRangeStart w:id="149"/>
      <w:r w:rsidRPr="0062010C">
        <w:rPr>
          <w:rFonts w:cs="Arial"/>
          <w:szCs w:val="22"/>
        </w:rPr>
        <w:t>coding</w:t>
      </w:r>
      <w:commentRangeEnd w:id="149"/>
      <w:r w:rsidR="001F21E0">
        <w:rPr>
          <w:rStyle w:val="Marquedecommentaire"/>
        </w:rPr>
        <w:commentReference w:id="149"/>
      </w:r>
      <w:r w:rsidRPr="0062010C">
        <w:rPr>
          <w:rFonts w:cs="Arial"/>
          <w:szCs w:val="22"/>
        </w:rPr>
        <w:t>. 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(IHTSDO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Grilledutableau"/>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commentRangeStart w:id="150"/>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6E63B74" w:rsidR="00350686" w:rsidRPr="00350686" w:rsidRDefault="00350686" w:rsidP="00AE0CD4">
            <w:pPr>
              <w:spacing w:before="120" w:after="120" w:line="276" w:lineRule="auto"/>
              <w:rPr>
                <w:rFonts w:cs="Arial"/>
                <w:szCs w:val="22"/>
              </w:rPr>
            </w:pPr>
            <w:r w:rsidRPr="00350686">
              <w:rPr>
                <w:rFonts w:cs="Arial"/>
                <w:szCs w:val="22"/>
              </w:rPr>
              <w:t>Bleeding from mouth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1DDDA72C" w:rsidR="00350686" w:rsidRPr="00350686" w:rsidRDefault="00350686" w:rsidP="00AE0CD4">
            <w:pPr>
              <w:spacing w:before="120" w:after="120" w:line="276" w:lineRule="auto"/>
              <w:rPr>
                <w:rFonts w:cs="Arial"/>
                <w:szCs w:val="22"/>
              </w:rPr>
            </w:pPr>
            <w:r w:rsidRPr="00350686">
              <w:rPr>
                <w:rFonts w:cs="Arial"/>
                <w:szCs w:val="22"/>
              </w:rPr>
              <w:t>Bleeding from 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47F6C7EC" w:rsidR="00350686" w:rsidRPr="00350686" w:rsidRDefault="00350686" w:rsidP="00AE0CD4">
            <w:pPr>
              <w:spacing w:before="120" w:after="120" w:line="276" w:lineRule="auto"/>
              <w:rPr>
                <w:rFonts w:cs="Arial"/>
                <w:szCs w:val="22"/>
              </w:rPr>
            </w:pPr>
            <w:r w:rsidRPr="00350686">
              <w:rPr>
                <w:rFonts w:cs="Arial"/>
                <w:szCs w:val="22"/>
              </w:rPr>
              <w:t>Bleeding of 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14:paraId="557C36AD" w14:textId="77777777" w:rsidTr="004F4A67">
        <w:tc>
          <w:tcPr>
            <w:tcW w:w="2263" w:type="dxa"/>
          </w:tcPr>
          <w:p w14:paraId="65FC59D1"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1D0EA27C" w14:textId="59371AA2" w:rsidR="00350686" w:rsidRPr="00350686" w:rsidRDefault="00350686" w:rsidP="00AE0CD4">
            <w:pPr>
              <w:spacing w:before="120" w:after="120" w:line="276" w:lineRule="auto"/>
              <w:rPr>
                <w:rFonts w:cs="Arial"/>
                <w:szCs w:val="22"/>
              </w:rPr>
            </w:pPr>
            <w:r w:rsidRPr="00350686">
              <w:rPr>
                <w:rFonts w:cs="Arial"/>
                <w:szCs w:val="22"/>
              </w:rPr>
              <w:t>Oral haemorrhage</w:t>
            </w:r>
          </w:p>
        </w:tc>
      </w:tr>
      <w:tr w:rsidR="00350686" w:rsidRPr="00350686" w14:paraId="6D6B30F4" w14:textId="77777777" w:rsidTr="004F4A67">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r w:rsidRPr="00350686">
              <w:rPr>
                <w:rFonts w:cs="Arial"/>
                <w:szCs w:val="22"/>
              </w:rPr>
              <w:t>Stomatorrhagia</w:t>
            </w:r>
            <w:commentRangeEnd w:id="150"/>
            <w:r w:rsidR="001B7B20">
              <w:rPr>
                <w:rStyle w:val="Marquedecommentaire"/>
              </w:rPr>
              <w:commentReference w:id="150"/>
            </w:r>
          </w:p>
        </w:tc>
      </w:tr>
    </w:tbl>
    <w:p w14:paraId="33C3CC34" w14:textId="72B3CCF5"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4F4A67" w:rsidRPr="006E28ED">
        <w:rPr>
          <w:rFonts w:cs="Arial"/>
          <w:b/>
          <w:sz w:val="20"/>
          <w:szCs w:val="20"/>
        </w:rPr>
        <w:t>-</w:t>
      </w:r>
      <w:r w:rsidRPr="006E28ED">
        <w:rPr>
          <w:rFonts w:cs="Arial"/>
          <w:b/>
          <w:sz w:val="20"/>
          <w:szCs w:val="20"/>
        </w:rPr>
        <w:t xml:space="preserve"> SNOMED CT description types</w:t>
      </w:r>
      <w:r w:rsidR="004F4A67" w:rsidRPr="006E28ED">
        <w:rPr>
          <w:rFonts w:cs="Arial"/>
          <w:b/>
          <w:sz w:val="20"/>
          <w:szCs w:val="20"/>
        </w:rPr>
        <w:t xml:space="preserve"> for the concept 22490002 |Bleeding from mouth (disorder)|</w:t>
      </w:r>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6A6A3A53"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specified name and one </w:t>
      </w:r>
      <w:r w:rsidR="008164E0">
        <w:rPr>
          <w:rFonts w:cs="Arial"/>
          <w:szCs w:val="22"/>
          <w:lang w:val="en-GB"/>
        </w:rPr>
        <w:t>P</w:t>
      </w:r>
      <w:r w:rsidRPr="0062010C">
        <w:rPr>
          <w:rFonts w:cs="Arial"/>
          <w:szCs w:val="22"/>
          <w:lang w:val="en-GB"/>
        </w:rPr>
        <w:t xml:space="preserve">referred term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EFCFCDB" w:rsidR="005A0DD1" w:rsidRDefault="005A0DD1" w:rsidP="004F4A67">
      <w:pPr>
        <w:spacing w:after="120" w:line="276" w:lineRule="auto"/>
        <w:rPr>
          <w:rFonts w:cs="Arial"/>
          <w:szCs w:val="22"/>
          <w:lang w:val="en-GB"/>
        </w:rPr>
      </w:pPr>
      <w:r w:rsidRPr="0062010C">
        <w:rPr>
          <w:rFonts w:cs="Arial"/>
          <w:szCs w:val="22"/>
          <w:lang w:val="en-GB"/>
        </w:rPr>
        <w:t xml:space="preserve">Further information on concept </w:t>
      </w:r>
      <w:commentRangeStart w:id="151"/>
      <w:r w:rsidRPr="0062010C">
        <w:rPr>
          <w:rFonts w:cs="Arial"/>
          <w:szCs w:val="22"/>
          <w:lang w:val="en-GB"/>
        </w:rPr>
        <w:t>designations</w:t>
      </w:r>
      <w:commentRangeEnd w:id="151"/>
      <w:r w:rsidR="001B7B20">
        <w:rPr>
          <w:rStyle w:val="Marquedecommentaire"/>
        </w:rPr>
        <w:commentReference w:id="151"/>
      </w:r>
      <w:r w:rsidRPr="0062010C">
        <w:rPr>
          <w:rFonts w:cs="Arial"/>
          <w:szCs w:val="22"/>
          <w:lang w:val="en-GB"/>
        </w:rPr>
        <w:t xml:space="preserve"> can be found in the SNOMED CT User Guide.</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46CCAFB0" w:rsidR="00DF666B" w:rsidRPr="0062010C" w:rsidRDefault="00DF666B" w:rsidP="007F073A">
      <w:pPr>
        <w:pStyle w:val="Titre2"/>
        <w:numPr>
          <w:ilvl w:val="1"/>
          <w:numId w:val="60"/>
        </w:numPr>
        <w:spacing w:line="276" w:lineRule="auto"/>
        <w:rPr>
          <w:color w:val="auto"/>
          <w:sz w:val="22"/>
          <w:szCs w:val="22"/>
        </w:rPr>
      </w:pPr>
      <w:bookmarkStart w:id="152" w:name="_Toc332289820"/>
      <w:r w:rsidRPr="0062010C">
        <w:rPr>
          <w:color w:val="auto"/>
          <w:sz w:val="22"/>
          <w:szCs w:val="22"/>
        </w:rPr>
        <w:lastRenderedPageBreak/>
        <w:t xml:space="preserve">SNOMED CT </w:t>
      </w:r>
      <w:commentRangeStart w:id="153"/>
      <w:ins w:id="154" w:author="Marie-alexandra LAMBOT [2]" w:date="2021-02-08T13:16:00Z">
        <w:r w:rsidR="001C3805">
          <w:rPr>
            <w:color w:val="auto"/>
            <w:sz w:val="22"/>
            <w:szCs w:val="22"/>
          </w:rPr>
          <w:t xml:space="preserve">logical </w:t>
        </w:r>
        <w:commentRangeEnd w:id="153"/>
        <w:r w:rsidR="001C3805">
          <w:rPr>
            <w:rStyle w:val="Marquedecommentaire"/>
            <w:bCs w:val="0"/>
            <w:iCs w:val="0"/>
            <w:color w:val="auto"/>
            <w:lang w:val="en-US"/>
          </w:rPr>
          <w:commentReference w:id="153"/>
        </w:r>
      </w:ins>
      <w:r w:rsidRPr="0062010C">
        <w:rPr>
          <w:color w:val="auto"/>
          <w:sz w:val="22"/>
          <w:szCs w:val="22"/>
        </w:rPr>
        <w:t>definitions, attributes and relationships</w:t>
      </w:r>
      <w:bookmarkEnd w:id="152"/>
    </w:p>
    <w:p w14:paraId="4CA0BC27" w14:textId="0FB8327C" w:rsidR="006170B1" w:rsidRDefault="00DB74EF" w:rsidP="006D5BD3">
      <w:pPr>
        <w:pStyle w:val="NormalWeb"/>
        <w:shd w:val="clear" w:color="auto" w:fill="FFFFFF"/>
        <w:spacing w:before="150" w:beforeAutospacing="0" w:after="0" w:afterAutospacing="0" w:line="276" w:lineRule="auto"/>
        <w:rPr>
          <w:rFonts w:ascii="Arial" w:hAnsi="Arial" w:cs="Arial"/>
          <w:sz w:val="22"/>
          <w:szCs w:val="22"/>
          <w:shd w:val="clear" w:color="auto" w:fill="FFFFFF"/>
        </w:rPr>
      </w:pPr>
      <w:r w:rsidRPr="0062010C">
        <w:rPr>
          <w:rFonts w:ascii="Arial" w:hAnsi="Arial" w:cs="Arial"/>
          <w:sz w:val="22"/>
          <w:szCs w:val="22"/>
          <w:lang w:val="en-GB"/>
        </w:rPr>
        <w:t xml:space="preserve">In the SNOMED CT ontology, each concept is logically defined through its relationships to other concepts. </w:t>
      </w:r>
      <w:r w:rsidR="006170B1" w:rsidRPr="0062010C">
        <w:rPr>
          <w:rFonts w:ascii="Arial" w:hAnsi="Arial" w:cs="Arial"/>
          <w:sz w:val="22"/>
          <w:szCs w:val="22"/>
          <w:shd w:val="clear" w:color="auto" w:fill="FFFFFF"/>
        </w:rPr>
        <w:t xml:space="preserve">For the definition of a concept </w:t>
      </w:r>
      <w:r w:rsidR="006170B1" w:rsidRPr="0062010C">
        <w:rPr>
          <w:rFonts w:ascii="Arial" w:hAnsi="Arial" w:cs="Arial"/>
          <w:b/>
          <w:sz w:val="22"/>
          <w:szCs w:val="22"/>
          <w:shd w:val="clear" w:color="auto" w:fill="FFFFFF"/>
        </w:rPr>
        <w:t>attribute-value pairs</w:t>
      </w:r>
      <w:r w:rsidR="006170B1" w:rsidRPr="0062010C">
        <w:rPr>
          <w:rFonts w:ascii="Arial" w:hAnsi="Arial" w:cs="Arial"/>
          <w:sz w:val="22"/>
          <w:szCs w:val="22"/>
          <w:shd w:val="clear" w:color="auto" w:fill="FFFFFF"/>
        </w:rPr>
        <w:t xml:space="preserve"> are used: an attribute represents a characteristic of the meaning of a concept to which a value is assigned. </w:t>
      </w:r>
      <w:r w:rsidR="006170B1" w:rsidRPr="0062010C">
        <w:rPr>
          <w:rFonts w:ascii="Arial" w:hAnsi="Arial" w:cs="Arial"/>
          <w:sz w:val="22"/>
          <w:szCs w:val="22"/>
        </w:rPr>
        <w:t xml:space="preserve">The </w:t>
      </w:r>
      <w:r w:rsidR="006170B1" w:rsidRPr="0062010C">
        <w:rPr>
          <w:rFonts w:ascii="Arial" w:hAnsi="Arial" w:cs="Arial"/>
          <w:b/>
          <w:sz w:val="22"/>
          <w:szCs w:val="22"/>
        </w:rPr>
        <w:t>attributes</w:t>
      </w:r>
      <w:r w:rsidR="006170B1" w:rsidRPr="0062010C">
        <w:rPr>
          <w:rFonts w:ascii="Arial" w:hAnsi="Arial" w:cs="Arial"/>
          <w:sz w:val="22"/>
          <w:szCs w:val="22"/>
        </w:rPr>
        <w:t xml:space="preserve"> that can be applied depend on </w:t>
      </w:r>
      <w:commentRangeStart w:id="155"/>
      <w:r w:rsidR="006170B1" w:rsidRPr="0062010C">
        <w:rPr>
          <w:rFonts w:ascii="Arial" w:hAnsi="Arial" w:cs="Arial"/>
          <w:sz w:val="22"/>
          <w:szCs w:val="22"/>
        </w:rPr>
        <w:t>the domain of the concept</w:t>
      </w:r>
      <w:commentRangeEnd w:id="155"/>
      <w:r w:rsidR="001C3805">
        <w:rPr>
          <w:rStyle w:val="Marquedecommentaire"/>
          <w:rFonts w:ascii="Arial" w:hAnsi="Arial"/>
          <w:lang w:val="en-US"/>
        </w:rPr>
        <w:commentReference w:id="155"/>
      </w:r>
      <w:r w:rsidR="006170B1" w:rsidRPr="0062010C">
        <w:rPr>
          <w:rFonts w:ascii="Arial" w:hAnsi="Arial" w:cs="Arial"/>
          <w:sz w:val="22"/>
          <w:szCs w:val="22"/>
        </w:rPr>
        <w:t xml:space="preserve">. For example, a procedure may have a method, and a disorder may have an etiology, but a procedure cannot have an etiology, and disorder cannot have a method. Defining characteristics represent the </w:t>
      </w:r>
      <w:r w:rsidR="006170B1" w:rsidRPr="0062010C">
        <w:rPr>
          <w:rFonts w:ascii="Arial" w:hAnsi="Arial" w:cs="Arial"/>
          <w:b/>
          <w:sz w:val="22"/>
          <w:szCs w:val="22"/>
        </w:rPr>
        <w:t>values</w:t>
      </w:r>
      <w:r w:rsidR="006170B1" w:rsidRPr="0062010C">
        <w:rPr>
          <w:rFonts w:ascii="Arial" w:hAnsi="Arial" w:cs="Arial"/>
          <w:sz w:val="22"/>
          <w:szCs w:val="22"/>
        </w:rPr>
        <w:t xml:space="preserve"> of a range of relevant attributes. </w:t>
      </w:r>
      <w:commentRangeStart w:id="156"/>
      <w:r w:rsidR="006170B1" w:rsidRPr="0062010C">
        <w:rPr>
          <w:rFonts w:ascii="Arial" w:hAnsi="Arial" w:cs="Arial"/>
          <w:sz w:val="22"/>
          <w:szCs w:val="22"/>
        </w:rPr>
        <w:t>Depending on the nature of the concept, they may include etiology, topography, method, etc</w:t>
      </w:r>
      <w:commentRangeEnd w:id="156"/>
      <w:r w:rsidR="001C3805">
        <w:rPr>
          <w:rStyle w:val="Marquedecommentaire"/>
          <w:rFonts w:ascii="Arial" w:hAnsi="Arial"/>
          <w:lang w:val="en-US"/>
        </w:rPr>
        <w:commentReference w:id="156"/>
      </w:r>
      <w:r w:rsidR="006170B1" w:rsidRPr="0062010C">
        <w:rPr>
          <w:rFonts w:ascii="Arial" w:hAnsi="Arial" w:cs="Arial"/>
          <w:sz w:val="22"/>
          <w:szCs w:val="22"/>
        </w:rPr>
        <w:t xml:space="preserve">. </w:t>
      </w:r>
      <w:r w:rsidR="006170B1" w:rsidRPr="0062010C">
        <w:rPr>
          <w:rFonts w:ascii="Arial" w:hAnsi="Arial"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lWeb"/>
        <w:shd w:val="clear" w:color="auto" w:fill="FFFFFF"/>
        <w:spacing w:before="150" w:beforeAutospacing="0" w:after="0" w:afterAutospacing="0"/>
        <w:rPr>
          <w:rFonts w:ascii="Arial" w:hAnsi="Arial" w:cs="Arial"/>
          <w:sz w:val="22"/>
          <w:szCs w:val="22"/>
          <w:lang w:val="en-GB"/>
        </w:rPr>
      </w:pPr>
    </w:p>
    <w:p w14:paraId="670AE8BA" w14:textId="084B7E4E" w:rsidR="00DB74EF" w:rsidRPr="0062010C" w:rsidRDefault="006170B1" w:rsidP="00622873">
      <w:pPr>
        <w:spacing w:after="120" w:line="276" w:lineRule="auto"/>
        <w:rPr>
          <w:rFonts w:cs="Arial"/>
          <w:szCs w:val="22"/>
        </w:rPr>
      </w:pPr>
      <w:r w:rsidRPr="0062010C">
        <w:rPr>
          <w:rFonts w:cs="Arial"/>
          <w:szCs w:val="22"/>
          <w:lang w:val="en-GB"/>
        </w:rPr>
        <w:t xml:space="preserve">All SNOMED CT </w:t>
      </w:r>
      <w:r w:rsidR="00467123" w:rsidRPr="0062010C">
        <w:rPr>
          <w:rFonts w:cs="Arial"/>
          <w:szCs w:val="22"/>
          <w:lang w:val="en-GB"/>
        </w:rPr>
        <w:t xml:space="preserve">concepts are linked </w:t>
      </w:r>
      <w:ins w:id="157" w:author="Marie-alexandra LAMBOT [2]" w:date="2021-02-08T13:26:00Z">
        <w:r w:rsidR="00350AC6">
          <w:rPr>
            <w:rFonts w:cs="Arial"/>
            <w:szCs w:val="22"/>
            <w:lang w:val="en-GB"/>
          </w:rPr>
          <w:t xml:space="preserve">at least by one </w:t>
        </w:r>
      </w:ins>
      <w:del w:id="158" w:author="Marie-alexandra LAMBOT [2]" w:date="2021-02-08T13:26:00Z">
        <w:r w:rsidR="00467123" w:rsidRPr="0062010C" w:rsidDel="00350AC6">
          <w:rPr>
            <w:rFonts w:cs="Arial"/>
            <w:szCs w:val="22"/>
            <w:lang w:val="en-GB"/>
          </w:rPr>
          <w:delText xml:space="preserve">by </w:delText>
        </w:r>
        <w:r w:rsidR="00A54BA5" w:rsidRPr="0062010C" w:rsidDel="00350AC6">
          <w:rPr>
            <w:rFonts w:cs="Arial"/>
            <w:szCs w:val="22"/>
            <w:lang w:val="en-GB"/>
          </w:rPr>
          <w:delText xml:space="preserve">the </w:delText>
        </w:r>
      </w:del>
      <w:r w:rsidR="00467123" w:rsidRPr="0062010C">
        <w:rPr>
          <w:rFonts w:cs="Arial"/>
          <w:szCs w:val="22"/>
          <w:lang w:val="en-GB"/>
        </w:rPr>
        <w:t>is-a relationship to the immediate superordinate</w:t>
      </w:r>
      <w:ins w:id="159" w:author="Marie-alexandra LAMBOT [2]" w:date="2021-02-08T13:26:00Z">
        <w:r w:rsidR="00350AC6">
          <w:rPr>
            <w:rFonts w:cs="Arial"/>
            <w:szCs w:val="22"/>
            <w:lang w:val="en-GB"/>
          </w:rPr>
          <w:t>(s)</w:t>
        </w:r>
      </w:ins>
      <w:r w:rsidR="00467123" w:rsidRPr="0062010C">
        <w:rPr>
          <w:rFonts w:cs="Arial"/>
          <w:szCs w:val="22"/>
          <w:lang w:val="en-GB"/>
        </w:rPr>
        <w:t xml:space="preserve"> concept</w:t>
      </w:r>
      <w:ins w:id="160" w:author="Marie-alexandra LAMBOT [2]" w:date="2021-02-08T13:26:00Z">
        <w:r w:rsidR="00350AC6">
          <w:rPr>
            <w:rFonts w:cs="Arial"/>
            <w:szCs w:val="22"/>
            <w:lang w:val="en-GB"/>
          </w:rPr>
          <w:t>(s)</w:t>
        </w:r>
      </w:ins>
      <w:r w:rsidR="00467123" w:rsidRPr="0062010C">
        <w:rPr>
          <w:rFonts w:cs="Arial"/>
          <w:szCs w:val="22"/>
          <w:lang w:val="en-GB"/>
        </w:rPr>
        <w:t xml:space="preserve"> and by </w:t>
      </w:r>
      <w:ins w:id="161" w:author="Marie-alexandra LAMBOT [2]" w:date="2021-02-08T13:27:00Z">
        <w:r w:rsidR="00350AC6">
          <w:rPr>
            <w:rFonts w:cs="Arial"/>
            <w:szCs w:val="22"/>
            <w:lang w:val="en-GB"/>
          </w:rPr>
          <w:t xml:space="preserve">zero to many </w:t>
        </w:r>
      </w:ins>
      <w:r w:rsidR="00467123" w:rsidRPr="0062010C">
        <w:rPr>
          <w:rFonts w:cs="Arial"/>
          <w:szCs w:val="22"/>
          <w:lang w:val="en-GB"/>
        </w:rPr>
        <w:t xml:space="preserve">attributive </w:t>
      </w:r>
      <w:commentRangeStart w:id="162"/>
      <w:r w:rsidR="00467123" w:rsidRPr="0062010C">
        <w:rPr>
          <w:rFonts w:cs="Arial"/>
          <w:szCs w:val="22"/>
          <w:lang w:val="en-GB"/>
        </w:rPr>
        <w:t>relationships</w:t>
      </w:r>
      <w:commentRangeEnd w:id="162"/>
      <w:r w:rsidR="00350AC6">
        <w:rPr>
          <w:rStyle w:val="Marquedecommentaire"/>
        </w:rPr>
        <w:commentReference w:id="162"/>
      </w:r>
      <w:del w:id="163" w:author="Marie-alexandra LAMBOT [2]" w:date="2021-02-08T13:27:00Z">
        <w:r w:rsidR="00467123" w:rsidRPr="0062010C" w:rsidDel="00350AC6">
          <w:rPr>
            <w:rFonts w:cs="Arial"/>
            <w:szCs w:val="22"/>
            <w:lang w:val="en-GB"/>
          </w:rPr>
          <w:delText xml:space="preserve"> to one or more concepts in other hierarchies</w:delText>
        </w:r>
      </w:del>
      <w:r w:rsidR="00467123" w:rsidRPr="0062010C">
        <w:rPr>
          <w:rFonts w:cs="Arial"/>
          <w:szCs w:val="22"/>
          <w:lang w:val="en-GB"/>
        </w:rPr>
        <w:t xml:space="preserve">. Both types of relationships together form the (formal) definition of a </w:t>
      </w:r>
      <w:r w:rsidR="00A402B9">
        <w:rPr>
          <w:rFonts w:cs="Arial"/>
          <w:szCs w:val="22"/>
          <w:lang w:val="en-GB"/>
        </w:rPr>
        <w:t>concept</w:t>
      </w:r>
      <w:r w:rsidR="00467123" w:rsidRPr="0062010C">
        <w:rPr>
          <w:rFonts w:cs="Arial"/>
          <w:szCs w:val="22"/>
          <w:lang w:val="en-GB"/>
        </w:rPr>
        <w:t xml:space="preserve">. </w:t>
      </w:r>
      <w:commentRangeStart w:id="164"/>
      <w:r w:rsidR="00BF28A9" w:rsidRPr="0062010C">
        <w:rPr>
          <w:rFonts w:cs="Arial"/>
          <w:szCs w:val="22"/>
          <w:lang w:val="en-GB"/>
        </w:rPr>
        <w:t xml:space="preserve">Textual definitions are less formal versions of conceptual structures and are used in SNOMED CT only when necessary </w:t>
      </w:r>
      <w:commentRangeEnd w:id="164"/>
      <w:r w:rsidR="00350AC6">
        <w:rPr>
          <w:rStyle w:val="Marquedecommentaire"/>
        </w:rPr>
        <w:commentReference w:id="164"/>
      </w:r>
      <w:r w:rsidR="00BF28A9" w:rsidRPr="0062010C">
        <w:rPr>
          <w:rFonts w:cs="Arial"/>
          <w:szCs w:val="22"/>
          <w:lang w:val="en-GB"/>
        </w:rPr>
        <w:t xml:space="preserve">(e.g. </w:t>
      </w:r>
      <w:r w:rsidR="00BF28A9" w:rsidRPr="0062010C">
        <w:rPr>
          <w:rFonts w:cs="Arial"/>
          <w:szCs w:val="22"/>
        </w:rPr>
        <w:t xml:space="preserve">when additional details are required; see Section 2.3). </w:t>
      </w:r>
      <w:r w:rsidRPr="0062010C">
        <w:rPr>
          <w:rFonts w:cs="Arial"/>
          <w:szCs w:val="22"/>
        </w:rPr>
        <w:t xml:space="preserve">Since there is an apparent correlation between terminological definitions and concept systems, </w:t>
      </w:r>
      <w:commentRangeStart w:id="165"/>
      <w:r w:rsidRPr="0062010C">
        <w:rPr>
          <w:rFonts w:cs="Arial"/>
          <w:szCs w:val="22"/>
        </w:rPr>
        <w:t xml:space="preserve">it is possible to create textual </w:t>
      </w:r>
      <w:r w:rsidR="00622873" w:rsidRPr="00622873">
        <w:rPr>
          <w:rFonts w:cs="Arial"/>
          <w:szCs w:val="22"/>
        </w:rPr>
        <w:t xml:space="preserve">intensional </w:t>
      </w:r>
      <w:r w:rsidRPr="0062010C">
        <w:rPr>
          <w:rFonts w:cs="Arial"/>
          <w:szCs w:val="22"/>
        </w:rPr>
        <w:t xml:space="preserve">definitions </w:t>
      </w:r>
      <w:r w:rsidR="00622873" w:rsidRPr="00622873">
        <w:rPr>
          <w:rFonts w:cs="Arial"/>
          <w:szCs w:val="22"/>
        </w:rPr>
        <w:t>(generic concept</w:t>
      </w:r>
      <w:r w:rsidR="00622873">
        <w:rPr>
          <w:rFonts w:cs="Arial"/>
          <w:szCs w:val="22"/>
        </w:rPr>
        <w:t xml:space="preserve"> </w:t>
      </w:r>
      <w:r w:rsidR="00622873" w:rsidRPr="00622873">
        <w:rPr>
          <w:rFonts w:cs="Arial"/>
          <w:szCs w:val="22"/>
        </w:rPr>
        <w:t>+ distinguishing characteristics)</w:t>
      </w:r>
      <w:r w:rsidR="00622873">
        <w:rPr>
          <w:rFonts w:cs="Arial"/>
          <w:szCs w:val="22"/>
        </w:rPr>
        <w:t xml:space="preserve"> </w:t>
      </w:r>
      <w:r w:rsidRPr="0062010C">
        <w:rPr>
          <w:rFonts w:cs="Arial"/>
          <w:szCs w:val="22"/>
        </w:rPr>
        <w:t xml:space="preserve">using </w:t>
      </w:r>
      <w:r w:rsidR="006D5BD3">
        <w:rPr>
          <w:rFonts w:cs="Arial"/>
          <w:szCs w:val="22"/>
        </w:rPr>
        <w:t xml:space="preserve">the </w:t>
      </w:r>
      <w:r w:rsidRPr="0062010C">
        <w:rPr>
          <w:rFonts w:cs="Arial"/>
          <w:szCs w:val="22"/>
        </w:rPr>
        <w:t>logical definitions as predefined templates</w:t>
      </w:r>
      <w:r w:rsidR="00622873">
        <w:rPr>
          <w:rFonts w:cs="Arial"/>
          <w:szCs w:val="22"/>
        </w:rPr>
        <w:t xml:space="preserve"> </w:t>
      </w:r>
      <w:commentRangeEnd w:id="165"/>
      <w:r w:rsidR="00350AC6">
        <w:rPr>
          <w:rStyle w:val="Marquedecommentaire"/>
        </w:rPr>
        <w:commentReference w:id="165"/>
      </w:r>
    </w:p>
    <w:p w14:paraId="7C13DA39" w14:textId="16B2A372" w:rsidR="00B46B2F" w:rsidRPr="0062010C" w:rsidRDefault="00B46B2F" w:rsidP="00B46B2F">
      <w:pPr>
        <w:spacing w:after="120" w:line="276" w:lineRule="auto"/>
        <w:rPr>
          <w:rFonts w:cs="Arial"/>
          <w:szCs w:val="22"/>
          <w:lang w:val="en-GB"/>
        </w:rPr>
      </w:pPr>
      <w:r w:rsidRPr="0062010C">
        <w:rPr>
          <w:rFonts w:cs="Arial"/>
          <w:szCs w:val="22"/>
          <w:lang w:val="en-GB"/>
        </w:rPr>
        <w:t xml:space="preserve">Conceptual relationships are generated in two ways, either by human users proposing a new concept or automatically by the SNOMED CT </w:t>
      </w:r>
      <w:ins w:id="166" w:author="Marie-alexandra LAMBOT [2]" w:date="2021-02-08T13:33:00Z">
        <w:r w:rsidR="00350AC6">
          <w:rPr>
            <w:rFonts w:cs="Arial"/>
            <w:szCs w:val="22"/>
            <w:lang w:val="en-GB"/>
          </w:rPr>
          <w:t xml:space="preserve">OWL </w:t>
        </w:r>
      </w:ins>
      <w:r w:rsidRPr="0062010C">
        <w:rPr>
          <w:rFonts w:cs="Arial"/>
          <w:szCs w:val="22"/>
          <w:lang w:val="en-GB"/>
        </w:rPr>
        <w:t>description logic classifier. The representation of the former is referred to as “stated view”, the representation of the latter as “inferred view”.</w:t>
      </w:r>
    </w:p>
    <w:p w14:paraId="5096F627" w14:textId="6835378C" w:rsidR="00DB74EF" w:rsidRDefault="00B46B2F" w:rsidP="00467123">
      <w:pPr>
        <w:spacing w:after="120" w:line="276" w:lineRule="auto"/>
        <w:rPr>
          <w:rFonts w:cs="Arial"/>
          <w:szCs w:val="22"/>
        </w:rPr>
      </w:pPr>
      <w:commentRangeStart w:id="167"/>
      <w:commentRangeStart w:id="168"/>
      <w:r w:rsidRPr="0062010C">
        <w:rPr>
          <w:rFonts w:cs="Arial"/>
          <w:szCs w:val="22"/>
        </w:rPr>
        <w:t xml:space="preserve">When modelling a concept, there are often several ways to define the concept. </w:t>
      </w:r>
      <w:r w:rsidR="0011190E" w:rsidRPr="0062010C">
        <w:rPr>
          <w:rFonts w:cs="Arial"/>
          <w:szCs w:val="22"/>
        </w:rPr>
        <w:t>For example, the English term “acute appendicitis” refers to the concept |acute appendicitis| which</w:t>
      </w:r>
      <w:r w:rsidR="00A402B9">
        <w:rPr>
          <w:rFonts w:cs="Arial"/>
          <w:szCs w:val="22"/>
        </w:rPr>
        <w:t>,</w:t>
      </w:r>
      <w:r w:rsidR="0011190E" w:rsidRPr="0062010C">
        <w:rPr>
          <w:rFonts w:cs="Arial"/>
          <w:szCs w:val="22"/>
        </w:rPr>
        <w:t xml:space="preserve"> f</w:t>
      </w:r>
      <w:r w:rsidRPr="0062010C">
        <w:rPr>
          <w:rFonts w:cs="Arial"/>
          <w:szCs w:val="22"/>
        </w:rPr>
        <w:t>rom an etymological point of view</w:t>
      </w:r>
      <w:r w:rsidR="00A402B9">
        <w:rPr>
          <w:rFonts w:cs="Arial"/>
          <w:szCs w:val="22"/>
        </w:rPr>
        <w:t>,</w:t>
      </w:r>
      <w:r w:rsidR="0011190E" w:rsidRPr="0062010C">
        <w:rPr>
          <w:rFonts w:cs="Arial"/>
          <w:szCs w:val="22"/>
        </w:rPr>
        <w:t xml:space="preserve"> </w:t>
      </w:r>
      <w:r w:rsidRPr="0062010C">
        <w:rPr>
          <w:rFonts w:cs="Arial"/>
          <w:szCs w:val="22"/>
        </w:rPr>
        <w:t>is derived from the Latin word “appendix”</w:t>
      </w:r>
      <w:r w:rsidR="0011190E" w:rsidRPr="0062010C">
        <w:rPr>
          <w:rFonts w:cs="Arial"/>
          <w:szCs w:val="22"/>
        </w:rPr>
        <w:t xml:space="preserve"> (</w:t>
      </w:r>
      <w:r w:rsidRPr="0062010C">
        <w:rPr>
          <w:rFonts w:cs="Arial"/>
          <w:szCs w:val="22"/>
        </w:rPr>
        <w:t>mean</w:t>
      </w:r>
      <w:r w:rsidR="0011190E" w:rsidRPr="0062010C">
        <w:rPr>
          <w:rFonts w:cs="Arial"/>
          <w:szCs w:val="22"/>
        </w:rPr>
        <w:t>ing</w:t>
      </w:r>
      <w:r w:rsidRPr="0062010C">
        <w:rPr>
          <w:rFonts w:cs="Arial"/>
          <w:szCs w:val="22"/>
        </w:rPr>
        <w:t xml:space="preserve"> “a small tube-shaped part that is joined to the intestines”</w:t>
      </w:r>
      <w:r w:rsidR="0011190E" w:rsidRPr="0062010C">
        <w:rPr>
          <w:rFonts w:cs="Arial"/>
          <w:szCs w:val="22"/>
        </w:rPr>
        <w:t>)</w:t>
      </w:r>
      <w:r w:rsidRPr="0062010C">
        <w:rPr>
          <w:rFonts w:cs="Arial"/>
          <w:szCs w:val="22"/>
        </w:rPr>
        <w:t xml:space="preserve">, and the suffix </w:t>
      </w:r>
      <w:r w:rsidRPr="0062010C">
        <w:rPr>
          <w:rFonts w:cs="Arial"/>
          <w:i/>
          <w:szCs w:val="22"/>
        </w:rPr>
        <w:t>- itis</w:t>
      </w:r>
      <w:r w:rsidRPr="0062010C">
        <w:rPr>
          <w:rFonts w:cs="Arial"/>
          <w:szCs w:val="22"/>
        </w:rPr>
        <w:t xml:space="preserve"> </w:t>
      </w:r>
      <w:r w:rsidR="0011190E" w:rsidRPr="0062010C">
        <w:rPr>
          <w:rFonts w:cs="Arial"/>
          <w:szCs w:val="22"/>
        </w:rPr>
        <w:t>(</w:t>
      </w:r>
      <w:r w:rsidRPr="0062010C">
        <w:rPr>
          <w:rFonts w:cs="Arial"/>
          <w:szCs w:val="22"/>
        </w:rPr>
        <w:t>mean</w:t>
      </w:r>
      <w:r w:rsidR="0011190E" w:rsidRPr="0062010C">
        <w:rPr>
          <w:rFonts w:cs="Arial"/>
          <w:szCs w:val="22"/>
        </w:rPr>
        <w:t>ing</w:t>
      </w:r>
      <w:r w:rsidRPr="0062010C">
        <w:rPr>
          <w:rFonts w:cs="Arial"/>
          <w:szCs w:val="22"/>
        </w:rPr>
        <w:t xml:space="preserve"> “inflammation”</w:t>
      </w:r>
      <w:r w:rsidR="0011190E" w:rsidRPr="0062010C">
        <w:rPr>
          <w:rFonts w:cs="Arial"/>
          <w:szCs w:val="22"/>
        </w:rPr>
        <w:t>)</w:t>
      </w:r>
      <w:r w:rsidRPr="0062010C">
        <w:rPr>
          <w:rFonts w:cs="Arial"/>
          <w:szCs w:val="22"/>
        </w:rPr>
        <w:t xml:space="preserve">; hence the </w:t>
      </w:r>
      <w:r w:rsidR="00A402B9">
        <w:rPr>
          <w:rFonts w:cs="Arial"/>
          <w:szCs w:val="22"/>
        </w:rPr>
        <w:t xml:space="preserve">(literal) </w:t>
      </w:r>
      <w:r w:rsidRPr="0062010C">
        <w:rPr>
          <w:rFonts w:cs="Arial"/>
          <w:szCs w:val="22"/>
        </w:rPr>
        <w:t>definition "inflammation of the appendix".</w:t>
      </w:r>
      <w:r w:rsidR="0011190E" w:rsidRPr="0062010C">
        <w:rPr>
          <w:rFonts w:cs="Arial"/>
          <w:szCs w:val="22"/>
        </w:rPr>
        <w:t xml:space="preserve"> According to the SNOMED CT concept model the concept </w:t>
      </w:r>
      <w:r w:rsidRPr="0062010C">
        <w:rPr>
          <w:rFonts w:cs="Arial"/>
          <w:szCs w:val="22"/>
        </w:rPr>
        <w:t xml:space="preserve">|acute appendicitis| </w:t>
      </w:r>
      <w:r w:rsidR="0011190E" w:rsidRPr="0062010C">
        <w:rPr>
          <w:rFonts w:cs="Arial"/>
          <w:szCs w:val="22"/>
        </w:rPr>
        <w:t>may</w:t>
      </w:r>
      <w:r w:rsidRPr="0062010C">
        <w:rPr>
          <w:rFonts w:cs="Arial"/>
          <w:szCs w:val="22"/>
        </w:rPr>
        <w:t xml:space="preserve"> be defined </w:t>
      </w:r>
      <w:r w:rsidR="0011190E" w:rsidRPr="0062010C">
        <w:rPr>
          <w:rFonts w:cs="Arial"/>
          <w:szCs w:val="22"/>
        </w:rPr>
        <w:t xml:space="preserve">in two ways: </w:t>
      </w:r>
      <w:r w:rsidRPr="0062010C">
        <w:rPr>
          <w:rFonts w:cs="Arial"/>
          <w:szCs w:val="22"/>
        </w:rPr>
        <w:t xml:space="preserve">by its proximal primitive parent, the </w:t>
      </w:r>
      <w:r w:rsidR="008B6DB2">
        <w:rPr>
          <w:rFonts w:cs="Arial"/>
          <w:szCs w:val="22"/>
        </w:rPr>
        <w:t>disorder</w:t>
      </w:r>
      <w:r w:rsidRPr="0062010C">
        <w:rPr>
          <w:rFonts w:cs="Arial"/>
          <w:szCs w:val="22"/>
        </w:rPr>
        <w:t xml:space="preserve">, and the two grouped relationships Associated morphology = </w:t>
      </w:r>
      <w:r w:rsidR="008B6DB2">
        <w:rPr>
          <w:rFonts w:cs="Arial"/>
          <w:szCs w:val="22"/>
        </w:rPr>
        <w:t>A</w:t>
      </w:r>
      <w:r w:rsidRPr="0062010C">
        <w:rPr>
          <w:rFonts w:cs="Arial"/>
          <w:szCs w:val="22"/>
        </w:rPr>
        <w:t xml:space="preserve">cute inflammation and </w:t>
      </w:r>
      <w:r w:rsidR="008B6DB2">
        <w:rPr>
          <w:rFonts w:cs="Arial"/>
          <w:szCs w:val="22"/>
        </w:rPr>
        <w:t>Finding s</w:t>
      </w:r>
      <w:r w:rsidRPr="0062010C">
        <w:rPr>
          <w:rFonts w:cs="Arial"/>
          <w:szCs w:val="22"/>
        </w:rPr>
        <w:t xml:space="preserve">ite = </w:t>
      </w:r>
      <w:r w:rsidR="008B6DB2">
        <w:rPr>
          <w:rFonts w:cs="Arial"/>
          <w:szCs w:val="22"/>
        </w:rPr>
        <w:t>A</w:t>
      </w:r>
      <w:r w:rsidRPr="0062010C">
        <w:rPr>
          <w:rFonts w:cs="Arial"/>
          <w:szCs w:val="22"/>
        </w:rPr>
        <w:t>ppendicitis structure</w:t>
      </w:r>
      <w:r w:rsidR="008B6DB2">
        <w:rPr>
          <w:rFonts w:cs="Arial"/>
          <w:szCs w:val="22"/>
        </w:rPr>
        <w:t xml:space="preserve"> (Figure </w:t>
      </w:r>
      <w:r w:rsidR="003E40A3">
        <w:rPr>
          <w:rFonts w:cs="Arial"/>
          <w:szCs w:val="22"/>
        </w:rPr>
        <w:t>9</w:t>
      </w:r>
      <w:r w:rsidR="008B6DB2">
        <w:rPr>
          <w:rFonts w:cs="Arial"/>
          <w:szCs w:val="22"/>
        </w:rPr>
        <w:t>)</w:t>
      </w:r>
      <w:r w:rsidRPr="0062010C">
        <w:rPr>
          <w:rFonts w:cs="Arial"/>
          <w:szCs w:val="22"/>
        </w:rPr>
        <w:t xml:space="preserve">. </w:t>
      </w:r>
    </w:p>
    <w:p w14:paraId="46B84F81" w14:textId="27CEEA19" w:rsidR="00502E41" w:rsidRDefault="00502E41" w:rsidP="00467123">
      <w:pPr>
        <w:spacing w:after="120" w:line="276" w:lineRule="auto"/>
        <w:rPr>
          <w:rFonts w:cs="Arial"/>
          <w:szCs w:val="22"/>
        </w:rPr>
      </w:pPr>
    </w:p>
    <w:p w14:paraId="47F77994" w14:textId="1076BD03" w:rsidR="00502E41" w:rsidRDefault="008B6DB2" w:rsidP="00502E41">
      <w:pPr>
        <w:spacing w:after="120" w:line="276" w:lineRule="auto"/>
        <w:jc w:val="center"/>
        <w:rPr>
          <w:rFonts w:cs="Arial"/>
          <w:szCs w:val="22"/>
        </w:rPr>
      </w:pPr>
      <w:commentRangeStart w:id="169"/>
      <w:r>
        <w:rPr>
          <w:noProof/>
          <w:lang w:eastAsia="en-US"/>
        </w:rPr>
        <w:drawing>
          <wp:inline distT="0" distB="0" distL="0" distR="0" wp14:anchorId="019B19BB" wp14:editId="74D12280">
            <wp:extent cx="6336030" cy="2056130"/>
            <wp:effectExtent l="0" t="0" r="762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36030" cy="2056130"/>
                    </a:xfrm>
                    <a:prstGeom prst="rect">
                      <a:avLst/>
                    </a:prstGeom>
                  </pic:spPr>
                </pic:pic>
              </a:graphicData>
            </a:graphic>
          </wp:inline>
        </w:drawing>
      </w:r>
      <w:commentRangeEnd w:id="169"/>
      <w:r w:rsidR="00E37EAF">
        <w:rPr>
          <w:rStyle w:val="Marquedecommentaire"/>
        </w:rPr>
        <w:commentReference w:id="169"/>
      </w:r>
    </w:p>
    <w:p w14:paraId="0FAFB426" w14:textId="32C432D2" w:rsidR="00CC1E34" w:rsidRPr="003E40A3" w:rsidRDefault="008B6DB2" w:rsidP="00502E41">
      <w:pPr>
        <w:spacing w:after="120" w:line="276" w:lineRule="auto"/>
        <w:jc w:val="center"/>
        <w:rPr>
          <w:rFonts w:cs="Arial"/>
          <w:b/>
          <w:szCs w:val="22"/>
        </w:rPr>
      </w:pPr>
      <w:r w:rsidRPr="003E40A3">
        <w:rPr>
          <w:rFonts w:cs="Arial"/>
          <w:b/>
          <w:szCs w:val="22"/>
        </w:rPr>
        <w:t xml:space="preserve">Figure </w:t>
      </w:r>
      <w:r w:rsidR="003E40A3" w:rsidRPr="003E40A3">
        <w:rPr>
          <w:rFonts w:cs="Arial"/>
          <w:b/>
          <w:szCs w:val="22"/>
        </w:rPr>
        <w:t>9</w:t>
      </w:r>
      <w:r w:rsidRPr="003E40A3">
        <w:rPr>
          <w:rFonts w:cs="Arial"/>
          <w:b/>
          <w:szCs w:val="22"/>
        </w:rPr>
        <w:t xml:space="preserve"> – Modeling of the concept |acute appendicitis| by the proximal primitive parent</w:t>
      </w:r>
    </w:p>
    <w:p w14:paraId="02125005" w14:textId="77777777" w:rsidR="00CC1E34" w:rsidRDefault="00CC1E34" w:rsidP="00502E41">
      <w:pPr>
        <w:spacing w:after="120" w:line="276" w:lineRule="auto"/>
        <w:jc w:val="center"/>
        <w:rPr>
          <w:rFonts w:cs="Arial"/>
          <w:szCs w:val="22"/>
        </w:rPr>
      </w:pPr>
    </w:p>
    <w:p w14:paraId="501D6AD3" w14:textId="02C56207" w:rsidR="00CC1E34" w:rsidRDefault="00CC1E34" w:rsidP="00CC1E34">
      <w:pPr>
        <w:spacing w:after="120" w:line="276" w:lineRule="auto"/>
        <w:rPr>
          <w:rFonts w:cs="Arial"/>
          <w:szCs w:val="22"/>
        </w:rPr>
      </w:pPr>
      <w:r w:rsidRPr="0062010C">
        <w:rPr>
          <w:rFonts w:cs="Arial"/>
          <w:szCs w:val="22"/>
        </w:rPr>
        <w:t xml:space="preserve">Alternatively, </w:t>
      </w:r>
      <w:r>
        <w:rPr>
          <w:rFonts w:cs="Arial"/>
          <w:szCs w:val="22"/>
        </w:rPr>
        <w:t xml:space="preserve">the concept </w:t>
      </w:r>
      <w:r w:rsidRPr="0062010C">
        <w:rPr>
          <w:rFonts w:cs="Arial"/>
          <w:szCs w:val="22"/>
        </w:rPr>
        <w:t xml:space="preserve">|acute appendicitis| could be modelled as a child of |appendicitis| with the refined relationship Associated morphology = </w:t>
      </w:r>
      <w:r>
        <w:rPr>
          <w:rFonts w:cs="Arial"/>
          <w:szCs w:val="22"/>
        </w:rPr>
        <w:t>A</w:t>
      </w:r>
      <w:r w:rsidRPr="0062010C">
        <w:rPr>
          <w:rFonts w:cs="Arial"/>
          <w:szCs w:val="22"/>
        </w:rPr>
        <w:t xml:space="preserve">cute inflammation and </w:t>
      </w:r>
      <w:r>
        <w:rPr>
          <w:rFonts w:cs="Arial"/>
          <w:szCs w:val="22"/>
        </w:rPr>
        <w:t>Finding s</w:t>
      </w:r>
      <w:r w:rsidRPr="0062010C">
        <w:rPr>
          <w:rFonts w:cs="Arial"/>
          <w:szCs w:val="22"/>
        </w:rPr>
        <w:t xml:space="preserve">ite = </w:t>
      </w:r>
      <w:r>
        <w:rPr>
          <w:rFonts w:cs="Arial"/>
          <w:szCs w:val="22"/>
        </w:rPr>
        <w:t>A</w:t>
      </w:r>
      <w:r w:rsidRPr="0062010C">
        <w:rPr>
          <w:rFonts w:cs="Arial"/>
          <w:szCs w:val="22"/>
        </w:rPr>
        <w:t xml:space="preserve">ppendicitis structure. </w:t>
      </w:r>
      <w:r>
        <w:rPr>
          <w:rFonts w:cs="Arial"/>
          <w:szCs w:val="22"/>
        </w:rPr>
        <w:t xml:space="preserve">To each concept </w:t>
      </w:r>
      <w:r w:rsidRPr="0062010C">
        <w:rPr>
          <w:rFonts w:cs="Arial"/>
          <w:szCs w:val="22"/>
        </w:rPr>
        <w:t xml:space="preserve">an identifier </w:t>
      </w:r>
      <w:r>
        <w:rPr>
          <w:rFonts w:cs="Arial"/>
          <w:szCs w:val="22"/>
        </w:rPr>
        <w:t>is</w:t>
      </w:r>
      <w:r w:rsidRPr="0062010C">
        <w:rPr>
          <w:rFonts w:cs="Arial"/>
          <w:szCs w:val="22"/>
        </w:rPr>
        <w:t xml:space="preserve"> assign</w:t>
      </w:r>
      <w:r>
        <w:rPr>
          <w:rFonts w:cs="Arial"/>
          <w:szCs w:val="22"/>
        </w:rPr>
        <w:t xml:space="preserve">ed </w:t>
      </w:r>
      <w:r w:rsidRPr="0062010C">
        <w:rPr>
          <w:rFonts w:cs="Arial"/>
          <w:szCs w:val="22"/>
        </w:rPr>
        <w:t>a code</w:t>
      </w:r>
      <w:r>
        <w:rPr>
          <w:rFonts w:cs="Arial"/>
          <w:szCs w:val="22"/>
        </w:rPr>
        <w:t xml:space="preserve"> or unique concept identifier. For example, </w:t>
      </w:r>
      <w:r w:rsidRPr="0062010C">
        <w:rPr>
          <w:rFonts w:cs="Arial"/>
          <w:szCs w:val="22"/>
        </w:rPr>
        <w:t xml:space="preserve">the </w:t>
      </w:r>
      <w:r>
        <w:rPr>
          <w:rFonts w:cs="Arial"/>
          <w:szCs w:val="22"/>
        </w:rPr>
        <w:t>concept |acute</w:t>
      </w:r>
      <w:r w:rsidRPr="0062010C">
        <w:rPr>
          <w:rFonts w:cs="Arial"/>
          <w:szCs w:val="22"/>
        </w:rPr>
        <w:t xml:space="preserve"> appendicitis</w:t>
      </w:r>
      <w:r>
        <w:rPr>
          <w:rFonts w:cs="Arial"/>
          <w:szCs w:val="22"/>
        </w:rPr>
        <w:t>|</w:t>
      </w:r>
      <w:r w:rsidRPr="0062010C">
        <w:rPr>
          <w:rFonts w:cs="Arial"/>
          <w:szCs w:val="22"/>
        </w:rPr>
        <w:t xml:space="preserve"> has the concept ID </w:t>
      </w:r>
      <w:r w:rsidRPr="00CF008D">
        <w:rPr>
          <w:rFonts w:cs="Arial"/>
          <w:szCs w:val="22"/>
        </w:rPr>
        <w:t>85189001</w:t>
      </w:r>
      <w:r>
        <w:rPr>
          <w:rFonts w:cs="Arial"/>
          <w:szCs w:val="22"/>
        </w:rPr>
        <w:t>.</w:t>
      </w:r>
      <w:commentRangeEnd w:id="167"/>
      <w:r w:rsidR="00C32D25">
        <w:rPr>
          <w:rStyle w:val="Marquedecommentaire"/>
        </w:rPr>
        <w:commentReference w:id="167"/>
      </w:r>
      <w:commentRangeEnd w:id="168"/>
      <w:r w:rsidR="00E37EAF">
        <w:rPr>
          <w:rStyle w:val="Marquedecommentaire"/>
        </w:rPr>
        <w:commentReference w:id="168"/>
      </w:r>
    </w:p>
    <w:p w14:paraId="7C0318F5" w14:textId="083D2FC9" w:rsidR="007F073A" w:rsidRDefault="007F073A" w:rsidP="007F073A">
      <w:pPr>
        <w:pStyle w:val="Titre2"/>
        <w:spacing w:line="276" w:lineRule="auto"/>
        <w:rPr>
          <w:color w:val="auto"/>
          <w:sz w:val="22"/>
          <w:szCs w:val="22"/>
        </w:rPr>
      </w:pPr>
      <w:bookmarkStart w:id="170" w:name="_Toc332289819"/>
      <w:r>
        <w:rPr>
          <w:color w:val="auto"/>
          <w:sz w:val="22"/>
          <w:szCs w:val="22"/>
        </w:rPr>
        <w:t xml:space="preserve">3.5 </w:t>
      </w:r>
      <w:commentRangeStart w:id="171"/>
      <w:r w:rsidRPr="0046401D">
        <w:rPr>
          <w:color w:val="auto"/>
          <w:sz w:val="22"/>
          <w:szCs w:val="22"/>
        </w:rPr>
        <w:t>IHTSDO Style Guides</w:t>
      </w:r>
      <w:r w:rsidRPr="0062010C">
        <w:rPr>
          <w:color w:val="auto"/>
          <w:sz w:val="22"/>
          <w:szCs w:val="22"/>
        </w:rPr>
        <w:t xml:space="preserve"> and </w:t>
      </w:r>
      <w:r w:rsidRPr="0046401D">
        <w:rPr>
          <w:color w:val="auto"/>
          <w:sz w:val="22"/>
          <w:szCs w:val="22"/>
        </w:rPr>
        <w:t>Editorial policies</w:t>
      </w:r>
      <w:bookmarkEnd w:id="170"/>
      <w:commentRangeEnd w:id="171"/>
      <w:r w:rsidR="00731B11">
        <w:rPr>
          <w:rStyle w:val="Marquedecommentaire"/>
          <w:bCs w:val="0"/>
          <w:iCs w:val="0"/>
          <w:color w:val="auto"/>
          <w:lang w:val="en-US"/>
        </w:rPr>
        <w:commentReference w:id="171"/>
      </w:r>
    </w:p>
    <w:p w14:paraId="1DE158F4" w14:textId="77777777" w:rsidR="007F073A" w:rsidRPr="006D5BD3" w:rsidRDefault="007F073A" w:rsidP="007F073A">
      <w:pPr>
        <w:rPr>
          <w:lang w:val="en-GB"/>
        </w:rPr>
      </w:pPr>
    </w:p>
    <w:p w14:paraId="691E5C7C" w14:textId="7E80CCBD" w:rsidR="007F073A"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(https://confluence.ihtsdotools.org/display/DOC/SNOMED+CT+Document+Library). 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w:t>
      </w:r>
      <w:ins w:id="172" w:author="Marie-alexandra LAMBOT [2]" w:date="2021-02-08T13:42:00Z">
        <w:r w:rsidR="00731B11" w:rsidRPr="00731B11">
          <w:rPr>
            <w:rFonts w:cs="Arial"/>
            <w:szCs w:val="22"/>
            <w:lang w:val="en-GB"/>
          </w:rPr>
          <w:t>https://confluence.ihtsdotools.org/display/DOCEG/SNOMED+CT+Editorial+Guide</w:t>
        </w:r>
      </w:ins>
      <w:del w:id="173" w:author="Marie-alexandra LAMBOT [2]" w:date="2021-02-08T13:42:00Z">
        <w:r w:rsidRPr="0062010C" w:rsidDel="00731B11">
          <w:rPr>
            <w:rFonts w:cs="Arial"/>
            <w:szCs w:val="22"/>
            <w:lang w:val="en-GB"/>
          </w:rPr>
          <w:delText>https://confluence.ihtsdotools.org/display/DOC/Guides</w:delText>
        </w:r>
      </w:del>
      <w:r w:rsidRPr="0062010C">
        <w:rPr>
          <w:rFonts w:cs="Arial"/>
          <w:szCs w:val="22"/>
          <w:lang w:val="en-GB"/>
        </w:rPr>
        <w:t xml:space="preserve">). 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37" w:history="1">
        <w:r w:rsidRPr="00FC2DE5">
          <w:rPr>
            <w:rStyle w:val="Lienhypertexte"/>
            <w:rFonts w:cs="Arial"/>
            <w:szCs w:val="22"/>
            <w:lang w:val="en-GB"/>
          </w:rPr>
          <w:t>https://confluence.ihtsdotools.org/display/DOCEG/Anatomical+concept+model</w:t>
        </w:r>
      </w:hyperlink>
      <w:r w:rsidRPr="0062010C">
        <w:rPr>
          <w:rFonts w:cs="Arial"/>
          <w:szCs w:val="22"/>
          <w:lang w:val="en-GB"/>
        </w:rPr>
        <w:t>).</w:t>
      </w:r>
    </w:p>
    <w:p w14:paraId="4CCEE4B3" w14:textId="77777777" w:rsidR="007F073A" w:rsidRPr="0062010C" w:rsidRDefault="007F073A" w:rsidP="007F073A">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w:t>
      </w:r>
      <w:commentRangeStart w:id="174"/>
      <w:r w:rsidRPr="001B6539">
        <w:rPr>
          <w:rFonts w:cs="Arial"/>
          <w:szCs w:val="22"/>
          <w:lang w:val="en-GB"/>
        </w:rPr>
        <w:t>languages</w:t>
      </w:r>
      <w:commentRangeEnd w:id="174"/>
      <w:r w:rsidR="00731B11">
        <w:rPr>
          <w:rStyle w:val="Marquedecommentaire"/>
        </w:rPr>
        <w:commentReference w:id="174"/>
      </w:r>
    </w:p>
    <w:p w14:paraId="694E4D94" w14:textId="77777777" w:rsidR="007F073A" w:rsidRPr="007F073A" w:rsidRDefault="007F073A" w:rsidP="00CC1E34">
      <w:pPr>
        <w:spacing w:after="120" w:line="276" w:lineRule="auto"/>
        <w:rPr>
          <w:rFonts w:cs="Arial"/>
          <w:szCs w:val="22"/>
          <w:lang w:val="en-GB"/>
        </w:rPr>
      </w:pPr>
    </w:p>
    <w:p w14:paraId="363DC574" w14:textId="629ED305" w:rsidR="008B6DB2" w:rsidRPr="0062010C" w:rsidRDefault="008B6DB2" w:rsidP="00CC1E34">
      <w:pPr>
        <w:spacing w:after="120" w:line="276" w:lineRule="auto"/>
        <w:rPr>
          <w:rFonts w:cs="Arial"/>
          <w:szCs w:val="22"/>
        </w:rPr>
      </w:pPr>
      <w:r>
        <w:rPr>
          <w:rFonts w:cs="Arial"/>
          <w:szCs w:val="22"/>
        </w:rPr>
        <w:t xml:space="preserve"> </w:t>
      </w:r>
    </w:p>
    <w:p w14:paraId="4A6ADFF2" w14:textId="4554B308" w:rsidR="00DF666B" w:rsidRPr="007F073A" w:rsidRDefault="006D5BD3" w:rsidP="006D5BD3">
      <w:pPr>
        <w:pStyle w:val="Titre1"/>
        <w:spacing w:line="276" w:lineRule="auto"/>
        <w:rPr>
          <w:color w:val="1F497D" w:themeColor="text2"/>
          <w:szCs w:val="36"/>
        </w:rPr>
      </w:pPr>
      <w:bookmarkStart w:id="175" w:name="_Toc332289821"/>
      <w:r w:rsidRPr="007F073A">
        <w:rPr>
          <w:color w:val="1F497D" w:themeColor="text2"/>
          <w:szCs w:val="36"/>
        </w:rPr>
        <w:t xml:space="preserve">4 </w:t>
      </w:r>
      <w:r w:rsidR="00DF666B" w:rsidRPr="007F073A">
        <w:rPr>
          <w:color w:val="1F497D" w:themeColor="text2"/>
          <w:szCs w:val="36"/>
        </w:rPr>
        <w:t>Translating SNOMED CT</w:t>
      </w:r>
      <w:bookmarkEnd w:id="175"/>
    </w:p>
    <w:p w14:paraId="0A97BE00" w14:textId="480EBBE3" w:rsidR="00DD18A0" w:rsidRPr="0062010C" w:rsidRDefault="00D52846" w:rsidP="00DD18A0">
      <w:pPr>
        <w:pStyle w:val="Commentaire"/>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w:t>
      </w:r>
      <w:commentRangeStart w:id="176"/>
      <w:r w:rsidR="00DD18A0" w:rsidRPr="00F67DA8">
        <w:rPr>
          <w:rFonts w:cs="Arial"/>
          <w:sz w:val="22"/>
          <w:szCs w:val="22"/>
          <w:lang w:val="en-GB"/>
        </w:rPr>
        <w:t>For this purpose, the translator consults the position of the concept in the SNOMED CT ontology (i.e., the formal concept model)</w:t>
      </w:r>
      <w:commentRangeEnd w:id="176"/>
      <w:r w:rsidR="005F4FC2">
        <w:rPr>
          <w:rStyle w:val="Marquedecommentaire"/>
        </w:rPr>
        <w:commentReference w:id="176"/>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177"/>
      <w:r w:rsidR="00DD18A0" w:rsidRPr="00F67DA8">
        <w:rPr>
          <w:rFonts w:cs="Arial"/>
          <w:sz w:val="22"/>
          <w:szCs w:val="22"/>
        </w:rPr>
        <w:t>start from the concept’s formal definition in the ontology</w:t>
      </w:r>
      <w:commentRangeEnd w:id="177"/>
      <w:r w:rsidR="005F4FC2">
        <w:rPr>
          <w:rStyle w:val="Marquedecommentaire"/>
        </w:rPr>
        <w:commentReference w:id="177"/>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Commentaire"/>
        <w:rPr>
          <w:rFonts w:cs="Arial"/>
          <w:sz w:val="22"/>
          <w:szCs w:val="22"/>
        </w:rPr>
      </w:pPr>
    </w:p>
    <w:p w14:paraId="0FD3BC34" w14:textId="77777777" w:rsidR="00751576" w:rsidRPr="00751576" w:rsidRDefault="00DF666B" w:rsidP="00751576">
      <w:pPr>
        <w:pStyle w:val="Commentaire"/>
        <w:rPr>
          <w:rFonts w:cs="Arial"/>
          <w:sz w:val="22"/>
          <w:szCs w:val="22"/>
        </w:rPr>
      </w:pPr>
      <w:r w:rsidRPr="00751576">
        <w:rPr>
          <w:rFonts w:cs="Arial"/>
          <w:sz w:val="22"/>
          <w:szCs w:val="22"/>
          <w:lang w:val="en-GB"/>
        </w:rPr>
        <w:lastRenderedPageBreak/>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178"/>
      <w:r w:rsidR="00D52846" w:rsidRPr="00751576">
        <w:rPr>
          <w:sz w:val="22"/>
          <w:szCs w:val="22"/>
          <w:lang w:val="en-GB"/>
        </w:rPr>
        <w:t>acceptable</w:t>
      </w:r>
      <w:commentRangeEnd w:id="178"/>
      <w:r w:rsidR="005F4FC2">
        <w:rPr>
          <w:rStyle w:val="Marquedecommentaire"/>
        </w:rPr>
        <w:commentReference w:id="178"/>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Titre2"/>
        <w:numPr>
          <w:ilvl w:val="1"/>
          <w:numId w:val="61"/>
        </w:numPr>
        <w:spacing w:line="276" w:lineRule="auto"/>
        <w:rPr>
          <w:color w:val="auto"/>
          <w:sz w:val="22"/>
          <w:szCs w:val="22"/>
        </w:rPr>
      </w:pPr>
      <w:bookmarkStart w:id="179" w:name="_Toc332289822"/>
      <w:r w:rsidRPr="001003B8">
        <w:rPr>
          <w:color w:val="auto"/>
          <w:sz w:val="22"/>
          <w:szCs w:val="22"/>
        </w:rPr>
        <w:t>Basic approach</w:t>
      </w:r>
      <w:bookmarkEnd w:id="179"/>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 xml:space="preserve">nterdisciplinary cooperation in terminology work is crucial (Infoterm 2005). The overall approach to the translation process should therefore be close collaboration between healthcare and/or IT specialists and </w:t>
      </w:r>
      <w:commentRangeStart w:id="180"/>
      <w:r w:rsidRPr="00E332D0">
        <w:t>linguists/terminologists</w:t>
      </w:r>
      <w:commentRangeEnd w:id="180"/>
      <w:r w:rsidR="002B542D">
        <w:rPr>
          <w:rStyle w:val="Marquedecommentaire"/>
        </w:rPr>
        <w:commentReference w:id="180"/>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181"/>
      <w:r w:rsidRPr="00E332D0">
        <w:t>and are not used by medical professionals</w:t>
      </w:r>
      <w:commentRangeEnd w:id="181"/>
      <w:r w:rsidR="002B542D">
        <w:rPr>
          <w:rStyle w:val="Marquedecommentaire"/>
        </w:rPr>
        <w:commentReference w:id="181"/>
      </w:r>
      <w:r w:rsidRPr="00E332D0">
        <w:t xml:space="preserve">.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Titre3"/>
        <w:numPr>
          <w:ilvl w:val="2"/>
          <w:numId w:val="61"/>
        </w:numPr>
        <w:spacing w:line="276" w:lineRule="auto"/>
        <w:rPr>
          <w:b w:val="0"/>
          <w:sz w:val="22"/>
          <w:szCs w:val="22"/>
          <w:lang w:val="en-GB"/>
        </w:rPr>
      </w:pPr>
      <w:bookmarkStart w:id="182" w:name="_Toc332289823"/>
      <w:bookmarkStart w:id="183" w:name="OLE_LINK1"/>
      <w:bookmarkStart w:id="184" w:name="OLE_LINK2"/>
      <w:r w:rsidRPr="00D328D9">
        <w:rPr>
          <w:b w:val="0"/>
          <w:sz w:val="22"/>
          <w:szCs w:val="22"/>
          <w:lang w:val="en-GB"/>
        </w:rPr>
        <w:t>The principle of concept based translation</w:t>
      </w:r>
      <w:bookmarkEnd w:id="182"/>
    </w:p>
    <w:bookmarkEnd w:id="183"/>
    <w:bookmarkEnd w:id="184"/>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Grilledutableau"/>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185"/>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lastRenderedPageBreak/>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186" w:author="Feikje Hielkema" w:date="2020-11-25T14:46:00Z"/>
        </w:trPr>
        <w:tc>
          <w:tcPr>
            <w:tcW w:w="1900" w:type="dxa"/>
          </w:tcPr>
          <w:p w14:paraId="6207F847" w14:textId="747F602C" w:rsidR="00652129" w:rsidRPr="00DF2467" w:rsidRDefault="00652129" w:rsidP="00E7381F">
            <w:pPr>
              <w:spacing w:after="40" w:line="276" w:lineRule="auto"/>
              <w:rPr>
                <w:ins w:id="187" w:author="Feikje Hielkema" w:date="2020-11-25T14:46:00Z"/>
                <w:rFonts w:cs="Arial"/>
                <w:bCs/>
                <w:color w:val="FF0000"/>
                <w:sz w:val="18"/>
                <w:szCs w:val="18"/>
              </w:rPr>
            </w:pPr>
            <w:ins w:id="188"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189" w:author="Feikje Hielkema" w:date="2020-11-25T14:46:00Z"/>
                <w:rFonts w:cs="Arial"/>
                <w:sz w:val="18"/>
                <w:szCs w:val="18"/>
                <w:lang w:val="en-GB"/>
              </w:rPr>
            </w:pPr>
            <w:ins w:id="190"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191" w:author="Feikje Hielkema" w:date="2020-11-25T14:46:00Z"/>
                <w:rFonts w:cs="Arial"/>
                <w:bCs/>
                <w:color w:val="FF0000"/>
                <w:sz w:val="18"/>
                <w:szCs w:val="18"/>
                <w:lang w:val="en-GB"/>
              </w:rPr>
            </w:pPr>
            <w:ins w:id="192" w:author="Feikje Hielkema" w:date="2020-11-25T14:47:00Z">
              <w:r>
                <w:rPr>
                  <w:rFonts w:cs="Arial"/>
                  <w:bCs/>
                  <w:color w:val="FF0000"/>
                  <w:sz w:val="18"/>
                  <w:szCs w:val="18"/>
                  <w:lang w:val="en-GB"/>
                </w:rPr>
                <w:t>Artropathie</w:t>
              </w:r>
            </w:ins>
          </w:p>
        </w:tc>
        <w:tc>
          <w:tcPr>
            <w:tcW w:w="2571" w:type="dxa"/>
          </w:tcPr>
          <w:p w14:paraId="1DA8106C" w14:textId="2F0583FD" w:rsidR="00652129" w:rsidRPr="002B542D" w:rsidRDefault="00652129" w:rsidP="00E7381F">
            <w:pPr>
              <w:rPr>
                <w:ins w:id="193" w:author="Feikje Hielkema" w:date="2020-11-25T14:46:00Z"/>
                <w:rFonts w:cs="Arial"/>
                <w:bCs/>
                <w:color w:val="FF0000"/>
                <w:sz w:val="18"/>
                <w:szCs w:val="18"/>
                <w:lang w:val="en-GB"/>
              </w:rPr>
            </w:pPr>
            <w:ins w:id="194" w:author="Feikje Hielkema" w:date="2020-11-25T14:47:00Z">
              <w:r>
                <w:rPr>
                  <w:rFonts w:cs="Arial"/>
                  <w:bCs/>
                  <w:color w:val="FF0000"/>
                  <w:sz w:val="18"/>
                  <w:szCs w:val="18"/>
                  <w:lang w:val="en-GB"/>
                </w:rPr>
                <w:t>Artrose</w:t>
              </w:r>
            </w:ins>
            <w:ins w:id="195" w:author="Feikje Hielkema" w:date="2020-12-11T14:51:00Z">
              <w:r w:rsidR="00C32D25">
                <w:rPr>
                  <w:rFonts w:cs="Arial"/>
                  <w:bCs/>
                  <w:color w:val="FF0000"/>
                  <w:sz w:val="18"/>
                  <w:szCs w:val="18"/>
                  <w:lang w:val="en-GB"/>
                </w:rPr>
                <w:t xml:space="preserve"> (</w:t>
              </w:r>
            </w:ins>
            <w:ins w:id="196"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197" w:author="Feikje Hielkema" w:date="2020-11-25T14:46:00Z"/>
                <w:rFonts w:cs="Arial"/>
                <w:b/>
                <w:bCs/>
                <w:sz w:val="18"/>
                <w:szCs w:val="18"/>
              </w:rPr>
            </w:pPr>
            <w:ins w:id="198" w:author="Feikje Hielkema" w:date="2020-11-25T14:47:00Z">
              <w:r>
                <w:rPr>
                  <w:rFonts w:cs="Arial"/>
                  <w:b/>
                  <w:bCs/>
                  <w:sz w:val="18"/>
                  <w:szCs w:val="18"/>
                </w:rPr>
                <w:t>[Dutch]</w:t>
              </w:r>
            </w:ins>
            <w:commentRangeEnd w:id="185"/>
            <w:r w:rsidR="002B542D">
              <w:rPr>
                <w:rStyle w:val="Marquedecommentaire"/>
              </w:rPr>
              <w:commentReference w:id="185"/>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Commentaire"/>
        <w:jc w:val="center"/>
        <w:rPr>
          <w:b/>
        </w:rPr>
      </w:pPr>
      <w:bookmarkStart w:id="199" w:name="_Toc331715161"/>
      <w:commentRangeStart w:id="200"/>
      <w:commentRangeStart w:id="201"/>
      <w:r w:rsidRPr="00B003C6">
        <w:rPr>
          <w:rFonts w:cs="Arial"/>
          <w:b/>
          <w:sz w:val="22"/>
          <w:szCs w:val="22"/>
        </w:rPr>
        <w:t>Table 2</w:t>
      </w:r>
      <w:commentRangeEnd w:id="200"/>
      <w:r w:rsidR="00D328D9">
        <w:rPr>
          <w:rStyle w:val="Marquedecommentaire"/>
        </w:rPr>
        <w:commentReference w:id="200"/>
      </w:r>
      <w:commentRangeEnd w:id="201"/>
      <w:r w:rsidR="00652129">
        <w:rPr>
          <w:rStyle w:val="Marquedecommentaire"/>
        </w:rPr>
        <w:commentReference w:id="201"/>
      </w:r>
      <w:r w:rsidR="00DF666B" w:rsidRPr="00B003C6">
        <w:rPr>
          <w:rFonts w:cs="Arial"/>
          <w:b/>
          <w:sz w:val="22"/>
          <w:szCs w:val="22"/>
        </w:rPr>
        <w:t xml:space="preserve"> - </w:t>
      </w:r>
      <w:bookmarkEnd w:id="199"/>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Commentaire"/>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202"/>
      <w:r w:rsidR="008029B4">
        <w:rPr>
          <w:rFonts w:cs="Arial"/>
          <w:noProof/>
          <w:szCs w:val="22"/>
          <w:lang w:eastAsia="en-US"/>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commentRangeEnd w:id="202"/>
      <w:r w:rsidR="00123B6B">
        <w:rPr>
          <w:rStyle w:val="Marquedecommentaire"/>
        </w:rPr>
        <w:commentReference w:id="202"/>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Lgende"/>
        <w:spacing w:line="276" w:lineRule="auto"/>
        <w:jc w:val="center"/>
        <w:rPr>
          <w:rFonts w:cs="Arial"/>
          <w:sz w:val="22"/>
          <w:szCs w:val="22"/>
        </w:rPr>
      </w:pPr>
      <w:bookmarkStart w:id="203"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203"/>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lastRenderedPageBreak/>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204"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205" w:name="_Toc332289826"/>
      <w:bookmarkEnd w:id="204"/>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206" w:author="lambotm" w:date="2021-02-10T09:34:00Z">
        <w:r w:rsidRPr="00D95DE3" w:rsidDel="00E900D0">
          <w:rPr>
            <w:bCs/>
            <w:szCs w:val="22"/>
            <w:lang w:val="en-GB"/>
          </w:rPr>
          <w:delText xml:space="preserve">IHTSDO </w:delText>
        </w:r>
      </w:del>
      <w:ins w:id="207"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208"/>
      <w:r w:rsidRPr="00D95DE3">
        <w:rPr>
          <w:bCs/>
          <w:szCs w:val="22"/>
          <w:lang w:val="en-GB"/>
        </w:rPr>
        <w:t>The correct translation can then be produced after receiving a reply.</w:t>
      </w:r>
      <w:r w:rsidR="00D95DE3">
        <w:rPr>
          <w:bCs/>
          <w:szCs w:val="22"/>
          <w:lang w:val="en-GB"/>
        </w:rPr>
        <w:t xml:space="preserve"> </w:t>
      </w:r>
      <w:commentRangeEnd w:id="208"/>
      <w:r w:rsidR="00E900D0">
        <w:rPr>
          <w:rStyle w:val="Marquedecommentaire"/>
        </w:rPr>
        <w:commentReference w:id="208"/>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205"/>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209" w:author="lambotm" w:date="2021-02-10T09:45:00Z">
        <w:r w:rsidR="00A725BC">
          <w:rPr>
            <w:rFonts w:cs="Arial"/>
            <w:szCs w:val="22"/>
            <w:lang w:val="en-GB"/>
          </w:rPr>
          <w:t xml:space="preserve">(the term should be understood in the same way by its various class of </w:t>
        </w:r>
      </w:ins>
      <w:ins w:id="210" w:author="lambotm" w:date="2021-02-10T09:46:00Z">
        <w:r w:rsidR="00A725BC">
          <w:rPr>
            <w:rFonts w:cs="Arial"/>
            <w:szCs w:val="22"/>
            <w:lang w:val="en-GB"/>
          </w:rPr>
          <w:t xml:space="preserve">professional </w:t>
        </w:r>
      </w:ins>
      <w:ins w:id="211"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S</w:t>
      </w:r>
      <w:r w:rsidR="001E5348" w:rsidRPr="0062010C">
        <w:rPr>
          <w:rFonts w:cs="Arial"/>
          <w:b/>
          <w:bCs/>
          <w:szCs w:val="22"/>
          <w:lang w:val="en-GB"/>
        </w:rPr>
        <w:t xml:space="preserve">ystematicity and </w:t>
      </w:r>
      <w:commentRangeStart w:id="212"/>
      <w:r w:rsidR="001E5348" w:rsidRPr="0062010C">
        <w:rPr>
          <w:rFonts w:cs="Arial"/>
          <w:b/>
          <w:bCs/>
          <w:szCs w:val="22"/>
          <w:lang w:val="en-GB"/>
        </w:rPr>
        <w:t>consistency</w:t>
      </w:r>
      <w:commentRangeEnd w:id="212"/>
      <w:r w:rsidR="00A725BC">
        <w:rPr>
          <w:rStyle w:val="Marquedecommentaire"/>
        </w:rPr>
        <w:commentReference w:id="212"/>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213"/>
      <w:commentRangeStart w:id="214"/>
      <w:commentRangeStart w:id="215"/>
      <w:commentRangeEnd w:id="213"/>
      <w:r>
        <w:rPr>
          <w:rStyle w:val="Marquedecommentaire"/>
        </w:rPr>
        <w:commentReference w:id="213"/>
      </w:r>
      <w:commentRangeEnd w:id="214"/>
      <w:r w:rsidR="00652129">
        <w:rPr>
          <w:rStyle w:val="Marquedecommentaire"/>
        </w:rPr>
        <w:commentReference w:id="214"/>
      </w:r>
      <w:commentRangeEnd w:id="215"/>
      <w:r w:rsidR="00505D96">
        <w:rPr>
          <w:rStyle w:val="Marquedecommentaire"/>
        </w:rPr>
        <w:commentReference w:id="215"/>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216"/>
      <w:commentRangeStart w:id="217"/>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216"/>
      <w:r w:rsidR="007925F5">
        <w:rPr>
          <w:rStyle w:val="Marquedecommentaire"/>
        </w:rPr>
        <w:commentReference w:id="216"/>
      </w:r>
      <w:commentRangeEnd w:id="217"/>
      <w:r w:rsidR="00505D96">
        <w:rPr>
          <w:rStyle w:val="Marquedecommentaire"/>
        </w:rPr>
        <w:commentReference w:id="217"/>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218"/>
      <w:commentRangeStart w:id="219"/>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218"/>
      <w:r w:rsidR="0018559A">
        <w:rPr>
          <w:rStyle w:val="Marquedecommentaire"/>
        </w:rPr>
        <w:commentReference w:id="218"/>
      </w:r>
      <w:commentRangeEnd w:id="219"/>
      <w:r w:rsidR="00BF4FA4">
        <w:rPr>
          <w:rStyle w:val="Marquedecommentaire"/>
        </w:rPr>
        <w:commentReference w:id="219"/>
      </w:r>
    </w:p>
    <w:p w14:paraId="55ECE5B4" w14:textId="73F2F179" w:rsidR="00DF666B" w:rsidRDefault="00DF666B" w:rsidP="005D51B6">
      <w:pPr>
        <w:pStyle w:val="Titre3"/>
        <w:numPr>
          <w:ilvl w:val="2"/>
          <w:numId w:val="52"/>
        </w:numPr>
        <w:spacing w:line="276" w:lineRule="auto"/>
        <w:rPr>
          <w:b w:val="0"/>
          <w:sz w:val="22"/>
          <w:szCs w:val="22"/>
          <w:lang w:val="en-GB"/>
        </w:rPr>
      </w:pPr>
      <w:bookmarkStart w:id="220" w:name="_Toc332289827"/>
      <w:r w:rsidRPr="008F086B">
        <w:rPr>
          <w:b w:val="0"/>
          <w:sz w:val="22"/>
          <w:szCs w:val="22"/>
          <w:lang w:val="en-GB"/>
        </w:rPr>
        <w:t xml:space="preserve">Concept equivalence </w:t>
      </w:r>
      <w:bookmarkEnd w:id="220"/>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Titre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w:t>
      </w:r>
      <w:r w:rsidRPr="00F77A49">
        <w:rPr>
          <w:rFonts w:cs="Arial"/>
          <w:szCs w:val="22"/>
          <w:lang w:val="en-GB"/>
        </w:rPr>
        <w:lastRenderedPageBreak/>
        <w:t xml:space="preserve">product hierarchies. In the case of drug and vaccine concepts, for example, the pharmaceutical form of drugs may vary from country to country. At the same time, local regulations may dictate which </w:t>
      </w:r>
      <w:commentRangeStart w:id="221"/>
      <w:r w:rsidRPr="00F77A49">
        <w:rPr>
          <w:rFonts w:cs="Arial"/>
          <w:szCs w:val="22"/>
          <w:lang w:val="en-GB"/>
        </w:rPr>
        <w:t>medicines</w:t>
      </w:r>
      <w:commentRangeEnd w:id="221"/>
      <w:r>
        <w:rPr>
          <w:rStyle w:val="Marquedecommentaire"/>
        </w:rPr>
        <w:commentReference w:id="221"/>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222"/>
      <w:del w:id="223" w:author="lambotm" w:date="2021-02-10T10:26:00Z">
        <w:r w:rsidRPr="00F77A49" w:rsidDel="00566126">
          <w:rPr>
            <w:rFonts w:cs="Arial"/>
            <w:szCs w:val="22"/>
            <w:lang w:val="en-GB"/>
          </w:rPr>
          <w:delText>inter</w:delText>
        </w:r>
      </w:del>
      <w:r w:rsidRPr="00F77A49">
        <w:rPr>
          <w:rFonts w:cs="Arial"/>
          <w:szCs w:val="22"/>
          <w:lang w:val="en-GB"/>
        </w:rPr>
        <w:t>nationally</w:t>
      </w:r>
      <w:commentRangeEnd w:id="222"/>
      <w:r w:rsidR="00566126">
        <w:rPr>
          <w:rStyle w:val="Marquedecommentaire"/>
        </w:rPr>
        <w:commentReference w:id="222"/>
      </w:r>
      <w:r w:rsidRPr="00F77A49">
        <w:rPr>
          <w:rFonts w:cs="Arial"/>
          <w:szCs w:val="22"/>
          <w:lang w:val="en-GB"/>
        </w:rPr>
        <w:t xml:space="preserve"> valid before the </w:t>
      </w:r>
      <w:ins w:id="224"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225"/>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225"/>
      <w:r w:rsidR="00566126">
        <w:rPr>
          <w:rStyle w:val="Marquedecommentaire"/>
        </w:rPr>
        <w:commentReference w:id="225"/>
      </w:r>
    </w:p>
    <w:p w14:paraId="3A352CD8" w14:textId="01D9693D" w:rsidR="00DF666B" w:rsidRPr="008F086B" w:rsidRDefault="003C7BB9" w:rsidP="005D51B6">
      <w:pPr>
        <w:pStyle w:val="Titre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“Beatmungsgerät”</w:t>
      </w:r>
      <w:r w:rsidR="002C2A4D">
        <w:rPr>
          <w:lang w:val="en-GB"/>
        </w:rPr>
        <w:t xml:space="preserve">) and the English verb “to dose” (meaning </w:t>
      </w:r>
      <w:r w:rsidR="002C2A4D" w:rsidRPr="002C2A4D">
        <w:rPr>
          <w:lang w:val="en-GB"/>
        </w:rPr>
        <w:t>to give a medicine to someone</w:t>
      </w:r>
      <w:r w:rsidR="002C2A4D">
        <w:rPr>
          <w:lang w:val="en-GB"/>
        </w:rPr>
        <w:t xml:space="preserve">) and the German verb “dosieren” (meaning to dispense; the correct German equivalent </w:t>
      </w:r>
      <w:r w:rsidR="009764C0">
        <w:rPr>
          <w:lang w:val="en-GB"/>
        </w:rPr>
        <w:t xml:space="preserve">in the clinical context </w:t>
      </w:r>
      <w:r w:rsidR="002C2A4D">
        <w:rPr>
          <w:lang w:val="en-GB"/>
        </w:rPr>
        <w:t>for “to dose” is “verabreichen”)</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r w:rsidRPr="00CF4020">
        <w:rPr>
          <w:rFonts w:cs="Arial"/>
          <w:b/>
          <w:iCs/>
          <w:szCs w:val="22"/>
          <w:lang w:val="en-GB"/>
        </w:rPr>
        <w:t>holonyms</w:t>
      </w:r>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holonyms without equivalents in some other languages. </w:t>
      </w:r>
      <w:commentRangeStart w:id="226"/>
      <w:r w:rsidRPr="00CF4020">
        <w:rPr>
          <w:rFonts w:cs="Arial"/>
          <w:iCs/>
          <w:szCs w:val="22"/>
          <w:lang w:val="en-GB"/>
        </w:rPr>
        <w:t>Depending on the specific term, the translator has to look for alternative equivalents such as meronyms (e.g. Danish "præparat eller medicament" as the equivalent of "drug" and "misbruger stoffer"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226"/>
      <w:r w:rsidR="007925F5">
        <w:rPr>
          <w:rStyle w:val="Marquedecommentaire"/>
        </w:rPr>
        <w:commentReference w:id="226"/>
      </w:r>
    </w:p>
    <w:p w14:paraId="4BFA2E53" w14:textId="77777777" w:rsidR="004A5B65" w:rsidRDefault="00CF4020" w:rsidP="004A5B65">
      <w:pPr>
        <w:spacing w:before="120" w:after="120" w:line="276" w:lineRule="auto"/>
        <w:rPr>
          <w:rFonts w:cs="Arial"/>
          <w:iCs/>
          <w:szCs w:val="22"/>
          <w:lang w:val="en-GB"/>
        </w:rPr>
      </w:pPr>
      <w:commentRangeStart w:id="227"/>
      <w:commentRangeStart w:id="228"/>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227"/>
      <w:r w:rsidR="009764C0">
        <w:rPr>
          <w:rStyle w:val="Marquedecommentaire"/>
        </w:rPr>
        <w:commentReference w:id="227"/>
      </w:r>
      <w:commentRangeEnd w:id="228"/>
      <w:r w:rsidR="00A025A0">
        <w:rPr>
          <w:rStyle w:val="Marquedecommentaire"/>
        </w:rPr>
        <w:commentReference w:id="228"/>
      </w:r>
    </w:p>
    <w:p w14:paraId="6F4F949F" w14:textId="4B485AB8" w:rsidR="004A5B65" w:rsidRPr="003C7BB9" w:rsidRDefault="00DF666B" w:rsidP="005D51B6">
      <w:pPr>
        <w:pStyle w:val="Titre3"/>
        <w:numPr>
          <w:ilvl w:val="2"/>
          <w:numId w:val="53"/>
        </w:numPr>
        <w:spacing w:line="276" w:lineRule="auto"/>
        <w:rPr>
          <w:b w:val="0"/>
          <w:sz w:val="22"/>
          <w:szCs w:val="22"/>
          <w:lang w:val="en-GB"/>
        </w:rPr>
      </w:pPr>
      <w:bookmarkStart w:id="229" w:name="_Toc197253320"/>
      <w:bookmarkStart w:id="230" w:name="_Toc197253611"/>
      <w:bookmarkStart w:id="231" w:name="_Toc197253671"/>
      <w:bookmarkStart w:id="232" w:name="_Toc197253914"/>
      <w:bookmarkStart w:id="233" w:name="_Toc197253959"/>
      <w:bookmarkStart w:id="234" w:name="_Toc197254004"/>
      <w:bookmarkStart w:id="235" w:name="_Toc197254049"/>
      <w:bookmarkStart w:id="236" w:name="_Toc197254126"/>
      <w:bookmarkStart w:id="237" w:name="_Toc197254170"/>
      <w:bookmarkStart w:id="238" w:name="_Toc197253322"/>
      <w:bookmarkStart w:id="239" w:name="_Toc197253613"/>
      <w:bookmarkStart w:id="240" w:name="_Toc197253673"/>
      <w:bookmarkStart w:id="241" w:name="_Toc197253916"/>
      <w:bookmarkStart w:id="242" w:name="_Toc197253961"/>
      <w:bookmarkStart w:id="243" w:name="_Toc197254006"/>
      <w:bookmarkStart w:id="244" w:name="_Toc197254051"/>
      <w:bookmarkStart w:id="245" w:name="_Toc197254128"/>
      <w:bookmarkStart w:id="246" w:name="_Toc197254172"/>
      <w:bookmarkStart w:id="247" w:name="_Toc3322898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commentRangeStart w:id="248"/>
      <w:commentRangeStart w:id="249"/>
      <w:commentRangeStart w:id="250"/>
      <w:r w:rsidRPr="003C7BB9">
        <w:rPr>
          <w:b w:val="0"/>
          <w:sz w:val="22"/>
          <w:szCs w:val="22"/>
          <w:lang w:val="en-GB"/>
        </w:rPr>
        <w:t xml:space="preserve">Translation techniques </w:t>
      </w:r>
      <w:bookmarkEnd w:id="247"/>
      <w:commentRangeEnd w:id="248"/>
      <w:r w:rsidR="004E3C10" w:rsidRPr="003C7BB9">
        <w:rPr>
          <w:rStyle w:val="Marquedecommentaire"/>
          <w:b w:val="0"/>
          <w:bCs w:val="0"/>
        </w:rPr>
        <w:commentReference w:id="248"/>
      </w:r>
      <w:commentRangeEnd w:id="249"/>
      <w:commentRangeEnd w:id="250"/>
      <w:r w:rsidR="00652129">
        <w:rPr>
          <w:rStyle w:val="Marquedecommentaire"/>
          <w:b w:val="0"/>
          <w:bCs w:val="0"/>
        </w:rPr>
        <w:commentReference w:id="249"/>
      </w:r>
      <w:r w:rsidR="004E3C10" w:rsidRPr="003C7BB9">
        <w:rPr>
          <w:rStyle w:val="Marquedecommentaire"/>
          <w:b w:val="0"/>
          <w:bCs w:val="0"/>
        </w:rPr>
        <w:commentReference w:id="250"/>
      </w:r>
    </w:p>
    <w:p w14:paraId="7A61EBF5" w14:textId="6F5D9B2E" w:rsidR="00415258" w:rsidDel="00337E62" w:rsidRDefault="00415258" w:rsidP="008029B4">
      <w:pPr>
        <w:spacing w:before="120" w:after="240" w:line="276" w:lineRule="auto"/>
        <w:rPr>
          <w:del w:id="251"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252" w:author="lambotm" w:date="2021-02-10T10:39:00Z"/>
          <w:rFonts w:cs="Arial"/>
          <w:szCs w:val="22"/>
          <w:lang w:val="en-GB"/>
        </w:rPr>
      </w:pPr>
    </w:p>
    <w:p w14:paraId="2AB703C0" w14:textId="3FB3441B" w:rsidR="009B3F05" w:rsidDel="00337E62" w:rsidRDefault="009B3F05" w:rsidP="008029B4">
      <w:pPr>
        <w:spacing w:before="120" w:after="240" w:line="276" w:lineRule="auto"/>
        <w:rPr>
          <w:del w:id="253" w:author="lambotm" w:date="2021-02-10T10:37:00Z"/>
          <w:rFonts w:cs="Arial"/>
          <w:szCs w:val="22"/>
          <w:lang w:val="en-GB"/>
        </w:rPr>
      </w:pPr>
    </w:p>
    <w:p w14:paraId="5B488D6F" w14:textId="77777777" w:rsidR="009B3F05" w:rsidDel="00337E62" w:rsidRDefault="009B3F05" w:rsidP="008029B4">
      <w:pPr>
        <w:spacing w:before="120" w:after="240" w:line="276" w:lineRule="auto"/>
        <w:rPr>
          <w:del w:id="254" w:author="lambotm" w:date="2021-02-10T10:36:00Z"/>
          <w:rFonts w:cs="Arial"/>
          <w:szCs w:val="22"/>
          <w:lang w:val="en-GB"/>
        </w:rPr>
      </w:pPr>
    </w:p>
    <w:p w14:paraId="2A3C09C4" w14:textId="76953671" w:rsidR="00B60C13" w:rsidDel="00337E62" w:rsidRDefault="00B60C13">
      <w:pPr>
        <w:spacing w:line="240" w:lineRule="auto"/>
        <w:rPr>
          <w:del w:id="255" w:author="lambotm" w:date="2021-02-10T10:36:00Z"/>
          <w:rFonts w:cs="Arial"/>
          <w:szCs w:val="22"/>
          <w:lang w:val="en-GB"/>
        </w:rPr>
      </w:pPr>
      <w:del w:id="256"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257" w:author="lambotm" w:date="2021-02-10T10:36:00Z"/>
          <w:rFonts w:cs="Arial"/>
          <w:szCs w:val="22"/>
          <w:lang w:val="en-GB"/>
        </w:rPr>
      </w:pPr>
    </w:p>
    <w:p w14:paraId="772842CE" w14:textId="77777777" w:rsidR="00337E62" w:rsidRDefault="00337E62" w:rsidP="008029B4">
      <w:pPr>
        <w:spacing w:before="120" w:after="240" w:line="276" w:lineRule="auto"/>
        <w:rPr>
          <w:ins w:id="258" w:author="lambotm" w:date="2021-02-10T10:40:00Z"/>
          <w:rFonts w:cs="Arial"/>
          <w:szCs w:val="22"/>
          <w:lang w:val="en-GB"/>
        </w:rPr>
        <w:sectPr w:rsidR="00337E62" w:rsidSect="00E206F7">
          <w:headerReference w:type="even" r:id="rId43"/>
          <w:headerReference w:type="default" r:id="rId44"/>
          <w:headerReference w:type="first" r:id="rId45"/>
          <w:footerReference w:type="first" r:id="rId46"/>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Tableausimple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En-tte"/>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En-tte"/>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En-tte"/>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En-tte"/>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En-tte"/>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En-tte"/>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261"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(Danish)</w:t>
            </w:r>
          </w:p>
          <w:p w14:paraId="60EF48BC" w14:textId="3AA89B31"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external dacryoysto-rhinostomy</w:t>
            </w:r>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color w:val="333333"/>
                <w:sz w:val="20"/>
                <w:szCs w:val="20"/>
                <w:shd w:val="clear" w:color="auto" w:fill="FFFFFF"/>
              </w:rPr>
              <w:t xml:space="preserve">externe </w:t>
            </w:r>
            <w:r w:rsidRPr="00F10D06">
              <w:rPr>
                <w:rFonts w:cs="Arial"/>
                <w:i/>
                <w:sz w:val="20"/>
                <w:szCs w:val="20"/>
                <w:lang w:val="en-GB"/>
              </w:rPr>
              <w:t>dacryocystorhino-stomy</w:t>
            </w:r>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262"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adjective + preposition + noun + preposition + noun-noun-compound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263"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bukseprotese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264"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264"/>
    </w:p>
    <w:p w14:paraId="6FD515CD" w14:textId="77777777" w:rsidR="00F10D06" w:rsidRPr="00D9627C" w:rsidDel="00337E62" w:rsidRDefault="00F10D06" w:rsidP="00D9627C">
      <w:pPr>
        <w:spacing w:line="276" w:lineRule="auto"/>
        <w:rPr>
          <w:del w:id="265" w:author="lambotm" w:date="2021-02-10T10:44:00Z"/>
          <w:rFonts w:cs="Arial"/>
          <w:szCs w:val="22"/>
        </w:rPr>
      </w:pPr>
    </w:p>
    <w:p w14:paraId="013D7418" w14:textId="77777777" w:rsidR="00337E62" w:rsidRDefault="00337E62" w:rsidP="00337E62">
      <w:pPr>
        <w:pStyle w:val="Commentaire"/>
        <w:rPr>
          <w:ins w:id="266" w:author="lambotm" w:date="2021-02-10T10:40:00Z"/>
        </w:rPr>
        <w:sectPr w:rsidR="00337E62" w:rsidSect="00337E62">
          <w:headerReference w:type="first" r:id="rId47"/>
          <w:pgSz w:w="11906" w:h="16838" w:code="9"/>
          <w:pgMar w:top="794" w:right="964" w:bottom="1588" w:left="964" w:header="454" w:footer="454" w:gutter="0"/>
          <w:cols w:space="708"/>
          <w:titlePg/>
          <w:docGrid w:linePitch="360"/>
          <w:sectPrChange w:id="291"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Commentaire"/>
        <w:numPr>
          <w:ilvl w:val="2"/>
          <w:numId w:val="53"/>
        </w:numPr>
        <w:rPr>
          <w:sz w:val="22"/>
          <w:rPrChange w:id="292" w:author="lambotm" w:date="2021-02-10T10:55:00Z">
            <w:rPr/>
          </w:rPrChange>
        </w:rPr>
      </w:pPr>
      <w:r w:rsidRPr="006002F7">
        <w:rPr>
          <w:sz w:val="22"/>
          <w:rPrChange w:id="293" w:author="lambotm" w:date="2021-02-10T10:55:00Z">
            <w:rPr/>
          </w:rPrChange>
        </w:rPr>
        <w:lastRenderedPageBreak/>
        <w:t>Morpho-s</w:t>
      </w:r>
      <w:r w:rsidR="00F10D06" w:rsidRPr="006002F7">
        <w:rPr>
          <w:sz w:val="22"/>
          <w:rPrChange w:id="294" w:author="lambotm" w:date="2021-02-10T10:55:00Z">
            <w:rPr/>
          </w:rPrChange>
        </w:rPr>
        <w:t xml:space="preserve">yntactic </w:t>
      </w:r>
      <w:r w:rsidR="004E52EF" w:rsidRPr="006002F7">
        <w:rPr>
          <w:sz w:val="22"/>
          <w:rPrChange w:id="295" w:author="lambotm" w:date="2021-02-10T10:55:00Z">
            <w:rPr/>
          </w:rPrChange>
        </w:rPr>
        <w:t>features</w:t>
      </w:r>
    </w:p>
    <w:p w14:paraId="6C9BEF59" w14:textId="77777777" w:rsidR="00EE3E6C" w:rsidRPr="006002F7" w:rsidRDefault="00EE3E6C" w:rsidP="00EE3E6C">
      <w:pPr>
        <w:pStyle w:val="Commentaire"/>
        <w:ind w:left="720"/>
        <w:rPr>
          <w:b/>
          <w:sz w:val="22"/>
          <w:rPrChange w:id="296" w:author="lambotm" w:date="2021-02-10T10:55:00Z">
            <w:rPr>
              <w:b/>
            </w:rPr>
          </w:rPrChange>
        </w:rPr>
      </w:pPr>
    </w:p>
    <w:p w14:paraId="67D3A0F7" w14:textId="26D3DD97" w:rsidR="00EE3E6C" w:rsidRPr="006002F7" w:rsidRDefault="00F10D06" w:rsidP="00F10D06">
      <w:pPr>
        <w:pStyle w:val="Commentaire"/>
        <w:rPr>
          <w:sz w:val="22"/>
          <w:rPrChange w:id="297" w:author="lambotm" w:date="2021-02-10T10:55:00Z">
            <w:rPr/>
          </w:rPrChange>
        </w:rPr>
      </w:pPr>
      <w:r w:rsidRPr="006002F7">
        <w:rPr>
          <w:sz w:val="22"/>
          <w:rPrChange w:id="298" w:author="lambotm" w:date="2021-02-10T10:55:00Z">
            <w:rPr/>
          </w:rPrChange>
        </w:rPr>
        <w:t>4.2.</w:t>
      </w:r>
      <w:r w:rsidR="005D51B6" w:rsidRPr="006002F7">
        <w:rPr>
          <w:sz w:val="22"/>
          <w:rPrChange w:id="299" w:author="lambotm" w:date="2021-02-10T10:55:00Z">
            <w:rPr/>
          </w:rPrChange>
        </w:rPr>
        <w:t>6</w:t>
      </w:r>
      <w:r w:rsidRPr="006002F7">
        <w:rPr>
          <w:sz w:val="22"/>
          <w:rPrChange w:id="300" w:author="lambotm" w:date="2021-02-10T10:55:00Z">
            <w:rPr/>
          </w:rPrChange>
        </w:rPr>
        <w:t>.</w:t>
      </w:r>
      <w:r w:rsidR="004B10CB" w:rsidRPr="006002F7">
        <w:rPr>
          <w:sz w:val="22"/>
          <w:rPrChange w:id="301" w:author="lambotm" w:date="2021-02-10T10:55:00Z">
            <w:rPr/>
          </w:rPrChange>
        </w:rPr>
        <w:t>1</w:t>
      </w:r>
      <w:r w:rsidRPr="006002F7">
        <w:rPr>
          <w:sz w:val="22"/>
          <w:rPrChange w:id="302" w:author="lambotm" w:date="2021-02-10T10:55:00Z">
            <w:rPr/>
          </w:rPrChange>
        </w:rPr>
        <w:t xml:space="preserve"> </w:t>
      </w:r>
      <w:r w:rsidR="00EE3E6C" w:rsidRPr="006002F7">
        <w:rPr>
          <w:sz w:val="22"/>
          <w:rPrChange w:id="303" w:author="lambotm" w:date="2021-02-10T10:55:00Z">
            <w:rPr/>
          </w:rPrChange>
        </w:rPr>
        <w:t>Term structure</w:t>
      </w:r>
    </w:p>
    <w:p w14:paraId="630D7783" w14:textId="77777777" w:rsidR="00A27A5E" w:rsidRPr="006002F7" w:rsidRDefault="00A27A5E" w:rsidP="00A27A5E">
      <w:pPr>
        <w:pStyle w:val="Commentaire"/>
        <w:rPr>
          <w:sz w:val="22"/>
          <w:rPrChange w:id="304" w:author="lambotm" w:date="2021-02-10T10:55:00Z">
            <w:rPr/>
          </w:rPrChange>
        </w:rPr>
      </w:pPr>
    </w:p>
    <w:p w14:paraId="16AEC651" w14:textId="37163F14" w:rsidR="00A27A5E" w:rsidRPr="006002F7" w:rsidRDefault="00B03DC7" w:rsidP="00A27A5E">
      <w:pPr>
        <w:pStyle w:val="Commentaire"/>
        <w:rPr>
          <w:sz w:val="22"/>
          <w:rPrChange w:id="305" w:author="lambotm" w:date="2021-02-10T10:55:00Z">
            <w:rPr/>
          </w:rPrChange>
        </w:rPr>
      </w:pPr>
      <w:r w:rsidRPr="006002F7">
        <w:rPr>
          <w:sz w:val="22"/>
          <w:rPrChange w:id="306" w:author="lambotm" w:date="2021-02-10T10:55:00Z">
            <w:rPr/>
          </w:rPrChange>
        </w:rPr>
        <w:t xml:space="preserve">Preferred </w:t>
      </w:r>
      <w:r w:rsidR="008164E0" w:rsidRPr="006002F7">
        <w:rPr>
          <w:sz w:val="22"/>
          <w:rPrChange w:id="307" w:author="lambotm" w:date="2021-02-10T10:55:00Z">
            <w:rPr/>
          </w:rPrChange>
        </w:rPr>
        <w:t>T</w:t>
      </w:r>
      <w:r w:rsidRPr="006002F7">
        <w:rPr>
          <w:sz w:val="22"/>
          <w:rPrChange w:id="308" w:author="lambotm" w:date="2021-02-10T10:55:00Z">
            <w:rPr/>
          </w:rPrChange>
        </w:rPr>
        <w:t>erms may exist in different forms. A concrete example are compounds</w:t>
      </w:r>
      <w:r w:rsidR="0049222C" w:rsidRPr="006002F7">
        <w:rPr>
          <w:sz w:val="22"/>
          <w:rPrChange w:id="309" w:author="lambotm" w:date="2021-02-10T10:55:00Z">
            <w:rPr/>
          </w:rPrChange>
        </w:rPr>
        <w:t xml:space="preserve"> that can be formed in different ways in most Germanic languages: </w:t>
      </w:r>
      <w:r w:rsidR="009D7DF5" w:rsidRPr="006002F7">
        <w:rPr>
          <w:sz w:val="22"/>
          <w:rPrChange w:id="310" w:author="lambotm" w:date="2021-02-10T10:55:00Z">
            <w:rPr/>
          </w:rPrChange>
        </w:rPr>
        <w:t xml:space="preserve">by means of </w:t>
      </w:r>
      <w:r w:rsidR="009D7DF5" w:rsidRPr="006002F7">
        <w:rPr>
          <w:b/>
          <w:sz w:val="22"/>
          <w:rPrChange w:id="311" w:author="lambotm" w:date="2021-02-10T10:55:00Z">
            <w:rPr>
              <w:b/>
            </w:rPr>
          </w:rPrChange>
        </w:rPr>
        <w:t>juxtaposition</w:t>
      </w:r>
      <w:r w:rsidR="009D7DF5" w:rsidRPr="006002F7">
        <w:rPr>
          <w:sz w:val="22"/>
          <w:rPrChange w:id="312" w:author="lambotm" w:date="2021-02-10T10:55:00Z">
            <w:rPr/>
          </w:rPrChange>
        </w:rPr>
        <w:t xml:space="preserve"> (noun-noun</w:t>
      </w:r>
      <w:r w:rsidR="0049222C" w:rsidRPr="006002F7">
        <w:rPr>
          <w:sz w:val="22"/>
          <w:rPrChange w:id="313" w:author="lambotm" w:date="2021-02-10T10:55:00Z">
            <w:rPr/>
          </w:rPrChange>
        </w:rPr>
        <w:t xml:space="preserve"> </w:t>
      </w:r>
      <w:r w:rsidR="009D7DF5" w:rsidRPr="006002F7">
        <w:rPr>
          <w:sz w:val="22"/>
          <w:rPrChange w:id="314" w:author="lambotm" w:date="2021-02-10T10:55:00Z">
            <w:rPr/>
          </w:rPrChange>
        </w:rPr>
        <w:t>constructions such as “</w:t>
      </w:r>
      <w:r w:rsidR="008C75E6" w:rsidRPr="006002F7">
        <w:rPr>
          <w:sz w:val="22"/>
          <w:rPrChange w:id="315" w:author="lambotm" w:date="2021-02-10T10:55:00Z">
            <w:rPr/>
          </w:rPrChange>
        </w:rPr>
        <w:t>kidney infarction</w:t>
      </w:r>
      <w:r w:rsidR="009D7DF5" w:rsidRPr="006002F7">
        <w:rPr>
          <w:sz w:val="22"/>
          <w:rPrChange w:id="316" w:author="lambotm" w:date="2021-02-10T10:55:00Z">
            <w:rPr/>
          </w:rPrChange>
        </w:rPr>
        <w:t>”</w:t>
      </w:r>
      <w:r w:rsidR="008C75E6" w:rsidRPr="006002F7">
        <w:rPr>
          <w:sz w:val="22"/>
          <w:rPrChange w:id="317" w:author="lambotm" w:date="2021-02-10T10:55:00Z">
            <w:rPr/>
          </w:rPrChange>
        </w:rPr>
        <w:t>),</w:t>
      </w:r>
      <w:del w:id="318" w:author="lambotm" w:date="2021-02-10T10:55:00Z">
        <w:r w:rsidR="008C75E6" w:rsidRPr="006002F7" w:rsidDel="006002F7">
          <w:rPr>
            <w:sz w:val="22"/>
            <w:rPrChange w:id="319" w:author="lambotm" w:date="2021-02-10T10:55:00Z">
              <w:rPr/>
            </w:rPrChange>
          </w:rPr>
          <w:delText xml:space="preserve"> </w:delText>
        </w:r>
      </w:del>
      <w:r w:rsidR="008C75E6" w:rsidRPr="006002F7">
        <w:rPr>
          <w:sz w:val="22"/>
          <w:rPrChange w:id="320" w:author="lambotm" w:date="2021-02-10T10:55:00Z">
            <w:rPr/>
          </w:rPrChange>
        </w:rPr>
        <w:t xml:space="preserve"> </w:t>
      </w:r>
      <w:r w:rsidR="008C75E6" w:rsidRPr="006002F7">
        <w:rPr>
          <w:rFonts w:cs="Arial"/>
          <w:b/>
          <w:sz w:val="22"/>
          <w:szCs w:val="22"/>
          <w:lang w:val="en-GB"/>
          <w:rPrChange w:id="321" w:author="lambotm" w:date="2021-02-10T10:55:00Z">
            <w:rPr>
              <w:rFonts w:cs="Arial"/>
              <w:b/>
              <w:szCs w:val="22"/>
              <w:lang w:val="en-GB"/>
            </w:rPr>
          </w:rPrChange>
        </w:rPr>
        <w:t>prepositional phrases</w:t>
      </w:r>
      <w:r w:rsidR="008C75E6" w:rsidRPr="006002F7">
        <w:rPr>
          <w:rFonts w:cs="Arial"/>
          <w:sz w:val="22"/>
          <w:szCs w:val="22"/>
          <w:lang w:val="en-GB"/>
          <w:rPrChange w:id="322" w:author="lambotm" w:date="2021-02-10T10:55:00Z">
            <w:rPr>
              <w:rFonts w:cs="Arial"/>
              <w:szCs w:val="22"/>
              <w:lang w:val="en-GB"/>
            </w:rPr>
          </w:rPrChange>
        </w:rPr>
        <w:t xml:space="preserve"> (“infarction of kidney”) or </w:t>
      </w:r>
      <w:r w:rsidR="008C75E6" w:rsidRPr="006002F7">
        <w:rPr>
          <w:rFonts w:cs="Arial"/>
          <w:b/>
          <w:sz w:val="22"/>
          <w:szCs w:val="22"/>
          <w:lang w:val="en-GB"/>
          <w:rPrChange w:id="323" w:author="lambotm" w:date="2021-02-10T10:55:00Z">
            <w:rPr>
              <w:rFonts w:cs="Arial"/>
              <w:b/>
              <w:szCs w:val="22"/>
              <w:lang w:val="en-GB"/>
            </w:rPr>
          </w:rPrChange>
        </w:rPr>
        <w:t>adjectival constructions</w:t>
      </w:r>
      <w:r w:rsidR="008C75E6" w:rsidRPr="006002F7">
        <w:rPr>
          <w:rFonts w:cs="Arial"/>
          <w:sz w:val="22"/>
          <w:szCs w:val="22"/>
          <w:lang w:val="en-GB"/>
          <w:rPrChange w:id="324" w:author="lambotm" w:date="2021-02-10T10:55:00Z">
            <w:rPr>
              <w:rFonts w:cs="Arial"/>
              <w:szCs w:val="22"/>
              <w:lang w:val="en-GB"/>
            </w:rPr>
          </w:rPrChange>
        </w:rPr>
        <w:t xml:space="preserve"> (”renal infarction”)</w:t>
      </w:r>
      <w:r w:rsidRPr="006002F7">
        <w:rPr>
          <w:sz w:val="22"/>
          <w:rPrChange w:id="325" w:author="lambotm" w:date="2021-02-10T10:55:00Z">
            <w:rPr/>
          </w:rPrChange>
        </w:rPr>
        <w:t xml:space="preserve">. In many cases there are no fixed rules </w:t>
      </w:r>
      <w:r w:rsidR="0049222C" w:rsidRPr="006002F7">
        <w:rPr>
          <w:sz w:val="22"/>
          <w:rPrChange w:id="326" w:author="lambotm" w:date="2021-02-10T10:55:00Z">
            <w:rPr/>
          </w:rPrChange>
        </w:rPr>
        <w:t xml:space="preserve">as to </w:t>
      </w:r>
      <w:r w:rsidRPr="006002F7">
        <w:rPr>
          <w:sz w:val="22"/>
          <w:rPrChange w:id="327" w:author="lambotm" w:date="2021-02-10T10:55:00Z">
            <w:rPr/>
          </w:rPrChange>
        </w:rPr>
        <w:t>which construction should be preferred</w:t>
      </w:r>
      <w:r w:rsidR="00EE3E6C" w:rsidRPr="006002F7">
        <w:rPr>
          <w:sz w:val="22"/>
          <w:rPrChange w:id="328" w:author="lambotm" w:date="2021-02-10T10:55:00Z">
            <w:rPr/>
          </w:rPrChange>
        </w:rPr>
        <w:t xml:space="preserve">. </w:t>
      </w:r>
      <w:r w:rsidRPr="006002F7">
        <w:rPr>
          <w:sz w:val="22"/>
          <w:rPrChange w:id="329" w:author="lambotm" w:date="2021-02-10T10:55:00Z">
            <w:rPr/>
          </w:rPrChange>
        </w:rPr>
        <w:t xml:space="preserve">It is </w:t>
      </w:r>
      <w:r w:rsidR="00EE3E6C" w:rsidRPr="006002F7">
        <w:rPr>
          <w:sz w:val="22"/>
          <w:rPrChange w:id="330" w:author="lambotm" w:date="2021-02-10T10:55:00Z">
            <w:rPr/>
          </w:rPrChange>
        </w:rPr>
        <w:t>therefore</w:t>
      </w:r>
      <w:r w:rsidRPr="006002F7">
        <w:rPr>
          <w:sz w:val="22"/>
          <w:rPrChange w:id="331" w:author="lambotm" w:date="2021-02-10T10:55:00Z">
            <w:rPr/>
          </w:rPrChange>
        </w:rPr>
        <w:t xml:space="preserve"> difficult to decide which</w:t>
      </w:r>
      <w:r w:rsidR="00EE3E6C" w:rsidRPr="006002F7">
        <w:rPr>
          <w:sz w:val="22"/>
          <w:rPrChange w:id="332" w:author="lambotm" w:date="2021-02-10T10:55:00Z">
            <w:rPr/>
          </w:rPrChange>
        </w:rPr>
        <w:t xml:space="preserve"> variant should be used </w:t>
      </w:r>
      <w:r w:rsidR="0049222C" w:rsidRPr="006002F7">
        <w:rPr>
          <w:sz w:val="22"/>
          <w:rPrChange w:id="333" w:author="lambotm" w:date="2021-02-10T10:55:00Z">
            <w:rPr/>
          </w:rPrChange>
        </w:rPr>
        <w:t xml:space="preserve">consistently </w:t>
      </w:r>
      <w:r w:rsidR="00EE3E6C" w:rsidRPr="006002F7">
        <w:rPr>
          <w:sz w:val="22"/>
          <w:rPrChange w:id="334" w:author="lambotm" w:date="2021-02-10T10:55:00Z">
            <w:rPr/>
          </w:rPrChange>
        </w:rPr>
        <w:t xml:space="preserve">in all SNOMED CT hierarchies. The final decision should </w:t>
      </w:r>
      <w:r w:rsidR="0049222C" w:rsidRPr="006002F7">
        <w:rPr>
          <w:sz w:val="22"/>
          <w:rPrChange w:id="335" w:author="lambotm" w:date="2021-02-10T10:55:00Z">
            <w:rPr/>
          </w:rPrChange>
        </w:rPr>
        <w:t>be based on</w:t>
      </w:r>
      <w:r w:rsidR="00EE3E6C" w:rsidRPr="006002F7">
        <w:rPr>
          <w:sz w:val="22"/>
          <w:rPrChange w:id="336" w:author="lambotm" w:date="2021-02-10T10:55:00Z">
            <w:rPr/>
          </w:rPrChange>
        </w:rPr>
        <w:t xml:space="preserve"> clinical us</w:t>
      </w:r>
      <w:r w:rsidR="0049222C" w:rsidRPr="006002F7">
        <w:rPr>
          <w:sz w:val="22"/>
          <w:rPrChange w:id="337" w:author="lambotm" w:date="2021-02-10T10:55:00Z">
            <w:rPr/>
          </w:rPrChange>
        </w:rPr>
        <w:t>e</w:t>
      </w:r>
      <w:r w:rsidR="00EE3E6C" w:rsidRPr="006002F7">
        <w:rPr>
          <w:sz w:val="22"/>
          <w:rPrChange w:id="338" w:author="lambotm" w:date="2021-02-10T10:55:00Z">
            <w:rPr/>
          </w:rPrChange>
        </w:rPr>
        <w:t xml:space="preserve"> and/or </w:t>
      </w:r>
      <w:r w:rsidR="0049222C" w:rsidRPr="006002F7">
        <w:rPr>
          <w:sz w:val="22"/>
          <w:rPrChange w:id="339" w:author="lambotm" w:date="2021-02-10T10:55:00Z">
            <w:rPr/>
          </w:rPrChange>
        </w:rPr>
        <w:t xml:space="preserve">– provided </w:t>
      </w:r>
      <w:r w:rsidR="00EE3E6C" w:rsidRPr="006002F7">
        <w:rPr>
          <w:sz w:val="22"/>
          <w:rPrChange w:id="340" w:author="lambotm" w:date="2021-02-10T10:55:00Z">
            <w:rPr/>
          </w:rPrChange>
        </w:rPr>
        <w:t>hat the same construction exists in the target language</w:t>
      </w:r>
      <w:r w:rsidR="0049222C" w:rsidRPr="006002F7">
        <w:rPr>
          <w:sz w:val="22"/>
          <w:rPrChange w:id="341" w:author="lambotm" w:date="2021-02-10T10:55:00Z">
            <w:rPr/>
          </w:rPrChange>
        </w:rPr>
        <w:t xml:space="preserve"> – </w:t>
      </w:r>
      <w:commentRangeStart w:id="342"/>
      <w:r w:rsidR="0049222C" w:rsidRPr="006002F7">
        <w:rPr>
          <w:sz w:val="22"/>
          <w:rPrChange w:id="343" w:author="lambotm" w:date="2021-02-10T10:55:00Z">
            <w:rPr/>
          </w:rPrChange>
        </w:rPr>
        <w:t xml:space="preserve">on </w:t>
      </w:r>
      <w:del w:id="344" w:author="lambotm" w:date="2021-02-10T10:55:00Z">
        <w:r w:rsidR="00EE3E6C" w:rsidRPr="006002F7" w:rsidDel="006002F7">
          <w:rPr>
            <w:sz w:val="22"/>
            <w:rPrChange w:id="345" w:author="lambotm" w:date="2021-02-10T10:55:00Z">
              <w:rPr/>
            </w:rPrChange>
          </w:rPr>
          <w:delText xml:space="preserve"> </w:delText>
        </w:r>
      </w:del>
      <w:r w:rsidR="00EE3E6C" w:rsidRPr="006002F7">
        <w:rPr>
          <w:sz w:val="22"/>
          <w:rPrChange w:id="346" w:author="lambotm" w:date="2021-02-10T10:55:00Z">
            <w:rPr/>
          </w:rPrChange>
        </w:rPr>
        <w:t xml:space="preserve">the construction type of the English source term </w:t>
      </w:r>
      <w:commentRangeEnd w:id="342"/>
      <w:r w:rsidR="006002F7">
        <w:rPr>
          <w:rStyle w:val="Marquedecommentaire"/>
        </w:rPr>
        <w:commentReference w:id="342"/>
      </w:r>
      <w:r w:rsidR="00EE3E6C" w:rsidRPr="006002F7">
        <w:rPr>
          <w:sz w:val="22"/>
          <w:rPrChange w:id="347" w:author="lambotm" w:date="2021-02-10T10:55:00Z">
            <w:rPr/>
          </w:rPrChange>
        </w:rPr>
        <w:t xml:space="preserve">(e.g. “heart transplantation” should be translated into Dutch with the same compound type “harttransplantatie”).  </w:t>
      </w:r>
      <w:r w:rsidRPr="006002F7">
        <w:rPr>
          <w:sz w:val="22"/>
          <w:rPrChange w:id="348" w:author="lambotm" w:date="2021-02-10T10:55:00Z">
            <w:rPr/>
          </w:rPrChange>
        </w:rPr>
        <w:t xml:space="preserve">   </w:t>
      </w:r>
    </w:p>
    <w:p w14:paraId="49FAD037" w14:textId="2750BDA9" w:rsidR="00A27A5E" w:rsidRPr="006002F7" w:rsidRDefault="00A27A5E" w:rsidP="00A27A5E">
      <w:pPr>
        <w:pStyle w:val="Commentaire"/>
        <w:rPr>
          <w:sz w:val="22"/>
          <w:rPrChange w:id="349" w:author="lambotm" w:date="2021-02-10T10:55:00Z">
            <w:rPr/>
          </w:rPrChange>
        </w:rPr>
      </w:pPr>
    </w:p>
    <w:p w14:paraId="44EBF68B" w14:textId="02B42BD8" w:rsidR="00F10D06" w:rsidRPr="006002F7" w:rsidRDefault="00F10D06" w:rsidP="00560628">
      <w:pPr>
        <w:pStyle w:val="Commentaire"/>
        <w:rPr>
          <w:sz w:val="22"/>
          <w:rPrChange w:id="350" w:author="lambotm" w:date="2021-02-10T11:01:00Z">
            <w:rPr/>
          </w:rPrChange>
        </w:rPr>
      </w:pPr>
      <w:r w:rsidRPr="006002F7">
        <w:rPr>
          <w:sz w:val="22"/>
          <w:rPrChange w:id="351" w:author="lambotm" w:date="2021-02-10T11:01:00Z">
            <w:rPr/>
          </w:rPrChange>
        </w:rPr>
        <w:t>4.2.</w:t>
      </w:r>
      <w:r w:rsidR="005D51B6" w:rsidRPr="006002F7">
        <w:rPr>
          <w:sz w:val="22"/>
          <w:rPrChange w:id="352" w:author="lambotm" w:date="2021-02-10T11:01:00Z">
            <w:rPr/>
          </w:rPrChange>
        </w:rPr>
        <w:t>6</w:t>
      </w:r>
      <w:r w:rsidRPr="006002F7">
        <w:rPr>
          <w:sz w:val="22"/>
          <w:rPrChange w:id="353" w:author="lambotm" w:date="2021-02-10T11:01:00Z">
            <w:rPr/>
          </w:rPrChange>
        </w:rPr>
        <w:t>.</w:t>
      </w:r>
      <w:r w:rsidR="005C4ED7" w:rsidRPr="006002F7">
        <w:rPr>
          <w:sz w:val="22"/>
          <w:rPrChange w:id="354" w:author="lambotm" w:date="2021-02-10T11:01:00Z">
            <w:rPr/>
          </w:rPrChange>
        </w:rPr>
        <w:t>2</w:t>
      </w:r>
      <w:r w:rsidRPr="006002F7">
        <w:rPr>
          <w:sz w:val="22"/>
          <w:rPrChange w:id="355" w:author="lambotm" w:date="2021-02-10T11:01:00Z">
            <w:rPr/>
          </w:rPrChange>
        </w:rPr>
        <w:t xml:space="preserve"> </w:t>
      </w:r>
      <w:r w:rsidR="00560628" w:rsidRPr="006002F7">
        <w:rPr>
          <w:sz w:val="22"/>
          <w:rPrChange w:id="356" w:author="lambotm" w:date="2021-02-10T11:01:00Z">
            <w:rPr/>
          </w:rPrChange>
        </w:rPr>
        <w:t>Verbs and tense</w:t>
      </w:r>
    </w:p>
    <w:p w14:paraId="2508BB0A" w14:textId="77777777" w:rsidR="00560628" w:rsidRDefault="00560628" w:rsidP="00560628">
      <w:pPr>
        <w:pStyle w:val="Commentaire"/>
      </w:pPr>
    </w:p>
    <w:p w14:paraId="2F7675D0" w14:textId="13A2F425" w:rsidR="002637AE" w:rsidRPr="0097607F" w:rsidRDefault="00560628" w:rsidP="005F553A">
      <w:pPr>
        <w:pStyle w:val="Commentaire"/>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r w:rsidR="00E760B0" w:rsidRPr="0097607F">
        <w:rPr>
          <w:i/>
          <w:sz w:val="22"/>
          <w:szCs w:val="22"/>
        </w:rPr>
        <w:t>tion, -sion, -ment, -al, -ence</w:t>
      </w:r>
      <w:r w:rsidR="00E760B0" w:rsidRPr="0097607F">
        <w:rPr>
          <w:sz w:val="22"/>
          <w:szCs w:val="22"/>
        </w:rPr>
        <w:t>, or -</w:t>
      </w:r>
      <w:r w:rsidR="00E760B0" w:rsidRPr="0097607F">
        <w:rPr>
          <w:i/>
          <w:sz w:val="22"/>
          <w:szCs w:val="22"/>
        </w:rPr>
        <w:t>ance</w:t>
      </w:r>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357"/>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357"/>
      <w:r w:rsidR="003D22E9">
        <w:rPr>
          <w:rStyle w:val="Marquedecommentaire"/>
        </w:rPr>
        <w:commentReference w:id="357"/>
      </w:r>
    </w:p>
    <w:p w14:paraId="033891C1" w14:textId="77777777" w:rsidR="002637AE" w:rsidRPr="0097607F" w:rsidRDefault="002637AE" w:rsidP="005F553A">
      <w:pPr>
        <w:pStyle w:val="Commentaire"/>
        <w:rPr>
          <w:sz w:val="22"/>
          <w:szCs w:val="22"/>
        </w:rPr>
      </w:pPr>
    </w:p>
    <w:p w14:paraId="59BF2115" w14:textId="6E92EDAE" w:rsidR="00892E81" w:rsidRPr="0097607F" w:rsidRDefault="002637AE" w:rsidP="005F553A">
      <w:pPr>
        <w:pStyle w:val="Commentaire"/>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r w:rsidR="00A429AA" w:rsidRPr="0097607F">
        <w:rPr>
          <w:i/>
          <w:sz w:val="22"/>
          <w:szCs w:val="22"/>
        </w:rPr>
        <w:t>ing</w:t>
      </w:r>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Commentaire"/>
        <w:rPr>
          <w:sz w:val="22"/>
          <w:szCs w:val="22"/>
        </w:rPr>
      </w:pPr>
    </w:p>
    <w:p w14:paraId="02435516" w14:textId="759EE8D8" w:rsidR="00560628" w:rsidRPr="0097607F" w:rsidRDefault="005F553A" w:rsidP="005F553A">
      <w:pPr>
        <w:pStyle w:val="Commentaire"/>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Commentaire"/>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C7BB9" w:rsidRDefault="0097607F" w:rsidP="003C7BB9">
      <w:pPr>
        <w:pStyle w:val="Paragraphedeliste"/>
        <w:numPr>
          <w:ilvl w:val="0"/>
          <w:numId w:val="71"/>
        </w:numPr>
        <w:spacing w:before="120" w:after="120"/>
        <w:rPr>
          <w:rFonts w:ascii="Arial" w:hAnsi="Arial" w:cs="Arial"/>
          <w:i/>
          <w:iCs/>
        </w:rPr>
      </w:pPr>
      <w:r w:rsidRPr="003C7BB9">
        <w:rPr>
          <w:rFonts w:ascii="Arial" w:hAnsi="Arial" w:cs="Arial"/>
        </w:rPr>
        <w:t>FSN |</w:t>
      </w:r>
      <w:r w:rsidRPr="003C7BB9">
        <w:rPr>
          <w:rFonts w:ascii="Arial" w:hAnsi="Arial" w:cs="Arial"/>
          <w:iCs/>
        </w:rPr>
        <w:t>Patient has gone abroad (finding)|</w:t>
      </w:r>
      <w:r w:rsidRPr="003C7BB9">
        <w:rPr>
          <w:rFonts w:ascii="Arial" w:hAnsi="Arial" w:cs="Arial"/>
          <w:i/>
          <w:iCs/>
        </w:rPr>
        <w:t xml:space="preserve"> </w:t>
      </w:r>
    </w:p>
    <w:p w14:paraId="176AB88F" w14:textId="7BA700CB" w:rsidR="0097607F" w:rsidRPr="003C7BB9" w:rsidRDefault="0097607F" w:rsidP="003C7BB9">
      <w:pPr>
        <w:pStyle w:val="Paragraphedeliste"/>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C7BB9" w:rsidRDefault="0097607F" w:rsidP="003C7BB9">
      <w:pPr>
        <w:pStyle w:val="Paragraphedeliste"/>
        <w:numPr>
          <w:ilvl w:val="0"/>
          <w:numId w:val="71"/>
        </w:numPr>
        <w:spacing w:before="120" w:after="120"/>
        <w:rPr>
          <w:rFonts w:ascii="Arial" w:hAnsi="Arial" w:cs="Arial"/>
          <w:iCs/>
        </w:rPr>
      </w:pPr>
      <w:r w:rsidRPr="003C7BB9">
        <w:rPr>
          <w:rFonts w:ascii="Arial" w:hAnsi="Arial" w:cs="Arial"/>
          <w:iCs/>
        </w:rPr>
        <w:t>FSN |Patient refused laboratory test (situation)|.</w:t>
      </w:r>
    </w:p>
    <w:p w14:paraId="5FF47802" w14:textId="0A75D6D5" w:rsidR="009F2521" w:rsidRPr="0097607F" w:rsidRDefault="009F2521" w:rsidP="005F553A">
      <w:pPr>
        <w:pStyle w:val="Commentaire"/>
      </w:pPr>
    </w:p>
    <w:p w14:paraId="728F3F96" w14:textId="3E3590C6" w:rsidR="007B7F18" w:rsidRPr="0097607F" w:rsidRDefault="007B7F18" w:rsidP="005F553A">
      <w:pPr>
        <w:pStyle w:val="Commentaire"/>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358"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359" w:author="lambotm" w:date="2021-02-10T11:14:00Z">
        <w:r w:rsidR="00C666F0">
          <w:rPr>
            <w:sz w:val="22"/>
            <w:szCs w:val="22"/>
          </w:rPr>
          <w:t xml:space="preserve"> different </w:t>
        </w:r>
      </w:ins>
      <w:ins w:id="360" w:author="lambotm" w:date="2021-02-10T11:15:00Z">
        <w:r w:rsidR="00C666F0">
          <w:rPr>
            <w:sz w:val="22"/>
            <w:szCs w:val="22"/>
          </w:rPr>
          <w:t>from</w:t>
        </w:r>
      </w:ins>
      <w:ins w:id="361" w:author="lambotm" w:date="2021-02-10T11:14:00Z">
        <w:r w:rsidR="00C666F0">
          <w:rPr>
            <w:sz w:val="22"/>
            <w:szCs w:val="22"/>
          </w:rPr>
          <w:t xml:space="preserve"> the concept model default</w:t>
        </w:r>
      </w:ins>
      <w:ins w:id="362"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(e.g "Hand tendon ganglion excised" should be “|Excision of ganglion of tendon sheath of hand (procedure)|”.</w:t>
      </w:r>
    </w:p>
    <w:p w14:paraId="20A18782" w14:textId="6793BB8B" w:rsidR="007B7F18" w:rsidRDefault="007B7F18" w:rsidP="005F553A">
      <w:pPr>
        <w:pStyle w:val="Commentaire"/>
        <w:rPr>
          <w:sz w:val="22"/>
          <w:szCs w:val="22"/>
        </w:rPr>
      </w:pPr>
    </w:p>
    <w:p w14:paraId="622D9BC5" w14:textId="723FC837" w:rsidR="005C4ED7" w:rsidRPr="00C666F0" w:rsidRDefault="005C4ED7" w:rsidP="005C4ED7">
      <w:pPr>
        <w:pStyle w:val="Commentaire"/>
        <w:rPr>
          <w:sz w:val="22"/>
          <w:rPrChange w:id="363" w:author="lambotm" w:date="2021-02-10T11:16:00Z">
            <w:rPr/>
          </w:rPrChange>
        </w:rPr>
      </w:pPr>
      <w:r w:rsidRPr="00C666F0">
        <w:rPr>
          <w:sz w:val="22"/>
          <w:rPrChange w:id="364" w:author="lambotm" w:date="2021-02-10T11:16:00Z">
            <w:rPr/>
          </w:rPrChange>
        </w:rPr>
        <w:t>4.2.</w:t>
      </w:r>
      <w:r w:rsidR="005D51B6" w:rsidRPr="00C666F0">
        <w:rPr>
          <w:sz w:val="22"/>
          <w:rPrChange w:id="365" w:author="lambotm" w:date="2021-02-10T11:16:00Z">
            <w:rPr/>
          </w:rPrChange>
        </w:rPr>
        <w:t>6</w:t>
      </w:r>
      <w:r w:rsidRPr="00C666F0">
        <w:rPr>
          <w:sz w:val="22"/>
          <w:rPrChange w:id="366" w:author="lambotm" w:date="2021-02-10T11:16:00Z">
            <w:rPr/>
          </w:rPrChange>
        </w:rPr>
        <w:t>.3 Gerund</w:t>
      </w:r>
    </w:p>
    <w:p w14:paraId="2F7CD75F" w14:textId="77777777" w:rsidR="005D51B6" w:rsidRDefault="005D51B6" w:rsidP="005C4ED7">
      <w:pPr>
        <w:pStyle w:val="Commentaire"/>
      </w:pPr>
    </w:p>
    <w:p w14:paraId="0ABDC689" w14:textId="7203A888" w:rsidR="005C4ED7" w:rsidRPr="00C666F0" w:rsidRDefault="005C4ED7" w:rsidP="005C4ED7">
      <w:pPr>
        <w:pStyle w:val="Commentaire"/>
        <w:rPr>
          <w:sz w:val="22"/>
          <w:rPrChange w:id="367" w:author="lambotm" w:date="2021-02-10T11:16:00Z">
            <w:rPr/>
          </w:rPrChange>
        </w:rPr>
      </w:pPr>
      <w:r w:rsidRPr="00C666F0">
        <w:rPr>
          <w:sz w:val="22"/>
          <w:rPrChange w:id="368" w:author="lambotm" w:date="2021-02-10T11:16:00Z">
            <w:rPr/>
          </w:rPrChange>
        </w:rPr>
        <w:lastRenderedPageBreak/>
        <w:t>The gerund (i.e. the _-</w:t>
      </w:r>
      <w:r w:rsidRPr="00C666F0">
        <w:rPr>
          <w:i/>
          <w:sz w:val="22"/>
          <w:rPrChange w:id="369" w:author="lambotm" w:date="2021-02-10T11:16:00Z">
            <w:rPr>
              <w:i/>
            </w:rPr>
          </w:rPrChange>
        </w:rPr>
        <w:t>ing</w:t>
      </w:r>
      <w:r w:rsidRPr="00C666F0">
        <w:rPr>
          <w:sz w:val="22"/>
          <w:rPrChange w:id="370" w:author="lambotm" w:date="2021-02-10T11:16:00Z">
            <w:rPr/>
          </w:rPrChange>
        </w:rPr>
        <w:t xml:space="preserve"> form of verbs like </w:t>
      </w:r>
      <w:r w:rsidRPr="00C666F0">
        <w:rPr>
          <w:i/>
          <w:sz w:val="22"/>
          <w:rPrChange w:id="371" w:author="lambotm" w:date="2021-02-10T11:16:00Z">
            <w:rPr>
              <w:i/>
            </w:rPr>
          </w:rPrChange>
        </w:rPr>
        <w:t>affecting</w:t>
      </w:r>
      <w:r w:rsidRPr="00C666F0">
        <w:rPr>
          <w:sz w:val="22"/>
          <w:rPrChange w:id="372" w:author="lambotm" w:date="2021-02-10T11:16:00Z">
            <w:rPr/>
          </w:rPrChange>
        </w:rPr>
        <w:t>) is used in several languages (English, Romance languages, etc.) but not in languages like Dutch, Danish</w:t>
      </w:r>
      <w:ins w:id="373" w:author="lambotm" w:date="2021-02-10T11:16:00Z">
        <w:r w:rsidR="00C666F0">
          <w:rPr>
            <w:sz w:val="22"/>
          </w:rPr>
          <w:t>, French</w:t>
        </w:r>
      </w:ins>
      <w:r w:rsidRPr="00C666F0">
        <w:rPr>
          <w:sz w:val="22"/>
          <w:rPrChange w:id="374" w:author="lambotm" w:date="2021-02-10T11:16:00Z">
            <w:rPr/>
          </w:rPrChange>
        </w:rPr>
        <w:t xml:space="preserve"> and German. In these languages, the </w:t>
      </w:r>
      <w:r w:rsidRPr="00C666F0">
        <w:rPr>
          <w:b/>
          <w:sz w:val="22"/>
          <w:rPrChange w:id="375" w:author="lambotm" w:date="2021-02-10T11:16:00Z">
            <w:rPr>
              <w:b/>
            </w:rPr>
          </w:rPrChange>
        </w:rPr>
        <w:t>gerund</w:t>
      </w:r>
      <w:r w:rsidRPr="00C666F0">
        <w:rPr>
          <w:sz w:val="22"/>
          <w:rPrChange w:id="376" w:author="lambotm" w:date="2021-02-10T11:16:00Z">
            <w:rPr/>
          </w:rPrChange>
        </w:rPr>
        <w:t xml:space="preserve"> </w:t>
      </w:r>
      <w:r w:rsidR="00A7047A" w:rsidRPr="00C666F0">
        <w:rPr>
          <w:sz w:val="22"/>
          <w:rPrChange w:id="377" w:author="lambotm" w:date="2021-02-10T11:16:00Z">
            <w:rPr/>
          </w:rPrChange>
        </w:rPr>
        <w:t xml:space="preserve">(Table 4) </w:t>
      </w:r>
      <w:r w:rsidRPr="00C666F0">
        <w:rPr>
          <w:sz w:val="22"/>
          <w:rPrChange w:id="378" w:author="lambotm" w:date="2021-02-10T11:16:00Z">
            <w:rPr/>
          </w:rPrChange>
        </w:rPr>
        <w:t>can be translated using relative clauses (examples 1 and 2</w:t>
      </w:r>
      <w:r w:rsidR="00631F19" w:rsidRPr="00C666F0">
        <w:rPr>
          <w:sz w:val="22"/>
          <w:rPrChange w:id="379" w:author="lambotm" w:date="2021-02-10T11:16:00Z">
            <w:rPr/>
          </w:rPrChange>
        </w:rPr>
        <w:t>)</w:t>
      </w:r>
      <w:r w:rsidR="00A6035D" w:rsidRPr="00C666F0">
        <w:rPr>
          <w:sz w:val="22"/>
          <w:rPrChange w:id="380" w:author="lambotm" w:date="2021-02-10T11:16:00Z">
            <w:rPr/>
          </w:rPrChange>
        </w:rPr>
        <w:t xml:space="preserve"> </w:t>
      </w:r>
      <w:r w:rsidRPr="00C666F0">
        <w:rPr>
          <w:sz w:val="22"/>
          <w:rPrChange w:id="381" w:author="lambotm" w:date="2021-02-10T11:16:00Z">
            <w:rPr/>
          </w:rPrChange>
        </w:rPr>
        <w:t xml:space="preserve">or a prepositional </w:t>
      </w:r>
      <w:r w:rsidR="00631F19" w:rsidRPr="00C666F0">
        <w:rPr>
          <w:sz w:val="22"/>
          <w:rPrChange w:id="382" w:author="lambotm" w:date="2021-02-10T11:16:00Z">
            <w:rPr/>
          </w:rPrChange>
        </w:rPr>
        <w:t>phrase</w:t>
      </w:r>
      <w:r w:rsidRPr="00C666F0">
        <w:rPr>
          <w:sz w:val="22"/>
          <w:rPrChange w:id="383" w:author="lambotm" w:date="2021-02-10T11:16:00Z">
            <w:rPr/>
          </w:rPrChange>
        </w:rPr>
        <w:t xml:space="preserve"> (example 3</w:t>
      </w:r>
      <w:r w:rsidR="00B003C6" w:rsidRPr="00C666F0">
        <w:rPr>
          <w:sz w:val="22"/>
          <w:rPrChange w:id="384" w:author="lambotm" w:date="2021-02-10T11:16:00Z">
            <w:rPr/>
          </w:rPrChange>
        </w:rPr>
        <w:t>)</w:t>
      </w:r>
      <w:r w:rsidR="00A7047A" w:rsidRPr="00C666F0">
        <w:rPr>
          <w:sz w:val="22"/>
          <w:rPrChange w:id="385" w:author="lambotm" w:date="2021-02-10T11:16:00Z">
            <w:rPr/>
          </w:rPrChange>
        </w:rPr>
        <w:t>:</w:t>
      </w:r>
      <w:r w:rsidR="00A6035D" w:rsidRPr="00C666F0">
        <w:rPr>
          <w:sz w:val="22"/>
          <w:rPrChange w:id="386"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Grilledetableauclaire"/>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Paragraphedeliste"/>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Paragraphedeliste"/>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[Spanish]</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r w:rsidRPr="00631F19">
              <w:rPr>
                <w:rFonts w:cs="Arial"/>
                <w:i/>
                <w:sz w:val="20"/>
                <w:szCs w:val="20"/>
              </w:rPr>
              <w:t>enfermedades que afectan...</w:t>
            </w:r>
          </w:p>
        </w:tc>
      </w:tr>
      <w:tr w:rsidR="00631F19" w:rsidRPr="001F21E0" w14:paraId="2934BCC9" w14:textId="77777777" w:rsidTr="00631F19">
        <w:tc>
          <w:tcPr>
            <w:tcW w:w="2088" w:type="dxa"/>
          </w:tcPr>
          <w:p w14:paraId="042DB286" w14:textId="77777777" w:rsidR="00631F19" w:rsidRPr="00631F19" w:rsidRDefault="00631F19" w:rsidP="00631F19">
            <w:pPr>
              <w:pStyle w:val="Paragraphedeliste"/>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Paragraphedeliste"/>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Paragraphedeliste"/>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Paragraphedeliste"/>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r w:rsidRPr="00631F19">
              <w:rPr>
                <w:rFonts w:cs="Arial"/>
                <w:b/>
                <w:sz w:val="20"/>
                <w:szCs w:val="20"/>
                <w:lang w:val="de-DE"/>
              </w:rPr>
              <w:t>Prepositional phrase</w:t>
            </w:r>
          </w:p>
        </w:tc>
      </w:tr>
      <w:tr w:rsidR="00631F19" w:rsidRPr="00A27A5E" w14:paraId="30F8A916" w14:textId="77777777" w:rsidTr="00631F19">
        <w:tc>
          <w:tcPr>
            <w:tcW w:w="2088" w:type="dxa"/>
          </w:tcPr>
          <w:p w14:paraId="4C1645BC" w14:textId="77777777" w:rsidR="00631F19" w:rsidRPr="00631F19" w:rsidRDefault="00631F19" w:rsidP="00631F19">
            <w:pPr>
              <w:pStyle w:val="Paragraphedeliste"/>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Paragraphedeliste"/>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med indvirkning på graviditet</w:t>
            </w:r>
            <w:r w:rsidRPr="00631F19">
              <w:rPr>
                <w:rFonts w:cs="Arial"/>
                <w:sz w:val="20"/>
                <w:szCs w:val="20"/>
              </w:rPr>
              <w:t xml:space="preserve"> ("with effect on pregnancy")</w:t>
            </w:r>
          </w:p>
        </w:tc>
      </w:tr>
      <w:tr w:rsidR="00AD4C32" w:rsidRPr="001F21E0" w14:paraId="219E4AF7" w14:textId="77777777" w:rsidTr="00631F19">
        <w:trPr>
          <w:ins w:id="387" w:author="Feikje Hielkema" w:date="2020-11-25T14:55:00Z"/>
        </w:trPr>
        <w:tc>
          <w:tcPr>
            <w:tcW w:w="2088" w:type="dxa"/>
          </w:tcPr>
          <w:p w14:paraId="3829EE7A" w14:textId="77777777" w:rsidR="00AD4C32" w:rsidRPr="00631F19" w:rsidRDefault="00AD4C32" w:rsidP="00631F19">
            <w:pPr>
              <w:pStyle w:val="Paragraphedeliste"/>
              <w:spacing w:before="40" w:after="40"/>
              <w:jc w:val="both"/>
              <w:rPr>
                <w:ins w:id="388"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Paragraphedeliste"/>
              <w:numPr>
                <w:ilvl w:val="0"/>
                <w:numId w:val="46"/>
              </w:numPr>
              <w:spacing w:before="40" w:after="40"/>
              <w:jc w:val="both"/>
              <w:rPr>
                <w:ins w:id="389" w:author="Feikje Hielkema" w:date="2020-11-25T14:55:00Z"/>
                <w:rFonts w:ascii="Arial" w:hAnsi="Arial" w:cs="Arial"/>
                <w:sz w:val="20"/>
                <w:szCs w:val="20"/>
              </w:rPr>
            </w:pPr>
            <w:ins w:id="390"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391" w:author="Feikje Hielkema" w:date="2020-11-25T14:55:00Z"/>
                <w:rFonts w:cs="Arial"/>
                <w:sz w:val="20"/>
                <w:szCs w:val="20"/>
              </w:rPr>
            </w:pPr>
            <w:ins w:id="392"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393" w:author="Feikje Hielkema" w:date="2020-11-25T14:55:00Z"/>
                <w:rFonts w:cs="Arial"/>
                <w:i/>
                <w:sz w:val="20"/>
                <w:szCs w:val="20"/>
                <w:lang w:val="nl-NL"/>
                <w:rPrChange w:id="394" w:author="Feikje Hielkema" w:date="2020-11-25T14:56:00Z">
                  <w:rPr>
                    <w:ins w:id="395" w:author="Feikje Hielkema" w:date="2020-11-25T14:55:00Z"/>
                    <w:rFonts w:cs="Arial"/>
                    <w:i/>
                    <w:sz w:val="20"/>
                    <w:szCs w:val="20"/>
                  </w:rPr>
                </w:rPrChange>
              </w:rPr>
            </w:pPr>
            <w:ins w:id="396" w:author="Feikje Hielkema" w:date="2020-11-25T14:56:00Z">
              <w:r w:rsidRPr="00AD4C32">
                <w:rPr>
                  <w:rFonts w:cs="Arial"/>
                  <w:i/>
                  <w:sz w:val="20"/>
                  <w:szCs w:val="20"/>
                  <w:lang w:val="nl-NL"/>
                  <w:rPrChange w:id="397" w:author="Feikje Hielkema" w:date="2020-11-25T14:56:00Z">
                    <w:rPr>
                      <w:rFonts w:cs="Arial"/>
                      <w:i/>
                      <w:sz w:val="20"/>
                      <w:szCs w:val="20"/>
                    </w:rPr>
                  </w:rPrChange>
                </w:rPr>
                <w:t>Rectocele met invloed op z</w:t>
              </w:r>
              <w:r>
                <w:rPr>
                  <w:rFonts w:cs="Arial"/>
                  <w:i/>
                  <w:sz w:val="20"/>
                  <w:szCs w:val="20"/>
                  <w:lang w:val="nl-NL"/>
                </w:rPr>
                <w:t>wangerschap</w:t>
              </w:r>
            </w:ins>
          </w:p>
        </w:tc>
      </w:tr>
      <w:tr w:rsidR="00652129" w:rsidRPr="001F21E0" w14:paraId="6F25AD33" w14:textId="77777777" w:rsidTr="00631F19">
        <w:trPr>
          <w:ins w:id="398" w:author="Feikje Hielkema" w:date="2020-11-25T14:54:00Z"/>
        </w:trPr>
        <w:tc>
          <w:tcPr>
            <w:tcW w:w="2088" w:type="dxa"/>
          </w:tcPr>
          <w:p w14:paraId="19E640AD" w14:textId="77777777" w:rsidR="00652129" w:rsidRPr="00631F19" w:rsidRDefault="00652129" w:rsidP="00631F19">
            <w:pPr>
              <w:pStyle w:val="Paragraphedeliste"/>
              <w:spacing w:before="40" w:after="40"/>
              <w:jc w:val="both"/>
              <w:rPr>
                <w:ins w:id="399"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Paragraphedeliste"/>
              <w:numPr>
                <w:ilvl w:val="0"/>
                <w:numId w:val="46"/>
              </w:numPr>
              <w:spacing w:before="40" w:after="40"/>
              <w:jc w:val="both"/>
              <w:rPr>
                <w:ins w:id="400" w:author="Feikje Hielkema" w:date="2020-11-25T14:54:00Z"/>
                <w:rFonts w:ascii="Arial" w:hAnsi="Arial" w:cs="Arial"/>
                <w:sz w:val="20"/>
                <w:szCs w:val="20"/>
              </w:rPr>
            </w:pPr>
            <w:ins w:id="401"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402" w:author="Feikje Hielkema" w:date="2020-11-25T14:54:00Z"/>
                <w:rFonts w:cs="Arial"/>
                <w:sz w:val="20"/>
                <w:szCs w:val="20"/>
              </w:rPr>
            </w:pPr>
            <w:ins w:id="403"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404" w:author="Feikje Hielkema" w:date="2020-11-25T14:54:00Z"/>
                <w:rFonts w:cs="Arial"/>
                <w:i/>
                <w:sz w:val="20"/>
                <w:szCs w:val="20"/>
                <w:lang w:val="nl-NL"/>
                <w:rPrChange w:id="405" w:author="Feikje Hielkema" w:date="2020-11-25T14:55:00Z">
                  <w:rPr>
                    <w:ins w:id="406" w:author="Feikje Hielkema" w:date="2020-11-25T14:54:00Z"/>
                    <w:rFonts w:cs="Arial"/>
                    <w:i/>
                    <w:sz w:val="20"/>
                    <w:szCs w:val="20"/>
                  </w:rPr>
                </w:rPrChange>
              </w:rPr>
            </w:pPr>
            <w:ins w:id="407" w:author="Feikje Hielkema" w:date="2020-11-25T14:55:00Z">
              <w:r w:rsidRPr="00AD4C32">
                <w:rPr>
                  <w:rFonts w:cs="Arial"/>
                  <w:i/>
                  <w:sz w:val="20"/>
                  <w:szCs w:val="20"/>
                  <w:lang w:val="nl-NL"/>
                  <w:rPrChange w:id="408" w:author="Feikje Hielkema" w:date="2020-11-25T14:55:00Z">
                    <w:rPr>
                      <w:rFonts w:cs="Arial"/>
                      <w:i/>
                      <w:sz w:val="20"/>
                      <w:szCs w:val="20"/>
                    </w:rPr>
                  </w:rPrChange>
                </w:rPr>
                <w:t>Mucinose met betrokkenheid van h</w:t>
              </w:r>
              <w:r>
                <w:rPr>
                  <w:rFonts w:cs="Arial"/>
                  <w:i/>
                  <w:sz w:val="20"/>
                  <w:szCs w:val="20"/>
                  <w:lang w:val="nl-NL"/>
                </w:rPr>
                <w:t>uid</w:t>
              </w:r>
            </w:ins>
          </w:p>
        </w:tc>
      </w:tr>
      <w:tr w:rsidR="00C666F0" w:rsidRPr="005F103E" w14:paraId="24153F3D" w14:textId="77777777" w:rsidTr="00631F19">
        <w:trPr>
          <w:ins w:id="409" w:author="lambotm" w:date="2021-02-10T11:16:00Z"/>
        </w:trPr>
        <w:tc>
          <w:tcPr>
            <w:tcW w:w="2088" w:type="dxa"/>
          </w:tcPr>
          <w:p w14:paraId="46732B8B" w14:textId="77777777" w:rsidR="00C666F0" w:rsidRPr="00631F19" w:rsidRDefault="00C666F0" w:rsidP="00631F19">
            <w:pPr>
              <w:pStyle w:val="Paragraphedeliste"/>
              <w:spacing w:before="40" w:after="40"/>
              <w:jc w:val="both"/>
              <w:rPr>
                <w:ins w:id="410" w:author="lambotm" w:date="2021-02-10T11:16:00Z"/>
                <w:rFonts w:ascii="Arial" w:hAnsi="Arial" w:cs="Arial"/>
                <w:sz w:val="20"/>
                <w:szCs w:val="20"/>
              </w:rPr>
            </w:pPr>
          </w:p>
        </w:tc>
        <w:tc>
          <w:tcPr>
            <w:tcW w:w="2782" w:type="dxa"/>
          </w:tcPr>
          <w:p w14:paraId="4B5A3BF4" w14:textId="2C66B716" w:rsidR="00C666F0" w:rsidRDefault="005F103E" w:rsidP="005F103E">
            <w:pPr>
              <w:pStyle w:val="Paragraphedeliste"/>
              <w:numPr>
                <w:ilvl w:val="0"/>
                <w:numId w:val="46"/>
              </w:numPr>
              <w:spacing w:before="40" w:after="40"/>
              <w:jc w:val="both"/>
              <w:rPr>
                <w:ins w:id="411" w:author="lambotm" w:date="2021-02-10T11:16:00Z"/>
                <w:rFonts w:ascii="Arial" w:hAnsi="Arial" w:cs="Arial"/>
                <w:sz w:val="20"/>
                <w:szCs w:val="20"/>
              </w:rPr>
            </w:pPr>
            <w:ins w:id="412" w:author="lambotm" w:date="2021-02-10T12:34:00Z">
              <w:r w:rsidRPr="005F103E">
                <w:rPr>
                  <w:rFonts w:ascii="Arial" w:hAnsi="Arial" w:cs="Arial"/>
                  <w:sz w:val="20"/>
                  <w:szCs w:val="20"/>
                </w:rPr>
                <w:t>Crushing injury of toe (disorder)</w:t>
              </w:r>
            </w:ins>
          </w:p>
        </w:tc>
        <w:tc>
          <w:tcPr>
            <w:tcW w:w="2646" w:type="dxa"/>
          </w:tcPr>
          <w:p w14:paraId="5FBACBEB" w14:textId="6B783DE0" w:rsidR="00C666F0" w:rsidRDefault="005F103E" w:rsidP="005F103E">
            <w:pPr>
              <w:spacing w:before="40" w:after="40" w:line="276" w:lineRule="auto"/>
              <w:jc w:val="center"/>
              <w:rPr>
                <w:ins w:id="413" w:author="lambotm" w:date="2021-02-10T11:16:00Z"/>
                <w:rFonts w:cs="Arial"/>
                <w:sz w:val="20"/>
                <w:szCs w:val="20"/>
              </w:rPr>
            </w:pPr>
            <w:ins w:id="414" w:author="lambotm" w:date="2021-02-10T12:34:00Z">
              <w:r>
                <w:rPr>
                  <w:rFonts w:cs="Arial"/>
                  <w:sz w:val="20"/>
                  <w:szCs w:val="20"/>
                </w:rPr>
                <w:t>[French]</w:t>
              </w:r>
            </w:ins>
          </w:p>
        </w:tc>
        <w:tc>
          <w:tcPr>
            <w:tcW w:w="2452" w:type="dxa"/>
          </w:tcPr>
          <w:p w14:paraId="1C2DCCC4" w14:textId="71FCD88E" w:rsidR="00C666F0" w:rsidRPr="00C666F0" w:rsidRDefault="005F103E" w:rsidP="008168BE">
            <w:pPr>
              <w:spacing w:before="40" w:after="40" w:line="276" w:lineRule="auto"/>
              <w:rPr>
                <w:ins w:id="415" w:author="lambotm" w:date="2021-02-10T11:16:00Z"/>
                <w:rFonts w:cs="Arial"/>
                <w:i/>
                <w:sz w:val="20"/>
                <w:szCs w:val="20"/>
                <w:lang w:val="nl-NL"/>
              </w:rPr>
            </w:pPr>
            <w:ins w:id="416" w:author="lambotm" w:date="2021-02-10T12:34:00Z">
              <w:r>
                <w:rPr>
                  <w:rFonts w:cs="Arial"/>
                  <w:i/>
                  <w:sz w:val="20"/>
                  <w:szCs w:val="20"/>
                  <w:lang w:val="nl-NL"/>
                </w:rPr>
                <w:t>L</w:t>
              </w:r>
              <w:r w:rsidRPr="005F103E">
                <w:rPr>
                  <w:rFonts w:cs="Arial"/>
                  <w:i/>
                  <w:sz w:val="20"/>
                  <w:szCs w:val="20"/>
                  <w:lang w:val="nl-NL"/>
                </w:rPr>
                <w:t>ésion traumatique par écrasement d'un orteil</w:t>
              </w:r>
            </w:ins>
          </w:p>
        </w:tc>
      </w:tr>
      <w:tr w:rsidR="005F103E" w:rsidRPr="005F103E" w14:paraId="068643FB" w14:textId="77777777" w:rsidTr="00631F19">
        <w:trPr>
          <w:ins w:id="417" w:author="lambotm" w:date="2021-02-10T12:35:00Z"/>
        </w:trPr>
        <w:tc>
          <w:tcPr>
            <w:tcW w:w="2088" w:type="dxa"/>
          </w:tcPr>
          <w:p w14:paraId="1E75C6C3" w14:textId="77777777" w:rsidR="005F103E" w:rsidRPr="00631F19" w:rsidRDefault="005F103E" w:rsidP="00631F19">
            <w:pPr>
              <w:pStyle w:val="Paragraphedeliste"/>
              <w:spacing w:before="40" w:after="40"/>
              <w:jc w:val="both"/>
              <w:rPr>
                <w:ins w:id="418" w:author="lambotm" w:date="2021-02-10T12:35:00Z"/>
                <w:rFonts w:ascii="Arial" w:hAnsi="Arial" w:cs="Arial"/>
                <w:sz w:val="20"/>
                <w:szCs w:val="20"/>
              </w:rPr>
            </w:pPr>
          </w:p>
        </w:tc>
        <w:tc>
          <w:tcPr>
            <w:tcW w:w="2782" w:type="dxa"/>
          </w:tcPr>
          <w:p w14:paraId="2756E4F5" w14:textId="545E2B14" w:rsidR="005F103E" w:rsidRPr="005F103E" w:rsidRDefault="005F103E" w:rsidP="005F103E">
            <w:pPr>
              <w:pStyle w:val="Paragraphedeliste"/>
              <w:numPr>
                <w:ilvl w:val="0"/>
                <w:numId w:val="46"/>
              </w:numPr>
              <w:spacing w:before="40" w:after="40"/>
              <w:jc w:val="both"/>
              <w:rPr>
                <w:ins w:id="419" w:author="lambotm" w:date="2021-02-10T12:35:00Z"/>
                <w:rFonts w:ascii="Arial" w:hAnsi="Arial" w:cs="Arial"/>
                <w:sz w:val="20"/>
                <w:szCs w:val="20"/>
              </w:rPr>
            </w:pPr>
            <w:commentRangeStart w:id="420"/>
            <w:ins w:id="421" w:author="lambotm" w:date="2021-02-10T12:35:00Z">
              <w:r w:rsidRPr="005F103E">
                <w:rPr>
                  <w:rFonts w:ascii="Arial" w:hAnsi="Arial" w:cs="Arial"/>
                  <w:sz w:val="20"/>
                  <w:szCs w:val="20"/>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422" w:author="lambotm" w:date="2021-02-10T12:35:00Z"/>
                <w:rFonts w:cs="Arial"/>
                <w:sz w:val="20"/>
                <w:szCs w:val="20"/>
              </w:rPr>
            </w:pPr>
            <w:ins w:id="423" w:author="lambotm" w:date="2021-02-10T12:35:00Z">
              <w:r>
                <w:rPr>
                  <w:rFonts w:cs="Arial"/>
                  <w:sz w:val="20"/>
                  <w:szCs w:val="20"/>
                </w:rPr>
                <w:t>[French]</w:t>
              </w:r>
            </w:ins>
          </w:p>
        </w:tc>
        <w:tc>
          <w:tcPr>
            <w:tcW w:w="2452" w:type="dxa"/>
          </w:tcPr>
          <w:p w14:paraId="7AB17FF1" w14:textId="120E1A8F" w:rsidR="005F103E" w:rsidRDefault="005F103E" w:rsidP="008168BE">
            <w:pPr>
              <w:spacing w:before="40" w:after="40" w:line="276" w:lineRule="auto"/>
              <w:rPr>
                <w:ins w:id="424" w:author="lambotm" w:date="2021-02-10T12:35:00Z"/>
                <w:rFonts w:cs="Arial"/>
                <w:i/>
                <w:sz w:val="20"/>
                <w:szCs w:val="20"/>
                <w:lang w:val="nl-NL"/>
              </w:rPr>
            </w:pPr>
            <w:ins w:id="425" w:author="lambotm" w:date="2021-02-10T12:35:00Z">
              <w:r>
                <w:rPr>
                  <w:rFonts w:cs="Arial"/>
                  <w:i/>
                  <w:sz w:val="20"/>
                  <w:szCs w:val="20"/>
                  <w:lang w:val="nl-NL"/>
                </w:rPr>
                <w:t>S</w:t>
              </w:r>
              <w:r w:rsidRPr="005F103E">
                <w:rPr>
                  <w:rFonts w:cs="Arial"/>
                  <w:i/>
                  <w:sz w:val="20"/>
                  <w:szCs w:val="20"/>
                  <w:lang w:val="nl-NL"/>
                </w:rPr>
                <w:t>ouffrance fœtale affectant la prise en charge de la mère</w:t>
              </w:r>
            </w:ins>
            <w:commentRangeEnd w:id="420"/>
            <w:ins w:id="426" w:author="lambotm" w:date="2021-02-10T12:36:00Z">
              <w:r>
                <w:rPr>
                  <w:rStyle w:val="Marquedecommentaire"/>
                </w:rPr>
                <w:commentReference w:id="420"/>
              </w:r>
            </w:ins>
          </w:p>
        </w:tc>
      </w:tr>
    </w:tbl>
    <w:p w14:paraId="291EE430" w14:textId="2888C21A" w:rsidR="005C4ED7" w:rsidRPr="00B003C6" w:rsidRDefault="00A6035D" w:rsidP="00B003C6">
      <w:pPr>
        <w:pStyle w:val="Commentaire"/>
        <w:jc w:val="center"/>
        <w:rPr>
          <w:rFonts w:cs="Arial"/>
          <w:b/>
          <w:lang w:val="en-GB"/>
        </w:rPr>
      </w:pPr>
      <w:commentRangeStart w:id="427"/>
      <w:r w:rsidRPr="00B003C6">
        <w:rPr>
          <w:rFonts w:cs="Arial"/>
          <w:b/>
          <w:lang w:val="en-GB"/>
        </w:rPr>
        <w:t>Table 4</w:t>
      </w:r>
      <w:commentRangeEnd w:id="427"/>
      <w:r w:rsidR="00CD2BF3">
        <w:rPr>
          <w:rStyle w:val="Marquedecommentaire"/>
        </w:rPr>
        <w:commentReference w:id="427"/>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Commentaire"/>
        <w:jc w:val="center"/>
        <w:rPr>
          <w:b/>
          <w:lang w:val="en-GB"/>
        </w:rPr>
      </w:pPr>
    </w:p>
    <w:p w14:paraId="298EB11E" w14:textId="77777777" w:rsidR="005C4ED7" w:rsidRPr="0097607F" w:rsidRDefault="005C4ED7" w:rsidP="005F553A">
      <w:pPr>
        <w:pStyle w:val="Commentaire"/>
        <w:rPr>
          <w:sz w:val="22"/>
          <w:szCs w:val="22"/>
        </w:rPr>
      </w:pPr>
    </w:p>
    <w:p w14:paraId="6BDBFDFD" w14:textId="5448CEA3" w:rsidR="007B7F18" w:rsidRPr="0097607F" w:rsidRDefault="007B7F18" w:rsidP="007B7F18">
      <w:pPr>
        <w:pStyle w:val="Commentaire"/>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Commentaire"/>
        <w:rPr>
          <w:sz w:val="22"/>
          <w:szCs w:val="22"/>
        </w:rPr>
      </w:pPr>
    </w:p>
    <w:p w14:paraId="10EE6F61" w14:textId="196C4C5A" w:rsidR="00560628" w:rsidRPr="0097607F" w:rsidRDefault="0083492B" w:rsidP="008F519A">
      <w:pPr>
        <w:pStyle w:val="Commentaire"/>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del w:id="428"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429"/>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429"/>
      <w:r w:rsidR="005F103E">
        <w:rPr>
          <w:rStyle w:val="Marquedecommentaire"/>
        </w:rPr>
        <w:commentReference w:id="429"/>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48"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430"/>
      <w:r w:rsidR="008F519A" w:rsidRPr="0097607F">
        <w:rPr>
          <w:rFonts w:cs="Arial"/>
          <w:color w:val="333333"/>
          <w:sz w:val="22"/>
          <w:szCs w:val="22"/>
        </w:rPr>
        <w:t>The FSN |</w:t>
      </w:r>
      <w:r w:rsidR="00560628" w:rsidRPr="0097607F">
        <w:rPr>
          <w:rStyle w:val="Accentuation"/>
          <w:rFonts w:cs="Arial"/>
          <w:color w:val="333333"/>
          <w:sz w:val="22"/>
          <w:szCs w:val="22"/>
        </w:rPr>
        <w:t>Hand tendon ganglion excised</w:t>
      </w:r>
      <w:r w:rsidR="008F519A" w:rsidRPr="0097607F">
        <w:rPr>
          <w:rStyle w:val="Accentuation"/>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430"/>
      <w:r w:rsidR="006029DA">
        <w:rPr>
          <w:rStyle w:val="Marquedecommentaire"/>
        </w:rPr>
        <w:commentReference w:id="430"/>
      </w:r>
    </w:p>
    <w:p w14:paraId="75ECA23E" w14:textId="77777777" w:rsidR="005C4ED7" w:rsidRDefault="005C4ED7" w:rsidP="00560628">
      <w:pPr>
        <w:pStyle w:val="Commentaire"/>
        <w:rPr>
          <w:rFonts w:cs="Arial"/>
          <w:color w:val="172B4D"/>
          <w:sz w:val="21"/>
          <w:szCs w:val="21"/>
          <w:shd w:val="clear" w:color="auto" w:fill="FFFFFF"/>
        </w:rPr>
      </w:pPr>
    </w:p>
    <w:p w14:paraId="500313D6" w14:textId="1DE0AF0B" w:rsidR="0097607F" w:rsidRDefault="0097607F" w:rsidP="00560628">
      <w:pPr>
        <w:pStyle w:val="Commentaire"/>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Commentaire"/>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431"/>
      <w:commentRangeStart w:id="432"/>
      <w:commentRangeStart w:id="433"/>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431"/>
      <w:r w:rsidR="00411993" w:rsidRPr="00E7381F">
        <w:rPr>
          <w:rStyle w:val="Marquedecommentaire"/>
        </w:rPr>
        <w:commentReference w:id="431"/>
      </w:r>
      <w:commentRangeEnd w:id="432"/>
      <w:r w:rsidR="00AD4C32">
        <w:rPr>
          <w:rStyle w:val="Marquedecommentaire"/>
        </w:rPr>
        <w:commentReference w:id="432"/>
      </w:r>
      <w:commentRangeEnd w:id="433"/>
      <w:r w:rsidR="006029DA">
        <w:rPr>
          <w:rStyle w:val="Marquedecommentaire"/>
        </w:rPr>
        <w:commentReference w:id="433"/>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Titre3"/>
        <w:numPr>
          <w:ilvl w:val="2"/>
          <w:numId w:val="53"/>
        </w:numPr>
        <w:spacing w:line="276" w:lineRule="auto"/>
        <w:rPr>
          <w:b w:val="0"/>
          <w:sz w:val="22"/>
          <w:szCs w:val="22"/>
          <w:lang w:val="en-GB"/>
        </w:rPr>
      </w:pPr>
      <w:bookmarkStart w:id="434" w:name="_Toc332289829"/>
      <w:r w:rsidRPr="003C7BB9">
        <w:rPr>
          <w:b w:val="0"/>
          <w:sz w:val="22"/>
          <w:szCs w:val="22"/>
          <w:lang w:val="en-GB"/>
        </w:rPr>
        <w:t>Choice of lexical variants</w:t>
      </w:r>
      <w:bookmarkEnd w:id="434"/>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retinopathia arteriosclerotica</w:t>
      </w:r>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435"/>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436" w:name="_Toc332289830"/>
      <w:r w:rsidR="000B2E47" w:rsidRPr="000B2E47">
        <w:rPr>
          <w:szCs w:val="22"/>
        </w:rPr>
        <w:t xml:space="preserve"> </w:t>
      </w:r>
      <w:commentRangeEnd w:id="435"/>
      <w:r w:rsidR="00411993">
        <w:rPr>
          <w:rStyle w:val="Marquedecommentaire"/>
        </w:rPr>
        <w:commentReference w:id="435"/>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Titre3"/>
        <w:numPr>
          <w:ilvl w:val="1"/>
          <w:numId w:val="53"/>
        </w:numPr>
        <w:spacing w:line="276" w:lineRule="auto"/>
        <w:rPr>
          <w:b w:val="0"/>
          <w:sz w:val="22"/>
          <w:szCs w:val="22"/>
          <w:lang w:val="fr-CA"/>
        </w:rPr>
      </w:pPr>
      <w:bookmarkStart w:id="437" w:name="_Toc332289831"/>
      <w:bookmarkEnd w:id="436"/>
      <w:r w:rsidRPr="003C7BB9">
        <w:rPr>
          <w:b w:val="0"/>
          <w:sz w:val="22"/>
          <w:szCs w:val="22"/>
          <w:lang w:val="fr-CA"/>
        </w:rPr>
        <w:t>Naming</w:t>
      </w:r>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specific hierarchies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Titre3"/>
        <w:numPr>
          <w:ilvl w:val="2"/>
          <w:numId w:val="54"/>
        </w:numPr>
        <w:spacing w:line="276" w:lineRule="auto"/>
        <w:rPr>
          <w:b w:val="0"/>
          <w:sz w:val="22"/>
          <w:szCs w:val="22"/>
          <w:lang w:val="fr-CA"/>
        </w:rPr>
      </w:pPr>
      <w:r w:rsidRPr="003C7BB9">
        <w:rPr>
          <w:b w:val="0"/>
          <w:sz w:val="22"/>
          <w:szCs w:val="22"/>
          <w:lang w:val="fr-CA"/>
        </w:rPr>
        <w:t>Organism names (bacteria, viruses, plants, animals, etc.)</w:t>
      </w:r>
      <w:bookmarkEnd w:id="437"/>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49" w:history="1">
        <w:r w:rsidRPr="00D54F7B">
          <w:rPr>
            <w:rStyle w:val="Lienhypertexte"/>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Spirochaete dentium</w:t>
      </w:r>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Dependovirus</w:t>
      </w:r>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438"/>
      <w:commentRangeStart w:id="439"/>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438"/>
      <w:r w:rsidR="0063578B">
        <w:rPr>
          <w:rStyle w:val="Marquedecommentaire"/>
        </w:rPr>
        <w:commentReference w:id="438"/>
      </w:r>
      <w:commentRangeEnd w:id="439"/>
      <w:r w:rsidR="00852B39">
        <w:rPr>
          <w:rStyle w:val="Marquedecommentaire"/>
        </w:rPr>
        <w:commentReference w:id="439"/>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440"/>
      <w:r w:rsidRPr="00DB72E2">
        <w:rPr>
          <w:rFonts w:cs="Arial"/>
          <w:szCs w:val="22"/>
          <w:lang w:val="en-GB"/>
        </w:rPr>
        <w:t>definitions</w:t>
      </w:r>
      <w:commentRangeEnd w:id="440"/>
      <w:r w:rsidR="00852B39">
        <w:rPr>
          <w:rStyle w:val="Marquedecommentaire"/>
        </w:rPr>
        <w:commentReference w:id="440"/>
      </w:r>
      <w:r w:rsidRPr="00DB72E2">
        <w:rPr>
          <w:rFonts w:cs="Arial"/>
          <w:szCs w:val="22"/>
          <w:lang w:val="en-GB"/>
        </w:rPr>
        <w:t xml:space="preserve"> that provide a definition for subtypes that are always and necessarily true. Grouper concepts must be clinically useful to organize the content for an intensional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441"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442"/>
      <w:commentRangeStart w:id="443"/>
      <w:r w:rsidRPr="00E406F9">
        <w:rPr>
          <w:rFonts w:cs="Arial"/>
          <w:szCs w:val="22"/>
          <w:lang w:val="en-GB"/>
        </w:rPr>
        <w:t xml:space="preserve">drug </w:t>
      </w:r>
      <w:commentRangeEnd w:id="442"/>
      <w:r>
        <w:rPr>
          <w:rStyle w:val="Marquedecommentaire"/>
        </w:rPr>
        <w:commentReference w:id="442"/>
      </w:r>
      <w:commentRangeEnd w:id="443"/>
      <w:r w:rsidR="00AD4C32">
        <w:rPr>
          <w:rStyle w:val="Marquedecommentaire"/>
        </w:rPr>
        <w:commentReference w:id="443"/>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444"/>
      <w:r w:rsidR="005732E5">
        <w:rPr>
          <w:rFonts w:cs="Arial"/>
          <w:szCs w:val="22"/>
          <w:lang w:val="en-GB"/>
        </w:rPr>
        <w:t>guidelines</w:t>
      </w:r>
      <w:commentRangeEnd w:id="444"/>
      <w:r w:rsidR="002B2F79">
        <w:rPr>
          <w:rStyle w:val="Marquedecommentaire"/>
        </w:rPr>
        <w:commentReference w:id="444"/>
      </w:r>
      <w:r w:rsidR="005732E5">
        <w:rPr>
          <w:rFonts w:cs="Arial"/>
          <w:szCs w:val="22"/>
          <w:lang w:val="en-GB"/>
        </w:rPr>
        <w:t xml:space="preserve">. </w:t>
      </w:r>
      <w:bookmarkStart w:id="445"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445"/>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etc.  a</w:t>
      </w:r>
      <w:r w:rsidRPr="000646CC">
        <w:rPr>
          <w:rFonts w:cs="Arial"/>
          <w:szCs w:val="22"/>
          <w:lang w:val="en-GB"/>
        </w:rPr>
        <w:t xml:space="preserve">or the French </w:t>
      </w:r>
      <w:r w:rsidR="002E1AE1">
        <w:rPr>
          <w:rFonts w:cs="Arial"/>
          <w:szCs w:val="22"/>
          <w:lang w:val="en-GB"/>
        </w:rPr>
        <w:t>terms “</w:t>
      </w:r>
      <w:r w:rsidRPr="000646CC">
        <w:rPr>
          <w:rFonts w:cs="Arial"/>
          <w:szCs w:val="22"/>
          <w:lang w:val="en-GB"/>
        </w:rPr>
        <w:t>tabatière</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r w:rsidRPr="000646CC">
        <w:rPr>
          <w:rFonts w:cs="Arial"/>
          <w:szCs w:val="22"/>
          <w:lang w:val="en-GB"/>
        </w:rPr>
        <w:t>péan</w:t>
      </w:r>
      <w:r w:rsidR="003122BC">
        <w:rPr>
          <w:rFonts w:cs="Arial"/>
          <w:szCs w:val="22"/>
          <w:lang w:val="en-GB"/>
        </w:rPr>
        <w:t>”</w:t>
      </w:r>
      <w:r w:rsidRPr="000646CC">
        <w:rPr>
          <w:rFonts w:cs="Arial"/>
          <w:szCs w:val="22"/>
          <w:lang w:val="en-GB"/>
        </w:rPr>
        <w:t xml:space="preserve">, </w:t>
      </w:r>
      <w:r w:rsidR="003122BC">
        <w:rPr>
          <w:rFonts w:cs="Arial"/>
          <w:szCs w:val="22"/>
          <w:lang w:val="en-GB"/>
        </w:rPr>
        <w:t>“</w:t>
      </w:r>
      <w:r w:rsidRPr="000646CC">
        <w:rPr>
          <w:rFonts w:cs="Arial"/>
          <w:szCs w:val="22"/>
          <w:lang w:val="en-GB"/>
        </w:rPr>
        <w:t>tabatière</w:t>
      </w:r>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446"/>
      <w:commentRangeStart w:id="447"/>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446"/>
      <w:r w:rsidR="0063578B">
        <w:rPr>
          <w:rStyle w:val="Marquedecommentaire"/>
        </w:rPr>
        <w:commentReference w:id="446"/>
      </w:r>
      <w:commentRangeEnd w:id="447"/>
      <w:r w:rsidR="00C756A5">
        <w:rPr>
          <w:rStyle w:val="Marquedecommentaire"/>
        </w:rPr>
        <w:commentReference w:id="447"/>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448"/>
      <w:r w:rsidRPr="000C3FA8">
        <w:t xml:space="preserve">NOS (not otherwise specified) </w:t>
      </w:r>
      <w:commentRangeEnd w:id="448"/>
      <w:r w:rsidR="00567D1A">
        <w:rPr>
          <w:rStyle w:val="Marquedecommentaire"/>
        </w:rPr>
        <w:commentReference w:id="448"/>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449"/>
      <w:r w:rsidR="00DF666B" w:rsidRPr="00567D1A">
        <w:rPr>
          <w:rFonts w:cs="Arial"/>
          <w:strike/>
          <w:szCs w:val="22"/>
          <w:lang w:val="en-GB"/>
          <w:rPrChange w:id="450" w:author="lambotm" w:date="2021-02-10T14:35:00Z">
            <w:rPr>
              <w:rFonts w:cs="Arial"/>
              <w:szCs w:val="22"/>
              <w:lang w:val="en-GB"/>
            </w:rPr>
          </w:rPrChange>
        </w:rPr>
        <w:t>User</w:t>
      </w:r>
      <w:r w:rsidR="00DF666B" w:rsidRPr="0062010C">
        <w:rPr>
          <w:rFonts w:cs="Arial"/>
          <w:szCs w:val="22"/>
          <w:lang w:val="en-GB"/>
        </w:rPr>
        <w:t xml:space="preserve"> </w:t>
      </w:r>
      <w:ins w:id="451" w:author="lambotm" w:date="2021-02-10T14:35:00Z">
        <w:r w:rsidR="00567D1A">
          <w:rPr>
            <w:rFonts w:cs="Arial"/>
            <w:szCs w:val="22"/>
            <w:lang w:val="en-GB"/>
          </w:rPr>
          <w:t xml:space="preserve">Editorial </w:t>
        </w:r>
      </w:ins>
      <w:r w:rsidR="00DF666B" w:rsidRPr="0062010C">
        <w:rPr>
          <w:rFonts w:cs="Arial"/>
          <w:szCs w:val="22"/>
          <w:lang w:val="en-GB"/>
        </w:rPr>
        <w:t>Guide</w:t>
      </w:r>
      <w:commentRangeEnd w:id="449"/>
      <w:r>
        <w:rPr>
          <w:rStyle w:val="Marquedecommentaire"/>
        </w:rPr>
        <w:commentReference w:id="449"/>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452"/>
      <w:commentRangeStart w:id="453"/>
      <w:commentRangeStart w:id="454"/>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452"/>
      <w:r w:rsidR="005B6880">
        <w:rPr>
          <w:rStyle w:val="Marquedecommentaire"/>
        </w:rPr>
        <w:commentReference w:id="452"/>
      </w:r>
      <w:commentRangeEnd w:id="453"/>
      <w:r w:rsidR="00AD4C32">
        <w:rPr>
          <w:rStyle w:val="Marquedecommentaire"/>
        </w:rPr>
        <w:commentReference w:id="453"/>
      </w:r>
      <w:commentRangeEnd w:id="454"/>
      <w:r w:rsidR="0024444C">
        <w:rPr>
          <w:rStyle w:val="Marquedecommentaire"/>
        </w:rPr>
        <w:commentReference w:id="454"/>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Titre3"/>
        <w:spacing w:line="276" w:lineRule="auto"/>
        <w:ind w:left="0" w:firstLine="0"/>
        <w:rPr>
          <w:b w:val="0"/>
          <w:sz w:val="22"/>
          <w:szCs w:val="22"/>
          <w:lang w:val="en-GB"/>
        </w:rPr>
      </w:pPr>
      <w:bookmarkStart w:id="455" w:name="_Toc332289834"/>
      <w:r w:rsidRPr="003C7BB9">
        <w:rPr>
          <w:b w:val="0"/>
          <w:sz w:val="22"/>
          <w:szCs w:val="22"/>
          <w:lang w:val="en-GB"/>
        </w:rPr>
        <w:t xml:space="preserve">4.3.4 </w:t>
      </w:r>
      <w:r w:rsidR="00DF666B" w:rsidRPr="003C7BB9">
        <w:rPr>
          <w:b w:val="0"/>
          <w:sz w:val="22"/>
          <w:szCs w:val="22"/>
          <w:lang w:val="en-GB"/>
        </w:rPr>
        <w:t>Eponyms</w:t>
      </w:r>
      <w:bookmarkStart w:id="456" w:name="_Toc332289835"/>
      <w:bookmarkEnd w:id="455"/>
    </w:p>
    <w:p w14:paraId="784CF7DD" w14:textId="6C5D6FC3" w:rsidR="00FF00EF" w:rsidRPr="00FF00EF" w:rsidRDefault="00FF00EF" w:rsidP="00FF00EF">
      <w:pPr>
        <w:pStyle w:val="Titre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457"/>
      <w:commentRangeStart w:id="458"/>
      <w:r w:rsidRPr="00FF00EF">
        <w:rPr>
          <w:b w:val="0"/>
          <w:sz w:val="22"/>
          <w:szCs w:val="22"/>
          <w:lang w:val="en-GB"/>
        </w:rPr>
        <w:t xml:space="preserve">In Dutch, </w:t>
      </w:r>
      <w:commentRangeStart w:id="459"/>
      <w:r w:rsidRPr="00FF00EF">
        <w:rPr>
          <w:b w:val="0"/>
          <w:sz w:val="22"/>
          <w:szCs w:val="22"/>
          <w:lang w:val="en-GB"/>
        </w:rPr>
        <w:t>French</w:t>
      </w:r>
      <w:commentRangeEnd w:id="459"/>
      <w:r w:rsidR="00767026">
        <w:rPr>
          <w:rStyle w:val="Marquedecommentaire"/>
          <w:b w:val="0"/>
          <w:bCs w:val="0"/>
        </w:rPr>
        <w:commentReference w:id="459"/>
      </w:r>
      <w:r w:rsidRPr="00FF00EF">
        <w:rPr>
          <w:b w:val="0"/>
          <w:sz w:val="22"/>
          <w:szCs w:val="22"/>
          <w:lang w:val="en-GB"/>
        </w:rPr>
        <w:t xml:space="preserve"> and German there are no equivalent eponyms, instead the terms "eileider", "</w:t>
      </w:r>
      <w:commentRangeStart w:id="460"/>
      <w:r w:rsidRPr="00FF00EF">
        <w:rPr>
          <w:b w:val="0"/>
          <w:sz w:val="22"/>
          <w:szCs w:val="22"/>
          <w:lang w:val="en-GB"/>
        </w:rPr>
        <w:t>tubes utérins</w:t>
      </w:r>
      <w:commentRangeEnd w:id="460"/>
      <w:r w:rsidR="00767026">
        <w:rPr>
          <w:rStyle w:val="Marquedecommentaire"/>
          <w:b w:val="0"/>
          <w:bCs w:val="0"/>
        </w:rPr>
        <w:commentReference w:id="460"/>
      </w:r>
      <w:r w:rsidRPr="00FF00EF">
        <w:rPr>
          <w:b w:val="0"/>
          <w:sz w:val="22"/>
          <w:szCs w:val="22"/>
          <w:lang w:val="en-GB"/>
        </w:rPr>
        <w:t>" and "Eileiter" are used</w:t>
      </w:r>
      <w:commentRangeEnd w:id="457"/>
      <w:r w:rsidR="0063578B">
        <w:rPr>
          <w:rStyle w:val="Marquedecommentaire"/>
          <w:b w:val="0"/>
          <w:bCs w:val="0"/>
        </w:rPr>
        <w:commentReference w:id="457"/>
      </w:r>
      <w:commentRangeEnd w:id="458"/>
      <w:r w:rsidR="00D81AAD">
        <w:rPr>
          <w:rStyle w:val="Marquedecommentaire"/>
          <w:b w:val="0"/>
          <w:bCs w:val="0"/>
        </w:rPr>
        <w:commentReference w:id="458"/>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Titre3"/>
        <w:spacing w:line="276" w:lineRule="auto"/>
        <w:ind w:left="0" w:firstLine="0"/>
        <w:rPr>
          <w:sz w:val="22"/>
          <w:szCs w:val="22"/>
          <w:lang w:val="en-GB"/>
        </w:rPr>
      </w:pPr>
    </w:p>
    <w:p w14:paraId="04BAF890" w14:textId="63D1A3F6" w:rsidR="00DF666B" w:rsidRPr="003C7BB9" w:rsidRDefault="00735F0A" w:rsidP="00735F0A">
      <w:pPr>
        <w:pStyle w:val="Titre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456"/>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461"/>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461"/>
      <w:r w:rsidR="00EC73E4">
        <w:rPr>
          <w:rStyle w:val="Marquedecommentaire"/>
        </w:rPr>
        <w:commentReference w:id="461"/>
      </w:r>
    </w:p>
    <w:p w14:paraId="4598938F" w14:textId="7B6EFACD" w:rsidR="00C74442" w:rsidRDefault="00C74442" w:rsidP="00C74442">
      <w:pPr>
        <w:spacing w:before="120" w:after="120" w:line="276" w:lineRule="auto"/>
        <w:rPr>
          <w:szCs w:val="22"/>
        </w:rPr>
      </w:pPr>
      <w:r w:rsidRPr="00CF32E9">
        <w:rPr>
          <w:szCs w:val="22"/>
        </w:rPr>
        <w:t xml:space="preserve">Terminographic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462"/>
      <w:r w:rsidRPr="00CF32E9">
        <w:rPr>
          <w:szCs w:val="22"/>
        </w:rPr>
        <w:t>Nouns should always be used without articles in the singular form,</w:t>
      </w:r>
      <w:commentRangeEnd w:id="462"/>
      <w:r w:rsidR="00121609">
        <w:rPr>
          <w:rStyle w:val="Marquedecommentaire"/>
        </w:rPr>
        <w:commentReference w:id="462"/>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463"/>
      <w:r w:rsidR="00D439D7">
        <w:t xml:space="preserve">In future editions, nouns with the definite article </w:t>
      </w:r>
      <w:r w:rsidR="001752CC">
        <w:t>will</w:t>
      </w:r>
      <w:r w:rsidR="00D439D7" w:rsidRPr="00E55D43">
        <w:t xml:space="preserve"> be avoided wherever possible. </w:t>
      </w:r>
      <w:commentRangeEnd w:id="463"/>
      <w:r w:rsidR="00D20D53">
        <w:rPr>
          <w:rStyle w:val="Marquedecommentaire"/>
        </w:rPr>
        <w:commentReference w:id="463"/>
      </w:r>
    </w:p>
    <w:p w14:paraId="127F28E4" w14:textId="77777777" w:rsidR="00A70C35" w:rsidRPr="003C7BB9" w:rsidRDefault="00A70C35" w:rsidP="00D439D7">
      <w:pPr>
        <w:spacing w:before="120" w:after="120" w:line="276" w:lineRule="auto"/>
        <w:rPr>
          <w:szCs w:val="22"/>
          <w:lang w:val="en-GB"/>
        </w:rPr>
      </w:pPr>
      <w:bookmarkStart w:id="464"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464"/>
      <w:r w:rsidR="005B6880" w:rsidRPr="003C7BB9">
        <w:rPr>
          <w:szCs w:val="22"/>
          <w:lang w:val="en-GB"/>
        </w:rPr>
        <w:t xml:space="preserve"> and plural</w:t>
      </w:r>
    </w:p>
    <w:p w14:paraId="797F65C3" w14:textId="5B3FD707" w:rsidR="00DB5B65" w:rsidRPr="005B6880" w:rsidRDefault="00C74442" w:rsidP="00DB5B65">
      <w:pPr>
        <w:pStyle w:val="Commentaire"/>
        <w:rPr>
          <w:rFonts w:cs="Arial"/>
          <w:sz w:val="22"/>
          <w:szCs w:val="22"/>
        </w:rPr>
      </w:pPr>
      <w:r w:rsidRPr="00DB5B65">
        <w:rPr>
          <w:sz w:val="22"/>
          <w:szCs w:val="22"/>
        </w:rPr>
        <w:t xml:space="preserve">In accordance with terminographic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r w:rsidR="00DB5B65" w:rsidRPr="005B6880">
        <w:rPr>
          <w:rFonts w:cs="Arial"/>
          <w:sz w:val="22"/>
          <w:szCs w:val="22"/>
        </w:rPr>
        <w:lastRenderedPageBreak/>
        <w:t>recommended to follow the conventions of the source language for plurality or singularity when translating.</w:t>
      </w:r>
    </w:p>
    <w:p w14:paraId="5240905E" w14:textId="77777777" w:rsidR="00D67A3C" w:rsidRDefault="00D67A3C" w:rsidP="00DB5B65">
      <w:pPr>
        <w:pStyle w:val="Commentaire"/>
        <w:rPr>
          <w:sz w:val="22"/>
        </w:rPr>
      </w:pPr>
    </w:p>
    <w:p w14:paraId="08286BC3" w14:textId="2FF01539" w:rsidR="00DB5B65" w:rsidRDefault="00DB5B65" w:rsidP="00DB5B65">
      <w:pPr>
        <w:pStyle w:val="Commentaire"/>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Commentaire"/>
        <w:rPr>
          <w:sz w:val="22"/>
        </w:rPr>
      </w:pPr>
    </w:p>
    <w:p w14:paraId="042D2040" w14:textId="5B4721BB" w:rsidR="00DF666B" w:rsidRPr="003C7BB9" w:rsidRDefault="001E0DA1" w:rsidP="001E0DA1">
      <w:pPr>
        <w:pStyle w:val="Titre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r w:rsidRPr="00805AF5">
        <w:rPr>
          <w:iCs/>
        </w:rPr>
        <w:t>Behçets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Marquedecommentaire"/>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465"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466"/>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467"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468" w:author="lambotm" w:date="2021-02-10T15:44:00Z">
        <w:r w:rsidR="00000707">
          <w:t xml:space="preserve">files in the </w:t>
        </w:r>
      </w:ins>
      <w:ins w:id="469" w:author="lambotm" w:date="2021-02-10T15:46:00Z">
        <w:r w:rsidR="00000707">
          <w:t>Case</w:t>
        </w:r>
      </w:ins>
      <w:ins w:id="470" w:author="lambotm" w:date="2021-02-10T15:47:00Z">
        <w:r w:rsidR="00000707">
          <w:t xml:space="preserve"> </w:t>
        </w:r>
      </w:ins>
      <w:ins w:id="471" w:author="lambotm" w:date="2021-02-10T15:46:00Z">
        <w:r w:rsidR="00000707">
          <w:t>Sentitivity</w:t>
        </w:r>
      </w:ins>
      <w:ins w:id="472"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473" w:author="lambotm" w:date="2021-02-10T15:54:00Z">
        <w:r w:rsidR="005B4ECD">
          <w:t xml:space="preserve">e value of this description field is correctly chosen in the target language description </w:t>
        </w:r>
      </w:ins>
      <w:ins w:id="474" w:author="lambotm" w:date="2021-02-10T15:56:00Z">
        <w:r w:rsidR="005B4ECD">
          <w:t>considering</w:t>
        </w:r>
      </w:ins>
      <w:ins w:id="475" w:author="lambotm" w:date="2021-02-10T15:55:00Z">
        <w:r w:rsidR="005B4ECD">
          <w:t xml:space="preserve"> the term </w:t>
        </w:r>
      </w:ins>
      <w:ins w:id="476" w:author="lambotm" w:date="2021-02-10T15:57:00Z">
        <w:r w:rsidR="005B4ECD">
          <w:t xml:space="preserve">used </w:t>
        </w:r>
      </w:ins>
      <w:ins w:id="477" w:author="lambotm" w:date="2021-02-10T15:55:00Z">
        <w:r w:rsidR="005B4ECD">
          <w:t xml:space="preserve">in that language </w:t>
        </w:r>
      </w:ins>
      <w:ins w:id="478" w:author="lambotm" w:date="2021-02-10T15:57:00Z">
        <w:r w:rsidR="005B4ECD">
          <w:t xml:space="preserve">description </w:t>
        </w:r>
      </w:ins>
      <w:ins w:id="479" w:author="lambotm" w:date="2021-02-10T15:55:00Z">
        <w:r w:rsidR="005B4ECD">
          <w:t xml:space="preserve">and </w:t>
        </w:r>
      </w:ins>
      <w:ins w:id="480" w:author="lambotm" w:date="2021-02-10T15:54:00Z">
        <w:r w:rsidR="005B4ECD">
          <w:t xml:space="preserve">regardless of </w:t>
        </w:r>
      </w:ins>
      <w:ins w:id="481" w:author="lambotm" w:date="2021-02-10T15:57:00Z">
        <w:r w:rsidR="005B4ECD">
          <w:t>the case sensitivity indicator</w:t>
        </w:r>
      </w:ins>
      <w:ins w:id="482" w:author="lambotm" w:date="2021-02-10T15:55:00Z">
        <w:r w:rsidR="005B4ECD">
          <w:t xml:space="preserve"> value </w:t>
        </w:r>
      </w:ins>
      <w:ins w:id="483" w:author="lambotm" w:date="2021-02-10T15:57:00Z">
        <w:r w:rsidR="005B4ECD">
          <w:t xml:space="preserve">used </w:t>
        </w:r>
      </w:ins>
      <w:ins w:id="484" w:author="lambotm" w:date="2021-02-10T15:55:00Z">
        <w:r w:rsidR="005B4ECD">
          <w:t>in the English description</w:t>
        </w:r>
      </w:ins>
      <w:del w:id="485" w:author="lambotm" w:date="2021-02-10T15:54:00Z">
        <w:r w:rsidRPr="000825FE" w:rsidDel="005B4ECD">
          <w:delText xml:space="preserve">is </w:delText>
        </w:r>
        <w:r w:rsidDel="005B4ECD">
          <w:delText>flag is activated</w:delText>
        </w:r>
      </w:del>
      <w:r w:rsidR="00054B0C">
        <w:t>.</w:t>
      </w:r>
      <w:commentRangeEnd w:id="466"/>
      <w:r w:rsidR="0008561C">
        <w:rPr>
          <w:rStyle w:val="Marquedecommentaire"/>
        </w:rPr>
        <w:commentReference w:id="466"/>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465"/>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486"/>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well child visit, newborn</w:t>
      </w:r>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486"/>
      <w:r w:rsidR="001172EF">
        <w:rPr>
          <w:rStyle w:val="Marquedecommentaire"/>
        </w:rPr>
        <w:commentReference w:id="486"/>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Paragraphedeliste"/>
        <w:numPr>
          <w:ilvl w:val="0"/>
          <w:numId w:val="62"/>
        </w:numPr>
        <w:spacing w:before="40" w:after="40"/>
        <w:ind w:left="370"/>
        <w:rPr>
          <w:rFonts w:ascii="Arial" w:hAnsi="Arial" w:cs="Arial"/>
          <w:lang w:val="en-GB"/>
        </w:rPr>
      </w:pPr>
      <w:r w:rsidRPr="001E0DA1">
        <w:rPr>
          <w:rFonts w:ascii="Arial" w:hAnsi="Arial" w:cs="Arial"/>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Paragraphedeliste"/>
        <w:spacing w:before="40" w:after="40"/>
        <w:ind w:left="370"/>
        <w:rPr>
          <w:rFonts w:ascii="Arial" w:hAnsi="Arial" w:cs="Arial"/>
          <w:lang w:val="en-GB"/>
        </w:rPr>
      </w:pPr>
    </w:p>
    <w:p w14:paraId="6F566B13" w14:textId="1D588F94" w:rsidR="00CF3DE6" w:rsidRPr="001E0DA1" w:rsidRDefault="00CF3DE6" w:rsidP="00D90B5A">
      <w:pPr>
        <w:pStyle w:val="Paragraphedeliste"/>
        <w:numPr>
          <w:ilvl w:val="0"/>
          <w:numId w:val="62"/>
        </w:numPr>
        <w:spacing w:before="40" w:after="40"/>
        <w:ind w:left="370"/>
        <w:rPr>
          <w:rFonts w:ascii="Arial" w:hAnsi="Arial" w:cs="Arial"/>
          <w:lang w:val="en-GB"/>
        </w:rPr>
      </w:pPr>
      <w:r w:rsidRPr="001E0DA1">
        <w:rPr>
          <w:rFonts w:ascii="Arial" w:hAnsi="Arial" w:cs="Arial"/>
          <w:lang w:val="en-GB"/>
        </w:rPr>
        <w:t>“fracture, closed, comminuted,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closed comminuted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Paragraphedeliste"/>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Paragraphedeliste"/>
        <w:spacing w:before="40" w:after="40"/>
        <w:rPr>
          <w:rFonts w:ascii="Arial" w:hAnsi="Arial" w:cs="Arial"/>
          <w:lang w:val="en-GB"/>
        </w:rPr>
      </w:pPr>
    </w:p>
    <w:p w14:paraId="6593BB0D" w14:textId="77777777" w:rsidR="00CF3DE6" w:rsidRPr="001E0DA1" w:rsidRDefault="00CF3DE6" w:rsidP="001E0DA1">
      <w:pPr>
        <w:pStyle w:val="Paragraphedeliste"/>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Paragraphedeliste"/>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Paragraphedeliste"/>
        <w:numPr>
          <w:ilvl w:val="0"/>
          <w:numId w:val="64"/>
        </w:numPr>
        <w:spacing w:before="120" w:after="120"/>
        <w:rPr>
          <w:rFonts w:ascii="Arial" w:hAnsi="Arial" w:cs="Arial"/>
          <w:lang w:val="en-GB"/>
        </w:rPr>
      </w:pPr>
      <w:r w:rsidRPr="0041618A">
        <w:rPr>
          <w:rFonts w:ascii="Arial" w:hAnsi="Arial" w:cs="Arial"/>
          <w:iCs/>
          <w:lang w:val="en-GB"/>
        </w:rPr>
        <w:t>“</w:t>
      </w:r>
      <w:r w:rsidR="00DF666B" w:rsidRPr="0041618A">
        <w:rPr>
          <w:rFonts w:ascii="Arial" w:hAnsi="Arial" w:cs="Arial"/>
          <w:iCs/>
        </w:rPr>
        <w:t>T2b (IIB): Fallopian tube/ovarian tumor with extension to other pelvic structures</w:t>
      </w:r>
      <w:r w:rsidRPr="0041618A">
        <w:rPr>
          <w:rFonts w:ascii="Arial" w:hAnsi="Arial" w:cs="Arial"/>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Paragraphedeliste"/>
        <w:numPr>
          <w:ilvl w:val="0"/>
          <w:numId w:val="64"/>
        </w:numPr>
        <w:spacing w:before="120" w:after="120"/>
        <w:rPr>
          <w:rFonts w:ascii="Arial" w:hAnsi="Arial" w:cs="Arial"/>
          <w:iCs/>
          <w:lang w:val="en-GB"/>
        </w:rPr>
      </w:pPr>
      <w:r w:rsidRPr="0041618A">
        <w:rPr>
          <w:rFonts w:ascii="Arial" w:hAnsi="Arial" w:cs="Arial"/>
          <w:iCs/>
          <w:lang w:val="en-GB"/>
        </w:rPr>
        <w:t>FSN: Sickle cell-hemoglobin C disease (disorder)</w:t>
      </w:r>
    </w:p>
    <w:p w14:paraId="78E6DF8C" w14:textId="77777777" w:rsidR="00156445" w:rsidRPr="0041618A" w:rsidRDefault="00156445" w:rsidP="0041618A">
      <w:pPr>
        <w:pStyle w:val="Paragraphedeliste"/>
        <w:numPr>
          <w:ilvl w:val="0"/>
          <w:numId w:val="64"/>
        </w:numPr>
        <w:spacing w:before="120" w:after="120"/>
        <w:rPr>
          <w:rFonts w:ascii="Arial" w:hAnsi="Arial" w:cs="Arial"/>
          <w:iCs/>
          <w:lang w:val="en-GB"/>
        </w:rPr>
      </w:pPr>
      <w:r w:rsidRPr="0041618A">
        <w:rPr>
          <w:rFonts w:ascii="Arial" w:hAnsi="Arial" w:cs="Arial"/>
          <w:iCs/>
          <w:lang w:val="en-GB"/>
        </w:rPr>
        <w:t>SYN: Hemoglobin S/C disease</w:t>
      </w:r>
    </w:p>
    <w:p w14:paraId="4C1AE436" w14:textId="77777777" w:rsidR="00156445" w:rsidRPr="0041618A" w:rsidRDefault="00156445" w:rsidP="0041618A">
      <w:pPr>
        <w:pStyle w:val="Paragraphedeliste"/>
        <w:numPr>
          <w:ilvl w:val="0"/>
          <w:numId w:val="64"/>
        </w:numPr>
        <w:spacing w:before="120" w:after="120"/>
        <w:rPr>
          <w:rFonts w:ascii="Arial" w:hAnsi="Arial" w:cs="Arial"/>
          <w:iCs/>
          <w:lang w:val="en-GB"/>
        </w:rPr>
      </w:pPr>
      <w:r w:rsidRPr="0041618A">
        <w:rPr>
          <w:rFonts w:ascii="Arial" w:hAnsi="Arial" w:cs="Arial"/>
          <w:iCs/>
          <w:lang w:val="en-GB"/>
        </w:rPr>
        <w:t>FSN: Per cubic millimeter (qualifier value)</w:t>
      </w:r>
    </w:p>
    <w:p w14:paraId="3EB1CA41" w14:textId="77777777" w:rsidR="00156445" w:rsidRPr="0041618A" w:rsidRDefault="00156445" w:rsidP="0041618A">
      <w:pPr>
        <w:pStyle w:val="Paragraphedeliste"/>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Paragraphedeliste"/>
        <w:numPr>
          <w:ilvl w:val="0"/>
          <w:numId w:val="65"/>
        </w:numPr>
        <w:spacing w:before="120" w:after="120"/>
        <w:rPr>
          <w:rFonts w:ascii="Arial" w:hAnsi="Arial" w:cs="Arial"/>
          <w:iCs/>
          <w:lang w:val="en-GB"/>
        </w:rPr>
      </w:pPr>
      <w:r w:rsidRPr="0041618A">
        <w:rPr>
          <w:rFonts w:ascii="Arial" w:hAnsi="Arial" w:cs="Arial"/>
          <w:iCs/>
          <w:lang w:val="en-GB"/>
        </w:rPr>
        <w:t>Nitroglycerin 0.3mg/hr disc (product)</w:t>
      </w:r>
    </w:p>
    <w:p w14:paraId="17978273" w14:textId="77777777" w:rsidR="00156445" w:rsidRPr="0041618A" w:rsidRDefault="00156445" w:rsidP="0041618A">
      <w:pPr>
        <w:pStyle w:val="Paragraphedeliste"/>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Paragraphedeliste"/>
        <w:numPr>
          <w:ilvl w:val="0"/>
          <w:numId w:val="65"/>
        </w:numPr>
        <w:spacing w:before="120" w:after="120"/>
        <w:rPr>
          <w:rFonts w:ascii="Arial" w:hAnsi="Arial" w:cs="Arial"/>
          <w:iCs/>
          <w:lang w:val="en-GB"/>
        </w:rPr>
      </w:pPr>
      <w:r w:rsidRPr="0041618A">
        <w:rPr>
          <w:rFonts w:ascii="Arial" w:hAnsi="Arial" w:cs="Arial"/>
          <w:iCs/>
          <w:lang w:val="en-GB"/>
        </w:rPr>
        <w:t>Milligram/deciliter haptoglobin (qualifier value)</w:t>
      </w:r>
    </w:p>
    <w:p w14:paraId="450C1809" w14:textId="77777777" w:rsidR="00156445" w:rsidRPr="0041618A" w:rsidRDefault="00156445" w:rsidP="0041618A">
      <w:pPr>
        <w:pStyle w:val="Paragraphedeliste"/>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487"/>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487"/>
      <w:r w:rsidR="00062CEB">
        <w:rPr>
          <w:rStyle w:val="Marquedecommentaire"/>
        </w:rPr>
        <w:commentReference w:id="487"/>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Colons are allowed in the FSNs of organisms, substances, or products where the colon is part of the name. They are also allowed in ratios and in tumor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Paragraphedeliste"/>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(organism)</w:t>
      </w:r>
    </w:p>
    <w:p w14:paraId="760EAED1" w14:textId="77777777" w:rsidR="00156445" w:rsidRPr="0041618A" w:rsidRDefault="00156445" w:rsidP="0041618A">
      <w:pPr>
        <w:pStyle w:val="Paragraphedeliste"/>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Paragraphedeliste"/>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pT3: tumor invades adventitia (esophagus)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lastRenderedPageBreak/>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Retraitcorpsdetexte"/>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488"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Retraitcorpsdetexte"/>
        <w:spacing w:before="120" w:after="120" w:line="276" w:lineRule="auto"/>
        <w:ind w:left="0"/>
        <w:rPr>
          <w:rFonts w:cs="Arial"/>
          <w:sz w:val="22"/>
          <w:szCs w:val="22"/>
        </w:rPr>
      </w:pPr>
    </w:p>
    <w:p w14:paraId="66543404" w14:textId="09E1E8B4" w:rsidR="00DF666B" w:rsidRPr="008164E0" w:rsidRDefault="0009668A" w:rsidP="00FF2169">
      <w:pPr>
        <w:pStyle w:val="Retraitcorpsdetexte"/>
        <w:spacing w:before="120" w:after="120" w:line="276" w:lineRule="auto"/>
        <w:ind w:left="0"/>
        <w:rPr>
          <w:sz w:val="22"/>
          <w:szCs w:val="22"/>
        </w:rPr>
      </w:pPr>
      <w:bookmarkStart w:id="489"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489"/>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Système international d'unités),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Titre3"/>
        <w:spacing w:line="276" w:lineRule="auto"/>
        <w:ind w:left="0" w:firstLine="0"/>
        <w:rPr>
          <w:b w:val="0"/>
          <w:sz w:val="22"/>
          <w:szCs w:val="22"/>
          <w:lang w:val="en-GB"/>
        </w:rPr>
      </w:pPr>
      <w:bookmarkStart w:id="490" w:name="_Toc332289840"/>
      <w:r w:rsidRPr="008164E0">
        <w:rPr>
          <w:b w:val="0"/>
          <w:sz w:val="22"/>
          <w:szCs w:val="22"/>
          <w:lang w:val="en-GB"/>
        </w:rPr>
        <w:t xml:space="preserve">4.3.10 </w:t>
      </w:r>
      <w:r w:rsidR="00DF666B" w:rsidRPr="008164E0">
        <w:rPr>
          <w:b w:val="0"/>
          <w:sz w:val="22"/>
          <w:szCs w:val="22"/>
          <w:lang w:val="en-GB"/>
        </w:rPr>
        <w:t>Hyphens</w:t>
      </w:r>
      <w:bookmarkEnd w:id="490"/>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Titre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Titre1"/>
        <w:numPr>
          <w:ilvl w:val="0"/>
          <w:numId w:val="53"/>
        </w:numPr>
        <w:spacing w:line="276" w:lineRule="auto"/>
        <w:rPr>
          <w:color w:val="auto"/>
          <w:sz w:val="22"/>
          <w:szCs w:val="22"/>
        </w:rPr>
      </w:pPr>
      <w:bookmarkStart w:id="491" w:name="_Toc332289842"/>
      <w:r w:rsidRPr="009A7802">
        <w:rPr>
          <w:color w:val="auto"/>
          <w:sz w:val="22"/>
          <w:szCs w:val="22"/>
        </w:rPr>
        <w:t>S</w:t>
      </w:r>
      <w:r w:rsidR="00DF666B" w:rsidRPr="009A7802">
        <w:rPr>
          <w:color w:val="auto"/>
          <w:sz w:val="22"/>
          <w:szCs w:val="22"/>
        </w:rPr>
        <w:t>ources of information</w:t>
      </w:r>
      <w:bookmarkEnd w:id="491"/>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r>
        <w:rPr>
          <w:rFonts w:cs="Arial"/>
          <w:szCs w:val="22"/>
          <w:lang w:val="en-GB"/>
        </w:rPr>
        <w:t>Pubmed</w:t>
      </w:r>
      <w:r w:rsidRPr="004E1ED0">
        <w:rPr>
          <w:rFonts w:cs="Arial"/>
          <w:szCs w:val="22"/>
          <w:lang w:val="en-GB"/>
        </w:rPr>
        <w:t xml:space="preserve">, </w:t>
      </w:r>
      <w:r w:rsidRPr="004E1ED0">
        <w:rPr>
          <w:rFonts w:cs="Arial"/>
          <w:i/>
          <w:szCs w:val="22"/>
          <w:lang w:val="en-GB"/>
        </w:rPr>
        <w:t>Terminologia Anatomica</w:t>
      </w:r>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Titre2"/>
        <w:spacing w:line="276" w:lineRule="auto"/>
        <w:rPr>
          <w:color w:val="FF0000"/>
          <w:sz w:val="22"/>
          <w:szCs w:val="22"/>
        </w:rPr>
      </w:pPr>
      <w:bookmarkStart w:id="492"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492"/>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Paragraphedeliste"/>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En-tte"/>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Pr="00B24875">
        <w:rPr>
          <w:rFonts w:cs="Arial"/>
          <w:i/>
          <w:iCs/>
          <w:szCs w:val="22"/>
          <w:lang w:val="en-GB"/>
        </w:rPr>
        <w:t>Nomina Anatomica, Terminologia Anatomica</w:t>
      </w:r>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93"/>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93"/>
      <w:r w:rsidR="00E67A29">
        <w:rPr>
          <w:rStyle w:val="Marquedecommentaire"/>
        </w:rPr>
        <w:commentReference w:id="493"/>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Titre2"/>
        <w:numPr>
          <w:ilvl w:val="1"/>
          <w:numId w:val="53"/>
        </w:numPr>
        <w:spacing w:line="276" w:lineRule="auto"/>
        <w:rPr>
          <w:color w:val="auto"/>
          <w:sz w:val="22"/>
          <w:szCs w:val="22"/>
        </w:rPr>
      </w:pPr>
      <w:bookmarkStart w:id="494" w:name="_Toc332289844"/>
      <w:r w:rsidRPr="00FF2169">
        <w:rPr>
          <w:color w:val="auto"/>
          <w:sz w:val="22"/>
          <w:szCs w:val="22"/>
        </w:rPr>
        <w:t>Recommended internet references</w:t>
      </w:r>
      <w:bookmarkEnd w:id="494"/>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0"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The International System of Units (SI = Système international d'unités)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Titre1"/>
        <w:numPr>
          <w:ilvl w:val="0"/>
          <w:numId w:val="53"/>
        </w:numPr>
        <w:spacing w:line="276" w:lineRule="auto"/>
        <w:rPr>
          <w:color w:val="auto"/>
          <w:sz w:val="22"/>
          <w:szCs w:val="22"/>
          <w:rPrChange w:id="495" w:author="Cornelia Wermuth" w:date="2020-10-19T21:03:00Z">
            <w:rPr/>
          </w:rPrChange>
        </w:rPr>
        <w:pPrChange w:id="496" w:author="Cornelia Wermuth" w:date="2020-10-19T15:26:00Z">
          <w:pPr>
            <w:pStyle w:val="Titre1"/>
            <w:numPr>
              <w:numId w:val="13"/>
            </w:numPr>
            <w:ind w:left="715"/>
          </w:pPr>
        </w:pPrChange>
      </w:pPr>
      <w:r w:rsidRPr="0062010C">
        <w:rPr>
          <w:color w:val="auto"/>
          <w:sz w:val="22"/>
          <w:szCs w:val="22"/>
          <w:lang w:val="en-GB"/>
          <w:rPrChange w:id="497" w:author="Cornelia Wermuth" w:date="2020-10-19T21:03:00Z">
            <w:rPr>
              <w:lang w:val="en-GB"/>
            </w:rPr>
          </w:rPrChange>
        </w:rPr>
        <w:br w:type="page"/>
      </w:r>
      <w:bookmarkStart w:id="498" w:name="_Toc332289845"/>
      <w:r w:rsidRPr="0062010C">
        <w:rPr>
          <w:color w:val="auto"/>
          <w:sz w:val="22"/>
          <w:szCs w:val="22"/>
          <w:lang w:val="en-GB"/>
          <w:rPrChange w:id="499" w:author="Cornelia Wermuth" w:date="2020-10-19T21:03:00Z">
            <w:rPr>
              <w:lang w:val="en-GB"/>
            </w:rPr>
          </w:rPrChange>
        </w:rPr>
        <w:lastRenderedPageBreak/>
        <w:t>Translation process and post-translation issues</w:t>
      </w:r>
      <w:bookmarkEnd w:id="498"/>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500"/>
      <w:r w:rsidRPr="00A14AE6">
        <w:rPr>
          <w:rFonts w:cs="Arial"/>
          <w:i/>
          <w:szCs w:val="22"/>
          <w:lang w:val="en-GB"/>
        </w:rPr>
        <w:t>Guidelines for Management of Translation of SNOMED CT</w:t>
      </w:r>
      <w:commentRangeEnd w:id="500"/>
      <w:r w:rsidR="001A7E8E">
        <w:rPr>
          <w:rStyle w:val="Marquedecommentaire"/>
        </w:rPr>
        <w:commentReference w:id="500"/>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Titre2"/>
        <w:numPr>
          <w:ilvl w:val="1"/>
          <w:numId w:val="69"/>
        </w:numPr>
        <w:spacing w:line="276" w:lineRule="auto"/>
        <w:rPr>
          <w:color w:val="auto"/>
          <w:sz w:val="22"/>
          <w:szCs w:val="22"/>
        </w:rPr>
      </w:pPr>
      <w:bookmarkStart w:id="501" w:name="_Toc332289846"/>
      <w:r w:rsidRPr="00FF2169">
        <w:rPr>
          <w:color w:val="auto"/>
          <w:sz w:val="22"/>
          <w:szCs w:val="22"/>
        </w:rPr>
        <w:t>Translation</w:t>
      </w:r>
      <w:bookmarkEnd w:id="501"/>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502"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502"/>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Paragraphedeliste"/>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Paragraphedeliste"/>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Paragraphedeliste"/>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Paragraphedeliste"/>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Paragraphedeliste"/>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Paragraphedeliste"/>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Paragraphedeliste"/>
        <w:spacing w:before="40" w:after="40"/>
        <w:ind w:left="1440"/>
        <w:rPr>
          <w:rFonts w:ascii="Arial" w:hAnsi="Arial" w:cs="Arial"/>
          <w:lang w:val="en-GB"/>
        </w:rPr>
      </w:pPr>
    </w:p>
    <w:p w14:paraId="08DFC37E" w14:textId="001A29B2" w:rsidR="00DF666B" w:rsidRDefault="00DF666B" w:rsidP="00A64506">
      <w:pPr>
        <w:pStyle w:val="Titre2"/>
        <w:numPr>
          <w:ilvl w:val="1"/>
          <w:numId w:val="70"/>
        </w:numPr>
        <w:spacing w:line="276" w:lineRule="auto"/>
        <w:rPr>
          <w:color w:val="auto"/>
          <w:sz w:val="22"/>
          <w:szCs w:val="22"/>
        </w:rPr>
      </w:pPr>
      <w:bookmarkStart w:id="503" w:name="_Toc332289848"/>
      <w:r w:rsidRPr="00FF2169">
        <w:rPr>
          <w:color w:val="auto"/>
          <w:sz w:val="22"/>
          <w:szCs w:val="22"/>
        </w:rPr>
        <w:t>Editing</w:t>
      </w:r>
      <w:bookmarkEnd w:id="503"/>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Titre2"/>
        <w:numPr>
          <w:ilvl w:val="1"/>
          <w:numId w:val="70"/>
        </w:numPr>
        <w:spacing w:line="276" w:lineRule="auto"/>
        <w:ind w:left="578" w:hanging="578"/>
        <w:rPr>
          <w:color w:val="auto"/>
          <w:sz w:val="22"/>
          <w:szCs w:val="22"/>
        </w:rPr>
      </w:pPr>
      <w:bookmarkStart w:id="504" w:name="_Toc332289849"/>
      <w:r w:rsidRPr="00FF2169">
        <w:rPr>
          <w:color w:val="auto"/>
          <w:sz w:val="22"/>
          <w:szCs w:val="22"/>
        </w:rPr>
        <w:t>Progress monitoring and follow-up</w:t>
      </w:r>
      <w:bookmarkEnd w:id="504"/>
    </w:p>
    <w:p w14:paraId="3AB9D344" w14:textId="0A709BD3" w:rsidR="00290103" w:rsidRPr="00290103" w:rsidRDefault="00DF666B" w:rsidP="00290103">
      <w:pPr>
        <w:pStyle w:val="Titre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505" w:name="_Toc332289850"/>
      <w:r w:rsidR="00290103" w:rsidRPr="00290103">
        <w:rPr>
          <w:color w:val="auto"/>
          <w:sz w:val="22"/>
          <w:szCs w:val="22"/>
        </w:rPr>
        <w:t xml:space="preserve">The monitoring and follow-up roles are described in the document </w:t>
      </w:r>
      <w:commentRangeStart w:id="506"/>
      <w:r w:rsidR="00290103" w:rsidRPr="00A64506">
        <w:rPr>
          <w:i/>
          <w:color w:val="auto"/>
          <w:sz w:val="22"/>
          <w:szCs w:val="22"/>
        </w:rPr>
        <w:t>Guidelines for Management of Translation of SNOMED CT</w:t>
      </w:r>
      <w:r w:rsidR="00290103">
        <w:rPr>
          <w:color w:val="auto"/>
          <w:sz w:val="22"/>
          <w:szCs w:val="22"/>
        </w:rPr>
        <w:t>.</w:t>
      </w:r>
      <w:commentRangeEnd w:id="506"/>
      <w:r w:rsidR="004116FD">
        <w:rPr>
          <w:rStyle w:val="Marquedecommentaire"/>
          <w:bCs w:val="0"/>
          <w:iCs w:val="0"/>
          <w:color w:val="auto"/>
          <w:lang w:val="en-US"/>
        </w:rPr>
        <w:commentReference w:id="506"/>
      </w:r>
    </w:p>
    <w:p w14:paraId="4129CF61" w14:textId="25A80AFA" w:rsidR="00DF666B" w:rsidRPr="00FF2169" w:rsidRDefault="00290103" w:rsidP="00A64506">
      <w:pPr>
        <w:pStyle w:val="Titre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505"/>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507" w:author="lambotm" w:date="2021-02-10T22:00:00Z">
        <w:r w:rsidRPr="004A734B" w:rsidDel="004116FD">
          <w:delText>the IHTSDO</w:delText>
        </w:r>
      </w:del>
      <w:ins w:id="508"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Titre1"/>
        <w:numPr>
          <w:ilvl w:val="0"/>
          <w:numId w:val="70"/>
        </w:numPr>
        <w:spacing w:line="276" w:lineRule="auto"/>
        <w:rPr>
          <w:color w:val="1F497D" w:themeColor="text2"/>
          <w:szCs w:val="36"/>
        </w:rPr>
        <w:pPrChange w:id="509" w:author="Cornelia Wermuth" w:date="2020-10-19T15:26:00Z">
          <w:pPr>
            <w:pStyle w:val="Titre1"/>
            <w:numPr>
              <w:numId w:val="13"/>
            </w:numPr>
            <w:ind w:left="715"/>
          </w:pPr>
        </w:pPrChange>
      </w:pPr>
      <w:r w:rsidRPr="0062010C">
        <w:rPr>
          <w:color w:val="auto"/>
          <w:sz w:val="22"/>
          <w:szCs w:val="22"/>
          <w:lang w:val="en-GB"/>
          <w:rPrChange w:id="510" w:author="Cornelia Wermuth" w:date="2020-10-19T21:03:00Z">
            <w:rPr>
              <w:lang w:val="en-GB"/>
            </w:rPr>
          </w:rPrChange>
        </w:rPr>
        <w:br w:type="page"/>
      </w:r>
      <w:bookmarkStart w:id="511" w:name="_Toc332289851"/>
      <w:commentRangeStart w:id="512"/>
      <w:r w:rsidRPr="00A64506">
        <w:rPr>
          <w:color w:val="1F497D" w:themeColor="text2"/>
          <w:szCs w:val="36"/>
        </w:rPr>
        <w:lastRenderedPageBreak/>
        <w:t>Supporting documents</w:t>
      </w:r>
      <w:bookmarkEnd w:id="511"/>
      <w:commentRangeEnd w:id="512"/>
      <w:r w:rsidR="004116FD">
        <w:rPr>
          <w:rStyle w:val="Marquedecommentaire"/>
          <w:bCs w:val="0"/>
          <w:color w:val="auto"/>
          <w:kern w:val="0"/>
        </w:rPr>
        <w:commentReference w:id="512"/>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Bodenreider, O., Smith, B., Burgun, A. The Ontology-Epistemology Divide. A Case Study in Medical Terminology. In: Achille Varzi and Laure Vieu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Høy, A. Coming to Terms with SNOMED CT Terms: Linguistic and Terminological Issues Related to the Translation into Danish. In: Budin G, Laurén C, Picht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Molina, L., Albir,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r w:rsidRPr="008E0421">
        <w:rPr>
          <w:rFonts w:cs="Arial"/>
          <w:color w:val="FF0000"/>
          <w:szCs w:val="22"/>
          <w:lang w:val="en-GB"/>
        </w:rPr>
        <w:t>Nuopponen, Anita.</w:t>
      </w:r>
      <w:r w:rsidR="00A56089" w:rsidRPr="008E0421">
        <w:rPr>
          <w:color w:val="FF0000"/>
        </w:rPr>
        <w:t xml:space="preserve"> </w:t>
      </w:r>
      <w:r w:rsidR="00A56089" w:rsidRPr="008E0421">
        <w:rPr>
          <w:rFonts w:cs="Arial"/>
          <w:color w:val="FF0000"/>
          <w:szCs w:val="22"/>
          <w:lang w:val="en-GB"/>
        </w:rPr>
        <w:t>Terminological Concept Systems, In: Eds. Humbley, John; Budin, Gerhard; Laurén,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March A.D., Berra C.M., Strobietto RT, Barani M, Lubatti M et al. Development of the Spanish Version of the Systematized Nomenclature of Medicine: Methodology and Main Issues, Prc AMIA Symp;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Dionne, R., Mays, R., Weis, J. Role grouping as an extension to the description logic of Ontylog, motivated by concept modeling in SNOMED, Proc AMIA Symp.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7F00E9">
        <w:rPr>
          <w:rStyle w:val="Accentuation"/>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13"/>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13"/>
      <w:r w:rsidR="00A56712">
        <w:rPr>
          <w:rStyle w:val="Marquedecommentaire"/>
        </w:rPr>
        <w:commentReference w:id="513"/>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Titre1"/>
        <w:numPr>
          <w:ilvl w:val="0"/>
          <w:numId w:val="27"/>
        </w:numPr>
        <w:spacing w:line="276" w:lineRule="auto"/>
        <w:rPr>
          <w:color w:val="auto"/>
          <w:sz w:val="22"/>
          <w:szCs w:val="22"/>
          <w:lang w:val="en-GB"/>
        </w:rPr>
      </w:pPr>
      <w:bookmarkStart w:id="514" w:name="_Toc332289852"/>
      <w:r w:rsidRPr="00A64506">
        <w:rPr>
          <w:color w:val="auto"/>
          <w:sz w:val="22"/>
          <w:szCs w:val="22"/>
          <w:lang w:val="en-GB"/>
        </w:rPr>
        <w:lastRenderedPageBreak/>
        <w:t>Appendix A: Translation Quality Assessment</w:t>
      </w:r>
      <w:bookmarkEnd w:id="514"/>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515"/>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515"/>
      <w:r w:rsidR="004116FD">
        <w:rPr>
          <w:rStyle w:val="Marquedecommentaire"/>
        </w:rPr>
        <w:commentReference w:id="515"/>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516"/>
            <w:commentRangeStart w:id="517"/>
            <w:commentRangeStart w:id="518"/>
            <w:r w:rsidRPr="0062010C">
              <w:rPr>
                <w:rFonts w:cs="Arial"/>
                <w:szCs w:val="22"/>
                <w:lang w:val="en-GB"/>
              </w:rPr>
              <w:t xml:space="preserve">two-level, or, two-stage </w:t>
            </w:r>
            <w:commentRangeEnd w:id="516"/>
            <w:r w:rsidR="00EF63D9">
              <w:rPr>
                <w:rStyle w:val="Marquedecommentaire"/>
              </w:rPr>
              <w:commentReference w:id="516"/>
            </w:r>
            <w:commentRangeEnd w:id="517"/>
            <w:r w:rsidR="00AD4C32">
              <w:rPr>
                <w:rStyle w:val="Marquedecommentaire"/>
              </w:rPr>
              <w:commentReference w:id="517"/>
            </w:r>
            <w:commentRangeEnd w:id="518"/>
            <w:r w:rsidR="004116FD">
              <w:rPr>
                <w:rStyle w:val="Marquedecommentaire"/>
              </w:rPr>
              <w:commentReference w:id="518"/>
            </w:r>
            <w:r w:rsidR="00EF63D9" w:rsidRPr="00EF63D9">
              <w:rPr>
                <w:rFonts w:cs="Arial"/>
                <w:szCs w:val="22"/>
                <w:lang w:val="en-GB"/>
              </w:rPr>
              <w:sym w:font="Wingdings" w:char="F0E0"/>
            </w:r>
            <w:r w:rsidR="00EF63D9">
              <w:rPr>
                <w:rFonts w:cs="Arial"/>
                <w:szCs w:val="22"/>
                <w:lang w:val="en-GB"/>
              </w:rPr>
              <w:t xml:space="preserve"> </w:t>
            </w:r>
            <w:r w:rsidR="00EF63D9" w:rsidRPr="00EF63D9">
              <w:rPr>
                <w:rFonts w:cs="Arial"/>
                <w:color w:val="FF0000"/>
                <w:szCs w:val="22"/>
                <w:lang w:val="en-GB"/>
              </w:rPr>
              <w:t xml:space="preserve">two-stage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Cornelia Wermuth" w:date="2020-11-14T16:56:00Z" w:initials="CW">
    <w:p w14:paraId="3827BE68" w14:textId="6A82D73F" w:rsidR="004116FD" w:rsidRDefault="004116FD">
      <w:pPr>
        <w:pStyle w:val="Commentaire"/>
      </w:pPr>
      <w:r>
        <w:rPr>
          <w:rStyle w:val="Marquedecommentaire"/>
        </w:rPr>
        <w:annotationRef/>
      </w:r>
      <w:r>
        <w:t xml:space="preserve">SNOMED </w:t>
      </w:r>
      <w:r w:rsidRPr="001700F4">
        <w:t>CT</w:t>
      </w:r>
      <w:r w:rsidRPr="001700F4">
        <w:rPr>
          <w:highlight w:val="yellow"/>
        </w:rPr>
        <w:t xml:space="preserve"> </w:t>
      </w:r>
      <w:r w:rsidRPr="001700F4">
        <w:rPr>
          <w:rFonts w:cs="Arial"/>
          <w:highlight w:val="yellow"/>
        </w:rPr>
        <w:t>©</w:t>
      </w:r>
      <w:r>
        <w:t xml:space="preserve"> ?</w:t>
      </w:r>
    </w:p>
  </w:comment>
  <w:comment w:id="2" w:author="Marie-alexandra LAMBOT" w:date="2021-02-05T11:50:00Z" w:initials="ML">
    <w:p w14:paraId="1CE60AD5" w14:textId="5A97C611" w:rsidR="004116FD" w:rsidRDefault="004116FD">
      <w:pPr>
        <w:pStyle w:val="Commentaire"/>
      </w:pPr>
      <w:r>
        <w:rPr>
          <w:rStyle w:val="Marquedecommentaire"/>
        </w:rPr>
        <w:annotationRef/>
      </w:r>
      <w:r>
        <w:t>oui</w:t>
      </w:r>
    </w:p>
  </w:comment>
  <w:comment w:id="16" w:author="Marie-alexandra LAMBOT" w:date="2021-02-05T11:51:00Z" w:initials="ML">
    <w:p w14:paraId="366EFE06" w14:textId="3BE09867" w:rsidR="004116FD" w:rsidRDefault="004116FD">
      <w:pPr>
        <w:pStyle w:val="Commentaire"/>
      </w:pPr>
      <w:r>
        <w:rPr>
          <w:rStyle w:val="Marquedecommentaire"/>
        </w:rPr>
        <w:annotationRef/>
      </w:r>
      <w:r>
        <w:t>You need to add your revision Cornelia</w:t>
      </w:r>
    </w:p>
  </w:comment>
  <w:comment w:id="25" w:author="Marie-alexandra LAMBOT" w:date="2021-02-05T11:52:00Z" w:initials="ML">
    <w:p w14:paraId="59BDAD9C" w14:textId="3C9A1C3C" w:rsidR="004116FD" w:rsidRDefault="004116FD">
      <w:pPr>
        <w:pStyle w:val="Commentaire"/>
      </w:pPr>
      <w:r>
        <w:rPr>
          <w:rStyle w:val="Marquedecommentaire"/>
        </w:rPr>
        <w:annotationRef/>
      </w:r>
      <w:r>
        <w:t>Didn’t they meen “peer review process”?</w:t>
      </w:r>
    </w:p>
  </w:comment>
  <w:comment w:id="39" w:author="Marie-alexandra LAMBOT" w:date="2021-02-05T11:57:00Z" w:initials="ML">
    <w:p w14:paraId="249C6F96" w14:textId="3DFCBA51" w:rsidR="004116FD" w:rsidRDefault="004116FD">
      <w:pPr>
        <w:pStyle w:val="Commentaire"/>
      </w:pPr>
      <w:r>
        <w:rPr>
          <w:rStyle w:val="Marquedecommentaire"/>
        </w:rPr>
        <w:annotationRef/>
      </w:r>
      <w:r>
        <w:t>This is the current text in the v2021 of the editorial guide on confluence</w:t>
      </w:r>
    </w:p>
  </w:comment>
  <w:comment w:id="56" w:author="Cornelia Wermuth" w:date="2020-11-17T13:33:00Z" w:initials="CW">
    <w:p w14:paraId="190FDC58" w14:textId="248BC900" w:rsidR="004116FD" w:rsidRDefault="004116FD">
      <w:pPr>
        <w:pStyle w:val="Commentaire"/>
      </w:pPr>
      <w:r>
        <w:rPr>
          <w:rStyle w:val="Marquedecommentaire"/>
        </w:rPr>
        <w:annotationRef/>
      </w:r>
      <w:r>
        <w:t>Page</w:t>
      </w:r>
      <w:r w:rsidRPr="00E204D3">
        <w:t xml:space="preserve"> numbers have been removed because the pages have shifted during revision</w:t>
      </w:r>
    </w:p>
  </w:comment>
  <w:comment w:id="57" w:author="Cornelia Wermuth" w:date="2020-11-18T14:29:00Z" w:initials="CW">
    <w:p w14:paraId="5193BC36" w14:textId="2A05F126" w:rsidR="004116FD" w:rsidRPr="00223A0F" w:rsidRDefault="004116FD" w:rsidP="00223A0F">
      <w:pPr>
        <w:rPr>
          <w:sz w:val="20"/>
          <w:szCs w:val="20"/>
        </w:rPr>
      </w:pPr>
      <w:r>
        <w:rPr>
          <w:rStyle w:val="Marquedecommentaire"/>
        </w:rPr>
        <w:annotationRef/>
      </w:r>
      <w:r w:rsidRPr="00223A0F">
        <w:rPr>
          <w:sz w:val="20"/>
          <w:szCs w:val="20"/>
        </w:rPr>
        <w:t xml:space="preserve">For discussion, should ongoing work </w:t>
      </w:r>
      <w:r>
        <w:rPr>
          <w:sz w:val="20"/>
          <w:szCs w:val="20"/>
        </w:rPr>
        <w:t xml:space="preserve">of different NRC’s </w:t>
      </w:r>
      <w:r w:rsidRPr="00223A0F">
        <w:rPr>
          <w:sz w:val="20"/>
          <w:szCs w:val="20"/>
        </w:rPr>
        <w:t>and the use of translation pattern</w:t>
      </w:r>
      <w:r>
        <w:rPr>
          <w:sz w:val="20"/>
          <w:szCs w:val="20"/>
        </w:rPr>
        <w:t>s/</w:t>
      </w:r>
      <w:r w:rsidRPr="00223A0F">
        <w:rPr>
          <w:sz w:val="20"/>
          <w:szCs w:val="20"/>
        </w:rPr>
        <w:t xml:space="preserve">templates be mentioned in these guidelines? </w:t>
      </w:r>
    </w:p>
    <w:p w14:paraId="31B57C9C" w14:textId="21EF6213" w:rsidR="004116FD" w:rsidRDefault="004116FD">
      <w:pPr>
        <w:pStyle w:val="Commentaire"/>
      </w:pPr>
    </w:p>
  </w:comment>
  <w:comment w:id="58" w:author="Feikje Hielkema" w:date="2020-11-25T14:35:00Z" w:initials="FH">
    <w:p w14:paraId="686FE047" w14:textId="40638F15" w:rsidR="004116FD" w:rsidRDefault="004116FD">
      <w:pPr>
        <w:pStyle w:val="Commentaire"/>
      </w:pPr>
      <w:r>
        <w:rPr>
          <w:rStyle w:val="Marquedecommentaire"/>
        </w:rPr>
        <w:annotationRef/>
      </w:r>
      <w:r>
        <w:t>I think we should keep them generic and reasonably durable. So maybe not too much ongoing work, but the use of description generation templates is probably worth a section! After all, Snomed Int. uses such templates as well.</w:t>
      </w:r>
    </w:p>
  </w:comment>
  <w:comment w:id="62" w:author="Cornelia Wermuth" w:date="2020-10-12T14:08:00Z" w:initials="CW">
    <w:p w14:paraId="26DCD3CA" w14:textId="72FE56F5" w:rsidR="004116FD" w:rsidRDefault="004116FD">
      <w:pPr>
        <w:pStyle w:val="Commentaire"/>
      </w:pPr>
      <w:r>
        <w:rPr>
          <w:rStyle w:val="Marquedecommentaire"/>
        </w:rPr>
        <w:annotationRef/>
      </w:r>
      <w:r>
        <w:t>AE spelling or BE spelling?</w:t>
      </w:r>
    </w:p>
  </w:comment>
  <w:comment w:id="63" w:author="Feikje Hielkema" w:date="2020-11-25T14:38:00Z" w:initials="FH">
    <w:p w14:paraId="4674E3C8" w14:textId="2CFBF16A" w:rsidR="004116FD" w:rsidRDefault="004116FD">
      <w:pPr>
        <w:pStyle w:val="Commentaire"/>
      </w:pPr>
      <w:r>
        <w:rPr>
          <w:rStyle w:val="Marquedecommentaire"/>
        </w:rPr>
        <w:annotationRef/>
      </w:r>
      <w:r>
        <w:t>Actually, they are now called ‘SNOMED International’ – which solves the problem, I guess</w:t>
      </w:r>
    </w:p>
  </w:comment>
  <w:comment w:id="64" w:author="Marie-alexandra LAMBOT" w:date="2021-02-02T14:24:00Z" w:initials="ML">
    <w:p w14:paraId="003CC708" w14:textId="0AAF7F8A" w:rsidR="004116FD" w:rsidRDefault="004116FD">
      <w:pPr>
        <w:pStyle w:val="Commentaire"/>
      </w:pPr>
      <w:r>
        <w:rPr>
          <w:rStyle w:val="Marquedecommentaire"/>
        </w:rPr>
        <w:annotationRef/>
      </w:r>
      <w:r>
        <w:t xml:space="preserve">On the IHTSDO website it was “organization” as proves the glossary </w:t>
      </w:r>
      <w:hyperlink r:id="rId1" w:history="1">
        <w:r w:rsidRPr="009B3813">
          <w:rPr>
            <w:rStyle w:val="Lienhypertexte"/>
          </w:rPr>
          <w:t>https://confluence.ihtsdotools.org/display/DOCGLOSS/IHTSDO</w:t>
        </w:r>
      </w:hyperlink>
      <w:r>
        <w:t xml:space="preserve"> </w:t>
      </w:r>
    </w:p>
  </w:comment>
  <w:comment w:id="65" w:author="Cornelia Wermuth" w:date="2020-10-12T14:03:00Z" w:initials="CW">
    <w:p w14:paraId="260476FF" w14:textId="1DE02D10" w:rsidR="004116FD" w:rsidRDefault="004116FD">
      <w:pPr>
        <w:pStyle w:val="Commentaire"/>
      </w:pPr>
      <w:r>
        <w:rPr>
          <w:rStyle w:val="Marquedecommentaire"/>
        </w:rPr>
        <w:annotationRef/>
      </w:r>
      <w:r>
        <w:t>AE spelling or BE spelling?</w:t>
      </w:r>
    </w:p>
  </w:comment>
  <w:comment w:id="66" w:author="Marie-alexandra LAMBOT" w:date="2021-02-02T14:26:00Z" w:initials="ML">
    <w:p w14:paraId="64BB1600" w14:textId="430767C7" w:rsidR="004116FD" w:rsidRDefault="004116FD">
      <w:pPr>
        <w:pStyle w:val="Commentaire"/>
      </w:pPr>
      <w:r>
        <w:rPr>
          <w:rStyle w:val="Marquedecommentaire"/>
        </w:rPr>
        <w:annotationRef/>
      </w:r>
      <w:r>
        <w:t>Since the above is organization with sa, shouldn’t the rest follow the same spelling?</w:t>
      </w:r>
    </w:p>
  </w:comment>
  <w:comment w:id="67" w:author="Cornelia Wermuth" w:date="2020-10-12T13:47:00Z" w:initials="CW">
    <w:p w14:paraId="0F783A7E" w14:textId="0BE06987" w:rsidR="004116FD" w:rsidRDefault="004116FD">
      <w:pPr>
        <w:pStyle w:val="Commentaire"/>
      </w:pPr>
      <w:r>
        <w:rPr>
          <w:rStyle w:val="Marquedecommentaire"/>
        </w:rPr>
        <w:annotationRef/>
      </w:r>
      <w:r>
        <w:t>Correct spelling?</w:t>
      </w:r>
    </w:p>
  </w:comment>
  <w:comment w:id="68" w:author="Marie-alexandra LAMBOT" w:date="2021-02-02T14:27:00Z" w:initials="ML">
    <w:p w14:paraId="27694C5E" w14:textId="49304F99" w:rsidR="004116FD" w:rsidRDefault="004116FD">
      <w:pPr>
        <w:pStyle w:val="Commentaire"/>
      </w:pPr>
      <w:r>
        <w:rPr>
          <w:rStyle w:val="Marquedecommentaire"/>
        </w:rPr>
        <w:annotationRef/>
      </w:r>
      <w:r>
        <w:t>So far as I’ve even seen it written when I used it as pathologist, yes it is SNOMED RT written like that. It should probably have the copyright signe too.</w:t>
      </w:r>
    </w:p>
  </w:comment>
  <w:comment w:id="69" w:author="Cornelia Wermuth" w:date="2020-10-12T11:25:00Z" w:initials="CW">
    <w:p w14:paraId="4E9F3E2C" w14:textId="39EF3002" w:rsidR="004116FD" w:rsidRDefault="004116FD">
      <w:pPr>
        <w:pStyle w:val="Commentaire"/>
      </w:pPr>
      <w:r>
        <w:rPr>
          <w:rStyle w:val="Marquedecommentaire"/>
        </w:rPr>
        <w:annotationRef/>
      </w:r>
      <w:r>
        <w:t>Check number</w:t>
      </w:r>
    </w:p>
  </w:comment>
  <w:comment w:id="70" w:author="Marie-alexandra LAMBOT" w:date="2021-02-02T14:28:00Z" w:initials="ML">
    <w:p w14:paraId="35FBD640" w14:textId="5DD40BF5" w:rsidR="004116FD" w:rsidRDefault="004116FD">
      <w:pPr>
        <w:pStyle w:val="Commentaire"/>
      </w:pPr>
      <w:r>
        <w:rPr>
          <w:rStyle w:val="Marquedecommentaire"/>
        </w:rPr>
        <w:annotationRef/>
      </w:r>
      <w:r>
        <w:t xml:space="preserve">I’d say “more then 350.000” so we don’t have to update that page every six months. Current 2021 release statistics show </w:t>
      </w:r>
      <w:r>
        <w:rPr>
          <w:rFonts w:ascii="Segoe UI" w:hAnsi="Segoe UI" w:cs="Segoe UI"/>
          <w:color w:val="000000"/>
          <w:sz w:val="21"/>
          <w:szCs w:val="21"/>
          <w:shd w:val="clear" w:color="auto" w:fill="FFFFFF"/>
        </w:rPr>
        <w:t xml:space="preserve">354448 active concepts see </w:t>
      </w:r>
      <w:hyperlink r:id="rId2" w:anchor="SNOMEDCTJanuary2021InternationalEditionSNOMEDInternationalReleasenotes-Scope" w:history="1">
        <w:r w:rsidRPr="009B3813">
          <w:rPr>
            <w:rStyle w:val="Lienhypertexte"/>
            <w:rFonts w:ascii="Segoe UI" w:hAnsi="Segoe UI" w:cs="Segoe UI"/>
            <w:sz w:val="21"/>
            <w:szCs w:val="21"/>
            <w:shd w:val="clear" w:color="auto" w:fill="FFFFFF"/>
          </w:rPr>
          <w:t>https://confluence.ihtsdotools.org/display/RMT/SNOMED+CT+January+2021+International+Edition+-+SNOMED+International+Release+notes#SNOMEDCTJanuary2021InternationalEditionSNOMEDInternationalReleasenotes-Scope</w:t>
        </w:r>
      </w:hyperlink>
      <w:r>
        <w:rPr>
          <w:rFonts w:ascii="Segoe UI" w:hAnsi="Segoe UI" w:cs="Segoe UI"/>
          <w:color w:val="000000"/>
          <w:sz w:val="21"/>
          <w:szCs w:val="21"/>
          <w:shd w:val="clear" w:color="auto" w:fill="FFFFFF"/>
        </w:rPr>
        <w:t xml:space="preserve"> for details</w:t>
      </w:r>
    </w:p>
  </w:comment>
  <w:comment w:id="71" w:author="Marie-alexandra LAMBOT" w:date="2021-02-05T12:03:00Z" w:initials="ML">
    <w:p w14:paraId="2636BF7F" w14:textId="0FE1E69A" w:rsidR="004116FD" w:rsidRDefault="004116FD">
      <w:pPr>
        <w:pStyle w:val="Commentaire"/>
      </w:pPr>
      <w:r>
        <w:rPr>
          <w:rStyle w:val="Marquedecommentaire"/>
        </w:rPr>
        <w:annotationRef/>
      </w:r>
      <w:r>
        <w:t>This is not correct the tree types of descriptions are FSN, syn and definition. Preferred term and acceptable are not description types but a language refset metadata.</w:t>
      </w:r>
    </w:p>
  </w:comment>
  <w:comment w:id="74" w:author="Marie-alexandra LAMBOT" w:date="2021-02-05T12:09:00Z" w:initials="ML">
    <w:p w14:paraId="7A814DB7" w14:textId="01801A73" w:rsidR="004116FD" w:rsidRDefault="004116FD">
      <w:pPr>
        <w:pStyle w:val="Commentaire"/>
      </w:pPr>
      <w:r>
        <w:rPr>
          <w:rStyle w:val="Marquedecommentaire"/>
        </w:rPr>
        <w:annotationRef/>
      </w:r>
      <w:r>
        <w:t>They are not so-called hierarchies they are called like that. One might say “they are arranged in families of concepts of common meaning or purpose called hierarchies”.</w:t>
      </w:r>
    </w:p>
  </w:comment>
  <w:comment w:id="75" w:author="Marie-alexandra LAMBOT" w:date="2021-02-05T12:06:00Z" w:initials="ML">
    <w:p w14:paraId="222DEB1D" w14:textId="5CB2BE85" w:rsidR="004116FD" w:rsidRDefault="004116FD">
      <w:pPr>
        <w:pStyle w:val="Commentaire"/>
      </w:pPr>
      <w:r>
        <w:rPr>
          <w:rStyle w:val="Marquedecommentaire"/>
        </w:rPr>
        <w:annotationRef/>
      </w:r>
      <w:r>
        <w:t>“all” might be a bit of a sweeping statement, not all type of medical info is represented in SNOMED CT, most numerical valeurs for example, are not. “Most” might be closer to the truth.</w:t>
      </w:r>
    </w:p>
  </w:comment>
  <w:comment w:id="76" w:author="Cornelia Wermuth" w:date="2020-10-12T11:32:00Z" w:initials="CW">
    <w:p w14:paraId="600BD92D" w14:textId="0B148747" w:rsidR="004116FD" w:rsidRDefault="004116FD">
      <w:pPr>
        <w:pStyle w:val="Commentaire"/>
      </w:pPr>
      <w:r>
        <w:rPr>
          <w:rStyle w:val="Marquedecommentaire"/>
        </w:rPr>
        <w:annotationRef/>
      </w:r>
      <w:r>
        <w:t>Drugs?</w:t>
      </w:r>
    </w:p>
  </w:comment>
  <w:comment w:id="77" w:author="Marie-alexandra LAMBOT" w:date="2021-02-05T12:10:00Z" w:initials="ML">
    <w:p w14:paraId="7FFE9DE5" w14:textId="4645B1BF" w:rsidR="004116FD" w:rsidRDefault="004116FD">
      <w:pPr>
        <w:pStyle w:val="Commentaire"/>
      </w:pPr>
      <w:r>
        <w:rPr>
          <w:rStyle w:val="Marquedecommentaire"/>
        </w:rPr>
        <w:annotationRef/>
      </w:r>
      <w:r>
        <w:t xml:space="preserve">Don’t we have a more recent reference then a paper 16y old, the history of SNOMED CT has much evolved since 2004. There is some history to be found in Confluence here </w:t>
      </w:r>
      <w:hyperlink r:id="rId3" w:history="1">
        <w:r w:rsidRPr="00BB5118">
          <w:rPr>
            <w:rStyle w:val="Lienhypertexte"/>
          </w:rPr>
          <w:t>https://confluence.ihtsdotools.org/display/DOCCMG/4.6.1+A+Brief+History+of+SNOMED+Code+Systems</w:t>
        </w:r>
      </w:hyperlink>
      <w:r>
        <w:t xml:space="preserve"> </w:t>
      </w:r>
    </w:p>
  </w:comment>
  <w:comment w:id="79" w:author="Marie-alexandra LAMBOT" w:date="2021-02-05T12:24:00Z" w:initials="ML">
    <w:p w14:paraId="4812CBED" w14:textId="717E655D" w:rsidR="004116FD" w:rsidRDefault="004116FD">
      <w:pPr>
        <w:pStyle w:val="Commentaire"/>
      </w:pPr>
      <w:r>
        <w:rPr>
          <w:rStyle w:val="Marquedecommentaire"/>
        </w:rPr>
        <w:annotationRef/>
      </w:r>
      <w:r>
        <w:t>Editorial guide?</w:t>
      </w:r>
    </w:p>
  </w:comment>
  <w:comment w:id="80" w:author="Marie-alexandra LAMBOT" w:date="2021-02-05T12:26:00Z" w:initials="ML">
    <w:p w14:paraId="446B41B4" w14:textId="1E22EE81" w:rsidR="004116FD" w:rsidRDefault="004116FD">
      <w:pPr>
        <w:pStyle w:val="Commentaire"/>
      </w:pPr>
      <w:r>
        <w:rPr>
          <w:rStyle w:val="Marquedecommentaire"/>
        </w:rPr>
        <w:annotationRef/>
      </w:r>
      <w:r>
        <w:t>Should we add here a reference to our translation jira for those wanting to discuss such issues before submitting them to the CRS?</w:t>
      </w:r>
    </w:p>
  </w:comment>
  <w:comment w:id="81" w:author="Marie-alexandra LAMBOT" w:date="2021-02-05T12:27:00Z" w:initials="ML">
    <w:p w14:paraId="0E0CF4C5" w14:textId="6C081365" w:rsidR="004116FD" w:rsidRPr="00C27CA1" w:rsidRDefault="004116FD">
      <w:pPr>
        <w:pStyle w:val="Commentaire"/>
        <w:rPr>
          <w:lang w:val="fr-BE"/>
        </w:rPr>
      </w:pPr>
      <w:r>
        <w:rPr>
          <w:rStyle w:val="Marquedecommentaire"/>
        </w:rPr>
        <w:annotationRef/>
      </w:r>
      <w:r w:rsidRPr="00C27CA1">
        <w:rPr>
          <w:lang w:val="fr-BE"/>
        </w:rPr>
        <w:t xml:space="preserve">Content Request Service </w:t>
      </w:r>
      <w:hyperlink r:id="rId4" w:history="1">
        <w:r w:rsidRPr="00BB5118">
          <w:rPr>
            <w:rStyle w:val="Lienhypertexte"/>
            <w:lang w:val="fr-BE"/>
          </w:rPr>
          <w:t>https://confluence.ihtsdotools.org/display/SCTCR/Accessing+CRS</w:t>
        </w:r>
      </w:hyperlink>
      <w:r>
        <w:rPr>
          <w:lang w:val="fr-BE"/>
        </w:rPr>
        <w:t xml:space="preserve"> </w:t>
      </w:r>
    </w:p>
  </w:comment>
  <w:comment w:id="82" w:author="Marie-alexandra LAMBOT" w:date="2021-02-05T12:30:00Z" w:initials="ML">
    <w:p w14:paraId="53F72BC0" w14:textId="405C54E5" w:rsidR="004116FD" w:rsidRDefault="004116FD">
      <w:pPr>
        <w:pStyle w:val="Commentaire"/>
      </w:pPr>
      <w:r>
        <w:rPr>
          <w:rStyle w:val="Marquedecommentaire"/>
        </w:rPr>
        <w:annotationRef/>
      </w:r>
      <w:r>
        <w:t>Is that title/guide reference still correct?</w:t>
      </w:r>
    </w:p>
  </w:comment>
  <w:comment w:id="84" w:author="Cornelia Wermuth" w:date="2020-10-13T09:18:00Z" w:initials="CW">
    <w:p w14:paraId="6FD7AFD1" w14:textId="334F89A3" w:rsidR="004116FD" w:rsidRDefault="004116FD">
      <w:pPr>
        <w:pStyle w:val="Commentaire"/>
      </w:pPr>
      <w:r>
        <w:rPr>
          <w:rStyle w:val="Marquedecommentaire"/>
        </w:rPr>
        <w:annotationRef/>
      </w:r>
      <w:r w:rsidRPr="00DA3C30">
        <w:rPr>
          <w:lang w:val="en-GB"/>
        </w:rPr>
        <w:t>(</w:t>
      </w:r>
      <w:r>
        <w:rPr>
          <w:lang w:val="en-GB"/>
        </w:rPr>
        <w:t xml:space="preserve">instead of: </w:t>
      </w:r>
      <w:r w:rsidRPr="00DA3C30">
        <w:rPr>
          <w:lang w:val="en-GB"/>
        </w:rPr>
        <w:t>comprehensibility, reproducibility, usefulness</w:t>
      </w:r>
      <w:r>
        <w:rPr>
          <w:rStyle w:val="Marquedecommentaire"/>
        </w:rPr>
        <w:annotationRef/>
      </w:r>
      <w:r w:rsidRPr="00DA3C30">
        <w:rPr>
          <w:lang w:val="en-GB"/>
        </w:rPr>
        <w:t>)</w:t>
      </w:r>
    </w:p>
  </w:comment>
  <w:comment w:id="87" w:author="Marie-alexandra LAMBOT" w:date="2021-02-05T12:34:00Z" w:initials="ML">
    <w:p w14:paraId="1155D231" w14:textId="03FAB8BC" w:rsidR="004116FD" w:rsidRDefault="004116FD">
      <w:pPr>
        <w:pStyle w:val="Commentaire"/>
      </w:pPr>
      <w:r>
        <w:rPr>
          <w:rStyle w:val="Marquedecommentaire"/>
        </w:rPr>
        <w:annotationRef/>
      </w:r>
      <w:r>
        <w:t>SIG don’t exist anymore and have moved to CRG’s so we should modernize this paragraph according to the current name of the Translation User Group.</w:t>
      </w:r>
    </w:p>
  </w:comment>
  <w:comment w:id="91" w:author="Marie-alexandra LAMBOT" w:date="2021-02-05T12:38:00Z" w:initials="ML">
    <w:p w14:paraId="00328662" w14:textId="4F55F9FF" w:rsidR="004116FD" w:rsidRDefault="004116FD">
      <w:pPr>
        <w:pStyle w:val="Commentaire"/>
      </w:pPr>
      <w:r>
        <w:rPr>
          <w:rStyle w:val="Marquedecommentaire"/>
        </w:rPr>
        <w:annotationRef/>
      </w:r>
      <w:r>
        <w:t>Twice similar sentences</w:t>
      </w:r>
    </w:p>
  </w:comment>
  <w:comment w:id="96" w:author="Marie-alexandra LAMBOT" w:date="2021-02-05T12:42:00Z" w:initials="ML">
    <w:p w14:paraId="6645F01A" w14:textId="5E12BF43" w:rsidR="004116FD" w:rsidRDefault="004116FD">
      <w:pPr>
        <w:pStyle w:val="Commentaire"/>
      </w:pPr>
      <w:r>
        <w:rPr>
          <w:rStyle w:val="Marquedecommentaire"/>
        </w:rPr>
        <w:annotationRef/>
      </w:r>
      <w:r>
        <w:t>Reading this 90% of the people will ask themselves, why a “term”, isn’t it the human readable way to express a concept called a “description” in SNOMED CT. I find there is a mix here between the linguistic theory of that triangle and the names used in SNOMED CT way of representing information that makes things pretty unclear to non specialists.</w:t>
      </w:r>
    </w:p>
  </w:comment>
  <w:comment w:id="117" w:author="Cornelia Wermuth" w:date="2020-10-19T12:14:00Z" w:initials="CW">
    <w:p w14:paraId="34395DEE" w14:textId="37E8E658" w:rsidR="004116FD" w:rsidRDefault="004116FD">
      <w:pPr>
        <w:pStyle w:val="Commentaire"/>
      </w:pPr>
      <w:r>
        <w:rPr>
          <w:rStyle w:val="Marquedecommentaire"/>
        </w:rPr>
        <w:annotationRef/>
      </w:r>
      <w:r>
        <w:t>Check title</w:t>
      </w:r>
    </w:p>
  </w:comment>
  <w:comment w:id="118" w:author="Marie-alexandra LAMBOT" w:date="2021-02-08T10:54:00Z" w:initials="ML">
    <w:p w14:paraId="435A99B4" w14:textId="6DCD6722" w:rsidR="004116FD" w:rsidRDefault="004116FD">
      <w:pPr>
        <w:pStyle w:val="Commentaire"/>
      </w:pPr>
      <w:r>
        <w:rPr>
          <w:rStyle w:val="Marquedecommentaire"/>
        </w:rPr>
        <w:annotationRef/>
      </w:r>
      <w:r>
        <w:t xml:space="preserve">Do you mean the starter guide? </w:t>
      </w:r>
      <w:hyperlink r:id="rId5" w:history="1">
        <w:r w:rsidRPr="004D4CFF">
          <w:rPr>
            <w:rStyle w:val="Lienhypertexte"/>
          </w:rPr>
          <w:t>https://confluenc</w:t>
        </w:r>
        <w:r w:rsidRPr="004D4CFF">
          <w:rPr>
            <w:rStyle w:val="Lienhypertexte"/>
          </w:rPr>
          <w:t>e</w:t>
        </w:r>
        <w:r w:rsidRPr="004D4CFF">
          <w:rPr>
            <w:rStyle w:val="Lienhypertexte"/>
          </w:rPr>
          <w:t>.ihtsdotools.org/display/DOCSTART</w:t>
        </w:r>
      </w:hyperlink>
    </w:p>
    <w:p w14:paraId="63D9E615" w14:textId="77777777" w:rsidR="004116FD" w:rsidRDefault="004116FD">
      <w:pPr>
        <w:pStyle w:val="Commentaire"/>
      </w:pPr>
    </w:p>
  </w:comment>
  <w:comment w:id="119" w:author="Cornelia Wermuth" w:date="2020-10-19T12:14:00Z" w:initials="CW">
    <w:p w14:paraId="49F410EB" w14:textId="5D3B7A9E" w:rsidR="004116FD" w:rsidRDefault="004116FD">
      <w:pPr>
        <w:pStyle w:val="Commentaire"/>
      </w:pPr>
      <w:r>
        <w:rPr>
          <w:rStyle w:val="Marquedecommentaire"/>
        </w:rPr>
        <w:annotationRef/>
      </w:r>
      <w:r>
        <w:t>Check title</w:t>
      </w:r>
    </w:p>
  </w:comment>
  <w:comment w:id="120" w:author="Marie-alexandra LAMBOT" w:date="2021-02-08T10:53:00Z" w:initials="ML">
    <w:p w14:paraId="6F120359" w14:textId="5ACC6394" w:rsidR="004116FD" w:rsidRDefault="004116FD">
      <w:pPr>
        <w:pStyle w:val="Commentaire"/>
      </w:pPr>
      <w:r>
        <w:rPr>
          <w:rStyle w:val="Marquedecommentaire"/>
        </w:rPr>
        <w:annotationRef/>
      </w:r>
      <w:hyperlink r:id="rId6" w:history="1">
        <w:r w:rsidRPr="004D4CFF">
          <w:rPr>
            <w:rStyle w:val="Lienhypertexte"/>
          </w:rPr>
          <w:t>https://confluence.ihtsdotools.org/display/DOCTIG/Technical+Implementation+Guide</w:t>
        </w:r>
      </w:hyperlink>
      <w:r>
        <w:t xml:space="preserve"> but actually I’ve asked Jon Zammit and the TIG had become too big so they have now splitted it into several guides all available on the guide page </w:t>
      </w:r>
      <w:hyperlink r:id="rId7" w:history="1">
        <w:r w:rsidRPr="00077862">
          <w:rPr>
            <w:rStyle w:val="Lienhypertexte"/>
          </w:rPr>
          <w:t>https://confluence.ihtsdotools.org/display/DOC/Guides</w:t>
        </w:r>
      </w:hyperlink>
      <w:r>
        <w:t xml:space="preserve"> so I’d just say “more info can be found in SNOMED CT guides and put the permanent guid pages link.</w:t>
      </w:r>
    </w:p>
  </w:comment>
  <w:comment w:id="124" w:author="Marie-alexandra LAMBOT" w:date="2021-02-08T11:09:00Z" w:initials="ML">
    <w:p w14:paraId="5E41BD00" w14:textId="2FD5B1BE" w:rsidR="004116FD" w:rsidRDefault="004116FD">
      <w:pPr>
        <w:pStyle w:val="Commentaire"/>
      </w:pPr>
      <w:r>
        <w:rPr>
          <w:rStyle w:val="Marquedecommentaire"/>
        </w:rPr>
        <w:annotationRef/>
      </w:r>
      <w:r>
        <w:t>I don’t agree, it’s defined by its FSN. The concept is correctly defined by its relationships only in fully defined concepts and then not always completely.</w:t>
      </w:r>
    </w:p>
  </w:comment>
  <w:comment w:id="125" w:author="Marie-alexandra LAMBOT" w:date="2021-02-08T11:05:00Z" w:initials="ML">
    <w:p w14:paraId="00C9B010" w14:textId="6F4EEAFB" w:rsidR="004116FD" w:rsidRDefault="004116FD">
      <w:pPr>
        <w:pStyle w:val="Commentaire"/>
      </w:pPr>
      <w:r>
        <w:rPr>
          <w:rStyle w:val="Marquedecommentaire"/>
        </w:rPr>
        <w:annotationRef/>
      </w:r>
      <w:r>
        <w:t>Maybe it’s because I’m not a linguist but I’m really lost here as in the texts above. What do you call a formal definition? Is it a SNOMED CT description of type definition, is it the FSN which is the source of truth in a concept (a fact nowhere stated above) or is it the relationship definition, which isn’t by far the source of truth nor the definition of a concept in case of primitive concepts and in case of a number of older defined ones which only had to be a definition no other concept had to be defined?</w:t>
      </w:r>
    </w:p>
  </w:comment>
  <w:comment w:id="126" w:author="Cornelia Wermuth" w:date="2020-11-16T12:58:00Z" w:initials="CW">
    <w:p w14:paraId="66F33F0B" w14:textId="4FDB3C38" w:rsidR="004116FD" w:rsidRDefault="004116FD">
      <w:pPr>
        <w:pStyle w:val="Commentaire"/>
      </w:pPr>
      <w:r>
        <w:rPr>
          <w:rStyle w:val="Marquedecommentaire"/>
        </w:rPr>
        <w:annotationRef/>
      </w:r>
      <w:r>
        <w:t>Check number</w:t>
      </w:r>
    </w:p>
  </w:comment>
  <w:comment w:id="127" w:author="Marie-alexandra LAMBOT" w:date="2021-02-08T11:11:00Z" w:initials="ML">
    <w:p w14:paraId="79378930" w14:textId="5FD6236E" w:rsidR="004116FD" w:rsidRDefault="004116FD">
      <w:pPr>
        <w:pStyle w:val="Commentaire"/>
      </w:pPr>
      <w:r>
        <w:rPr>
          <w:rStyle w:val="Marquedecommentaire"/>
        </w:rPr>
        <w:annotationRef/>
      </w:r>
      <w:r>
        <w:t>ok</w:t>
      </w:r>
    </w:p>
  </w:comment>
  <w:comment w:id="128" w:author="Marie-alexandra LAMBOT" w:date="2021-02-08T11:12:00Z" w:initials="ML">
    <w:p w14:paraId="470F0493" w14:textId="346BF63F" w:rsidR="004116FD" w:rsidRDefault="004116FD">
      <w:pPr>
        <w:pStyle w:val="Commentaire"/>
      </w:pPr>
      <w:r>
        <w:rPr>
          <w:rStyle w:val="Marquedecommentaire"/>
        </w:rPr>
        <w:annotationRef/>
      </w:r>
      <w:r>
        <w:t>you need to define the meaning of granularity</w:t>
      </w:r>
    </w:p>
  </w:comment>
  <w:comment w:id="134" w:author="Marie-alexandra LAMBOT" w:date="2021-02-08T11:14:00Z" w:initials="ML">
    <w:p w14:paraId="27C7D645" w14:textId="6211E150" w:rsidR="004116FD" w:rsidRDefault="004116FD">
      <w:pPr>
        <w:pStyle w:val="Commentaire"/>
      </w:pPr>
      <w:r>
        <w:rPr>
          <w:rStyle w:val="Marquedecommentaire"/>
        </w:rPr>
        <w:annotationRef/>
      </w:r>
      <w:r>
        <w:t>redundant statement</w:t>
      </w:r>
    </w:p>
  </w:comment>
  <w:comment w:id="140" w:author="Marie-alexandra LAMBOT" w:date="2021-02-08T11:19:00Z" w:initials="ML">
    <w:p w14:paraId="0B8C4F31" w14:textId="772DBD37" w:rsidR="004116FD" w:rsidRDefault="004116FD">
      <w:pPr>
        <w:pStyle w:val="Commentaire"/>
      </w:pPr>
      <w:r>
        <w:rPr>
          <w:rStyle w:val="Marquedecommentaire"/>
        </w:rPr>
        <w:annotationRef/>
      </w:r>
      <w:r>
        <w:t xml:space="preserve">Not correct anymore </w:t>
      </w:r>
      <w:r>
        <w:rPr>
          <w:noProof/>
          <w:lang w:eastAsia="en-US"/>
        </w:rPr>
        <w:t>see shrimp browser</w:t>
      </w:r>
    </w:p>
  </w:comment>
  <w:comment w:id="145" w:author="Marie-alexandra LAMBOT" w:date="2021-02-08T11:22:00Z" w:initials="ML">
    <w:p w14:paraId="716ABD05" w14:textId="2114E2CF" w:rsidR="004116FD" w:rsidRDefault="004116FD">
      <w:pPr>
        <w:pStyle w:val="Commentaire"/>
      </w:pPr>
      <w:r>
        <w:rPr>
          <w:rStyle w:val="Marquedecommentaire"/>
        </w:rPr>
        <w:annotationRef/>
      </w:r>
      <w:r>
        <w:t>SNOMED international</w:t>
      </w:r>
    </w:p>
  </w:comment>
  <w:comment w:id="146" w:author="Marie-alexandra LAMBOT [2]" w:date="2021-02-08T13:08:00Z" w:initials="ML">
    <w:p w14:paraId="2487A390" w14:textId="7D82EB98" w:rsidR="004116FD" w:rsidRDefault="004116FD">
      <w:pPr>
        <w:pStyle w:val="Commentaire"/>
      </w:pPr>
      <w:r>
        <w:rPr>
          <w:rStyle w:val="Marquedecommentaire"/>
        </w:rPr>
        <w:annotationRef/>
      </w:r>
      <w:r>
        <w:t>Isn't the common term "semantic tag" no flag?</w:t>
      </w:r>
    </w:p>
  </w:comment>
  <w:comment w:id="147" w:author="Marie-alexandra LAMBOT [2]" w:date="2021-02-08T13:09:00Z" w:initials="ML">
    <w:p w14:paraId="229512B8" w14:textId="1A000299" w:rsidR="004116FD" w:rsidRDefault="004116FD">
      <w:pPr>
        <w:pStyle w:val="Commentaire"/>
      </w:pPr>
      <w:r>
        <w:rPr>
          <w:rStyle w:val="Marquedecommentaire"/>
        </w:rPr>
        <w:annotationRef/>
      </w:r>
      <w:r>
        <w:t>the FSN is not intended to clarify the meaning it is the source of truth above the hierachical definition</w:t>
      </w:r>
    </w:p>
  </w:comment>
  <w:comment w:id="148" w:author="Marie-alexandra LAMBOT [2]" w:date="2021-02-08T13:10:00Z" w:initials="ML">
    <w:p w14:paraId="0D705CB6" w14:textId="0B843840" w:rsidR="004116FD" w:rsidRDefault="004116FD">
      <w:pPr>
        <w:pStyle w:val="Commentaire"/>
      </w:pPr>
      <w:r>
        <w:rPr>
          <w:rStyle w:val="Marquedecommentaire"/>
        </w:rPr>
        <w:annotationRef/>
      </w:r>
      <w:r>
        <w:t>SNOMED international</w:t>
      </w:r>
    </w:p>
  </w:comment>
  <w:comment w:id="149" w:author="Marie-alexandra LAMBOT [2]" w:date="2021-02-08T13:11:00Z" w:initials="ML">
    <w:p w14:paraId="6A6E9F5A" w14:textId="0C11F770" w:rsidR="004116FD" w:rsidRDefault="004116FD">
      <w:pPr>
        <w:pStyle w:val="Commentaire"/>
      </w:pPr>
      <w:r>
        <w:rPr>
          <w:rStyle w:val="Marquedecommentaire"/>
        </w:rPr>
        <w:annotationRef/>
      </w:r>
      <w:r>
        <w:t>One does not "code" in SNOMED CT. Consistent capture, consistent, expression of the concept to the users at display but not "coding"</w:t>
      </w:r>
    </w:p>
  </w:comment>
  <w:comment w:id="150" w:author="Marie-alexandra LAMBOT [2]" w:date="2021-02-08T13:14:00Z" w:initials="ML">
    <w:p w14:paraId="4A1C251C" w14:textId="0917BD49" w:rsidR="004116FD" w:rsidRDefault="004116FD">
      <w:pPr>
        <w:pStyle w:val="Commentaire"/>
      </w:pPr>
      <w:r>
        <w:rPr>
          <w:rStyle w:val="Marquedecommentaire"/>
        </w:rPr>
        <w:annotationRef/>
      </w:r>
      <w:r>
        <w:t>ok in the browser 2021</w:t>
      </w:r>
    </w:p>
  </w:comment>
  <w:comment w:id="151" w:author="Marie-alexandra LAMBOT [2]" w:date="2021-02-08T13:15:00Z" w:initials="ML">
    <w:p w14:paraId="6EC54859" w14:textId="30C99EDE" w:rsidR="004116FD" w:rsidRDefault="004116FD">
      <w:pPr>
        <w:pStyle w:val="Commentaire"/>
      </w:pPr>
      <w:r>
        <w:rPr>
          <w:rStyle w:val="Marquedecommentaire"/>
        </w:rPr>
        <w:annotationRef/>
      </w:r>
      <w:r>
        <w:t>what does this mean?</w:t>
      </w:r>
    </w:p>
  </w:comment>
  <w:comment w:id="153" w:author="Marie-alexandra LAMBOT [2]" w:date="2021-02-08T13:16:00Z" w:initials="ML">
    <w:p w14:paraId="357CC67C" w14:textId="61BF6501" w:rsidR="004116FD" w:rsidRDefault="004116FD">
      <w:pPr>
        <w:pStyle w:val="Commentaire"/>
      </w:pPr>
      <w:r>
        <w:rPr>
          <w:rStyle w:val="Marquedecommentaire"/>
        </w:rPr>
        <w:annotationRef/>
      </w:r>
      <w:r>
        <w:t>needs to be added otherwise we never know if this is about the "definition" description type or the logical definition of the concept. All in SNOMED has to be URU, even the words used in the guides :-P</w:t>
      </w:r>
    </w:p>
  </w:comment>
  <w:comment w:id="155" w:author="Marie-alexandra LAMBOT [2]" w:date="2021-02-08T13:21:00Z" w:initials="ML">
    <w:p w14:paraId="0692C237" w14:textId="4A69D8E0" w:rsidR="004116FD" w:rsidRDefault="004116FD">
      <w:pPr>
        <w:pStyle w:val="Commentaire"/>
      </w:pPr>
      <w:r>
        <w:rPr>
          <w:rStyle w:val="Marquedecommentaire"/>
        </w:rPr>
        <w:annotationRef/>
      </w:r>
      <w:r>
        <w:t>depends on the Concept model. The concept model defines which attribute value-pairs can be applied to which (sub) hierarchy of concepts and how those attribute-value pairs need to be grouped together to ensure correct unambiguous understanding of the concept definition (ee editorial guide for more info about the concept model)</w:t>
      </w:r>
    </w:p>
  </w:comment>
  <w:comment w:id="156" w:author="Marie-alexandra LAMBOT [2]" w:date="2021-02-08T13:24:00Z" w:initials="ML">
    <w:p w14:paraId="59B1F605" w14:textId="0B598F3D" w:rsidR="004116FD" w:rsidRDefault="004116FD">
      <w:pPr>
        <w:pStyle w:val="Commentaire"/>
      </w:pPr>
      <w:r>
        <w:rPr>
          <w:rStyle w:val="Marquedecommentaire"/>
        </w:rPr>
        <w:annotationRef/>
      </w:r>
      <w:r>
        <w:t>Depending on the nature of the concept, here are more then 100 approved attributes that can be used in the concept model.</w:t>
      </w:r>
    </w:p>
  </w:comment>
  <w:comment w:id="162" w:author="Marie-alexandra LAMBOT [2]" w:date="2021-02-08T13:27:00Z" w:initials="ML">
    <w:p w14:paraId="533936B3" w14:textId="3B141662" w:rsidR="004116FD" w:rsidRDefault="004116FD">
      <w:pPr>
        <w:pStyle w:val="Commentaire"/>
      </w:pPr>
      <w:r>
        <w:rPr>
          <w:rStyle w:val="Marquedecommentaire"/>
        </w:rPr>
        <w:annotationRef/>
      </w:r>
      <w:r>
        <w:t>relationships are not always to concepts, they can be to numerical values in products</w:t>
      </w:r>
    </w:p>
  </w:comment>
  <w:comment w:id="164" w:author="Marie-alexandra LAMBOT [2]" w:date="2021-02-08T13:29:00Z" w:initials="ML">
    <w:p w14:paraId="5B2F282D" w14:textId="77777777" w:rsidR="004116FD" w:rsidRDefault="004116FD">
      <w:pPr>
        <w:pStyle w:val="Commentaire"/>
      </w:pPr>
      <w:r>
        <w:rPr>
          <w:rStyle w:val="Marquedecommentaire"/>
        </w:rPr>
        <w:annotationRef/>
      </w:r>
      <w:r>
        <w:t xml:space="preserve">I don't like this sentence especially when we'll add more and more descriptions of type definition in the coming years. This is the current definition of a descritpion in the glossary: </w:t>
      </w:r>
    </w:p>
    <w:p w14:paraId="0CAB6F8B" w14:textId="3B253E62" w:rsidR="004116FD" w:rsidRDefault="004116FD">
      <w:pPr>
        <w:pStyle w:val="Commentaire"/>
        <w:rPr>
          <w:color w:val="333333"/>
        </w:rPr>
      </w:pPr>
      <w:r>
        <w:rPr>
          <w:color w:val="333333"/>
        </w:rPr>
        <w:t>A </w:t>
      </w:r>
      <w:r>
        <w:rPr>
          <w:rStyle w:val="Accentuation"/>
          <w:color w:val="333333"/>
        </w:rPr>
        <w:t>definition</w:t>
      </w:r>
      <w:r>
        <w:rPr>
          <w:color w:val="333333"/>
        </w:rPr>
        <w:t> is a textual description applied to some SNOMED CT concepts that provides additional information about the intended meaning or usage of the concept. Definitions are not mandated and are considered for addition on a case by case basis and if required to differentiate a concept from its related concepts.</w:t>
      </w:r>
      <w:r>
        <w:rPr>
          <w:color w:val="333333"/>
        </w:rPr>
        <w:br/>
      </w:r>
      <w:r>
        <w:rPr>
          <w:color w:val="333333"/>
        </w:rPr>
        <w:br/>
        <w:t>Adding a definition to a concept provides additional clarity on its context of use.  It "enhances" the definition provided by the modeled relationships whereby a term can be sufficiently defined logically, but the "words", which is how many look for and interpret meaning, may imply more or less specificity. </w:t>
      </w:r>
    </w:p>
    <w:p w14:paraId="1ED70EFE" w14:textId="4575A47E" w:rsidR="004116FD" w:rsidRDefault="004116FD">
      <w:pPr>
        <w:pStyle w:val="Commentaire"/>
      </w:pPr>
      <w:hyperlink r:id="rId8" w:history="1">
        <w:r w:rsidRPr="00397723">
          <w:rPr>
            <w:rStyle w:val="Lienhypertexte"/>
          </w:rPr>
          <w:t>https://confluence.ihtsdotools.org/display/DOCEG/Definition</w:t>
        </w:r>
      </w:hyperlink>
      <w:r>
        <w:t xml:space="preserve"> </w:t>
      </w:r>
    </w:p>
  </w:comment>
  <w:comment w:id="165" w:author="Marie-alexandra LAMBOT [2]" w:date="2021-02-08T13:32:00Z" w:initials="ML">
    <w:p w14:paraId="4D3451EF" w14:textId="7F590F73" w:rsidR="004116FD" w:rsidRDefault="004116FD">
      <w:pPr>
        <w:pStyle w:val="Commentaire"/>
      </w:pPr>
      <w:r>
        <w:rPr>
          <w:rStyle w:val="Marquedecommentaire"/>
        </w:rPr>
        <w:annotationRef/>
      </w:r>
      <w:r>
        <w:t>Only in Fully Defined concepts! This nuance is lacking top to bottom in this guide and it is misleading</w:t>
      </w:r>
    </w:p>
  </w:comment>
  <w:comment w:id="169" w:author="Marie-alexandra LAMBOT [2]" w:date="2021-02-08T13:38:00Z" w:initials="ML">
    <w:p w14:paraId="412B9C80" w14:textId="7AED3720" w:rsidR="004116FD" w:rsidRDefault="004116FD">
      <w:pPr>
        <w:pStyle w:val="Commentaire"/>
      </w:pPr>
      <w:r>
        <w:rPr>
          <w:rStyle w:val="Marquedecommentaire"/>
        </w:rPr>
        <w:annotationRef/>
      </w:r>
      <w:r>
        <w:t xml:space="preserve">changed definition </w:t>
      </w:r>
      <w:r>
        <w:rPr>
          <w:noProof/>
          <w:lang w:eastAsia="en-US"/>
        </w:rPr>
        <w:drawing>
          <wp:inline distT="0" distB="0" distL="0" distR="0" wp14:anchorId="1471AF04" wp14:editId="548655E7">
            <wp:extent cx="6336030" cy="2509520"/>
            <wp:effectExtent l="0" t="0" r="762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336030" cy="2509520"/>
                    </a:xfrm>
                    <a:prstGeom prst="rect">
                      <a:avLst/>
                    </a:prstGeom>
                  </pic:spPr>
                </pic:pic>
              </a:graphicData>
            </a:graphic>
          </wp:inline>
        </w:drawing>
      </w:r>
    </w:p>
  </w:comment>
  <w:comment w:id="167" w:author="Feikje Hielkema" w:date="2020-12-11T14:47:00Z" w:initials="FH">
    <w:p w14:paraId="7666A674" w14:textId="1BBA72DD" w:rsidR="004116FD" w:rsidRPr="00C32D25" w:rsidRDefault="004116FD">
      <w:pPr>
        <w:pStyle w:val="Commentaire"/>
      </w:pPr>
      <w:r>
        <w:rPr>
          <w:rStyle w:val="Marquedecommentaire"/>
        </w:rPr>
        <w:annotationRef/>
      </w:r>
      <w:r>
        <w:t xml:space="preserve">I think this example is outdated because the morphology </w:t>
      </w:r>
      <w:r>
        <w:rPr>
          <w:i/>
          <w:iCs/>
        </w:rPr>
        <w:t xml:space="preserve">acute inflammation </w:t>
      </w:r>
      <w:r>
        <w:t>has been retired or will be soon. Also, I’m wary of stating there are multiple ways to define a concept, as multiple ways frequently lead to unintentionally inequivalent concepts. I’d simplify and just say that you can use the nearest fully defined parent concept or the proximal primitive as stated parent, and get the same result.</w:t>
      </w:r>
    </w:p>
  </w:comment>
  <w:comment w:id="168" w:author="Marie-alexandra LAMBOT [2]" w:date="2021-02-08T13:35:00Z" w:initials="ML">
    <w:p w14:paraId="55B337DF" w14:textId="7968AF26" w:rsidR="004116FD" w:rsidRDefault="004116FD">
      <w:pPr>
        <w:pStyle w:val="Commentaire"/>
      </w:pPr>
      <w:r>
        <w:rPr>
          <w:rStyle w:val="Marquedecommentaire"/>
        </w:rPr>
        <w:annotationRef/>
      </w:r>
      <w:r>
        <w:t xml:space="preserve"> There is only one good way according to the editorial guide to model now and it's using the proximal primitive method.</w:t>
      </w:r>
    </w:p>
  </w:comment>
  <w:comment w:id="171" w:author="Marie-alexandra LAMBOT [2]" w:date="2021-02-08T13:40:00Z" w:initials="ML">
    <w:p w14:paraId="19FCB929" w14:textId="1AD99255" w:rsidR="004116FD" w:rsidRDefault="004116FD">
      <w:pPr>
        <w:pStyle w:val="Commentaire"/>
      </w:pPr>
      <w:r>
        <w:rPr>
          <w:rStyle w:val="Marquedecommentaire"/>
        </w:rPr>
        <w:annotationRef/>
      </w:r>
      <w:r>
        <w:t>SNOMED international Editorial Guide and Confluence Templates</w:t>
      </w:r>
    </w:p>
  </w:comment>
  <w:comment w:id="174" w:author="Marie-alexandra LAMBOT [2]" w:date="2021-02-08T13:42:00Z" w:initials="ML">
    <w:p w14:paraId="2E3B6BDE" w14:textId="29B3AD48" w:rsidR="004116FD" w:rsidRDefault="004116FD">
      <w:pPr>
        <w:pStyle w:val="Commentaire"/>
      </w:pPr>
      <w:r>
        <w:rPr>
          <w:rStyle w:val="Marquedecommentaire"/>
        </w:rPr>
        <w:annotationRef/>
      </w:r>
      <w:r>
        <w:t xml:space="preserve">We should add that additional info on editorial rules can be found in the confluence templates </w:t>
      </w:r>
      <w:hyperlink r:id="rId10" w:history="1">
        <w:r w:rsidRPr="00397723">
          <w:rPr>
            <w:rStyle w:val="Lienhypertexte"/>
          </w:rPr>
          <w:t>https://confluence.ihtsdotools.org/display/SCTEMPLATES/SCT+Modeling+Templates+and+description+patterns</w:t>
        </w:r>
      </w:hyperlink>
      <w:r>
        <w:t xml:space="preserve">  (and in the templates jira but I don't know if we should add this since it requires access)</w:t>
      </w:r>
    </w:p>
  </w:comment>
  <w:comment w:id="176" w:author="Marie-alexandra LAMBOT [2]" w:date="2021-02-08T13:46:00Z" w:initials="ML">
    <w:p w14:paraId="08B0EF71" w14:textId="1DA620DC" w:rsidR="004116FD" w:rsidRDefault="004116FD">
      <w:pPr>
        <w:pStyle w:val="Commentaire"/>
      </w:pPr>
      <w:r>
        <w:rPr>
          <w:rStyle w:val="Marquedecommentaire"/>
        </w:rPr>
        <w:annotationRef/>
      </w:r>
      <w:r>
        <w:t>I do not agree, the first step is to consult the FSN which is the source of truth, then the logical definition is an aid to understanding the concept but if different then the truth lies with the FSN</w:t>
      </w:r>
    </w:p>
  </w:comment>
  <w:comment w:id="177" w:author="Marie-alexandra LAMBOT [2]" w:date="2021-02-08T13:48:00Z" w:initials="ML">
    <w:p w14:paraId="0947470E" w14:textId="1256BC40" w:rsidR="004116FD" w:rsidRDefault="004116FD">
      <w:pPr>
        <w:pStyle w:val="Commentaire"/>
      </w:pPr>
      <w:r>
        <w:rPr>
          <w:rStyle w:val="Marquedecommentaire"/>
        </w:rPr>
        <w:annotationRef/>
      </w:r>
      <w:r>
        <w:t>it starts from understanding the FSN not literally translating it but it starts from the FSN this is very clear in authoring course the FSN is the truth</w:t>
      </w:r>
    </w:p>
  </w:comment>
  <w:comment w:id="178" w:author="Marie-alexandra LAMBOT [2]" w:date="2021-02-08T13:50:00Z" w:initials="ML">
    <w:p w14:paraId="2480A93C" w14:textId="2460DF51" w:rsidR="004116FD" w:rsidRDefault="004116FD">
      <w:pPr>
        <w:pStyle w:val="Commentaire"/>
      </w:pPr>
      <w:r>
        <w:rPr>
          <w:rStyle w:val="Marquedecommentaire"/>
        </w:rPr>
        <w:annotationRef/>
      </w:r>
      <w:r>
        <w:t>they must be reliably understood in the same way by the various healthcare professional who uses them</w:t>
      </w:r>
    </w:p>
  </w:comment>
  <w:comment w:id="180" w:author="Marie-alexandra LAMBOT [2]" w:date="2021-02-08T13:51:00Z" w:initials="ML">
    <w:p w14:paraId="7E435EA1" w14:textId="7CA5FAEC" w:rsidR="004116FD" w:rsidRDefault="004116FD">
      <w:pPr>
        <w:pStyle w:val="Commentaire"/>
      </w:pPr>
      <w:r>
        <w:rPr>
          <w:rStyle w:val="Marquedecommentaire"/>
        </w:rPr>
        <w:annotationRef/>
      </w:r>
      <w:r>
        <w:t>the two are not one and the same, both are needed</w:t>
      </w:r>
    </w:p>
  </w:comment>
  <w:comment w:id="181" w:author="Marie-alexandra LAMBOT [2]" w:date="2021-02-08T13:53:00Z" w:initials="ML">
    <w:p w14:paraId="06982D65" w14:textId="55CCB74B" w:rsidR="004116FD" w:rsidRDefault="004116FD">
      <w:pPr>
        <w:pStyle w:val="Commentaire"/>
      </w:pPr>
      <w:r>
        <w:rPr>
          <w:rStyle w:val="Marquedecommentaire"/>
        </w:rPr>
        <w:annotationRef/>
      </w:r>
      <w:r>
        <w:t>the worse isn't that they are not used, the worse then is that they are used in a different way by different professional, the meaning being "corrupted"</w:t>
      </w:r>
    </w:p>
  </w:comment>
  <w:comment w:id="185" w:author="Marie-alexandra LAMBOT [2]" w:date="2021-02-08T13:59:00Z" w:initials="ML">
    <w:p w14:paraId="29A08ABE" w14:textId="0B5FFA80" w:rsidR="004116FD" w:rsidRDefault="004116FD">
      <w:pPr>
        <w:pStyle w:val="Commentaire"/>
      </w:pPr>
      <w:r>
        <w:rPr>
          <w:rStyle w:val="Marquedecommentaire"/>
        </w:rPr>
        <w:annotationRef/>
      </w:r>
      <w:r>
        <w:t>can't we find a more clinical example that would appeal more to the international reader then a term about a british nurse which has no equivalent in other countries?</w:t>
      </w:r>
    </w:p>
  </w:comment>
  <w:comment w:id="200" w:author="Cornelia Wermuth" w:date="2020-11-16T13:47:00Z" w:initials="CW">
    <w:p w14:paraId="0523A6D7" w14:textId="322B7A52" w:rsidR="004116FD" w:rsidRDefault="004116FD">
      <w:pPr>
        <w:pStyle w:val="Commentaire"/>
      </w:pPr>
      <w:r>
        <w:rPr>
          <w:rStyle w:val="Marquedecommentaire"/>
        </w:rPr>
        <w:annotationRef/>
      </w:r>
      <w:r>
        <w:t xml:space="preserve">In this table examples of different target languages should be provided </w:t>
      </w:r>
    </w:p>
  </w:comment>
  <w:comment w:id="201" w:author="Feikje Hielkema" w:date="2020-11-25T14:44:00Z" w:initials="FH">
    <w:p w14:paraId="67A5518B" w14:textId="14AB2B94" w:rsidR="004116FD" w:rsidRDefault="004116FD">
      <w:pPr>
        <w:pStyle w:val="Commentaire"/>
      </w:pPr>
      <w:r>
        <w:rPr>
          <w:rStyle w:val="Marquedecommentaire"/>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202" w:author="Marie-alexandra LAMBOT [2]" w:date="2021-02-08T15:07:00Z" w:initials="ML">
    <w:p w14:paraId="30405824" w14:textId="7CB8F3E8" w:rsidR="004116FD" w:rsidRDefault="004116FD">
      <w:pPr>
        <w:pStyle w:val="Commentaire"/>
      </w:pPr>
      <w:r>
        <w:rPr>
          <w:rStyle w:val="Marquedecommentaire"/>
        </w:rPr>
        <w:annotationRef/>
      </w:r>
      <w:r>
        <w:t>one needed a magnifier to read it, I’ve made the font bigger</w:t>
      </w:r>
    </w:p>
  </w:comment>
  <w:comment w:id="208" w:author="lambotm" w:date="2021-02-10T09:37:00Z" w:initials="l">
    <w:p w14:paraId="343ABB50" w14:textId="3A912595" w:rsidR="004116FD" w:rsidRDefault="004116FD">
      <w:pPr>
        <w:pStyle w:val="Commentaire"/>
      </w:pPr>
      <w:r>
        <w:rPr>
          <w:rStyle w:val="Marquedecommentaire"/>
        </w:rPr>
        <w:annotationRef/>
      </w:r>
      <w:r>
        <w:t>Do we want to add here a sentence that they can also find help within the translation group when in doubt with how other non-english speakers understand a concept? It might put more work on the translation group shoulders but it’ll also bring us more members and thus more sharing of experience</w:t>
      </w:r>
    </w:p>
  </w:comment>
  <w:comment w:id="212" w:author="lambotm" w:date="2021-02-10T09:51:00Z" w:initials="l">
    <w:p w14:paraId="475AA238" w14:textId="67CAFB8B" w:rsidR="004116FD" w:rsidRDefault="004116FD">
      <w:pPr>
        <w:pStyle w:val="Commentaire"/>
      </w:pPr>
      <w:r>
        <w:rPr>
          <w:rStyle w:val="Marquedecommentaire"/>
        </w:rPr>
        <w:annotationRef/>
      </w:r>
      <w:r>
        <w:t>Should we add a paragraph about templates and reference it here?</w:t>
      </w:r>
    </w:p>
  </w:comment>
  <w:comment w:id="213" w:author="Cornelia Wermuth" w:date="2020-10-22T18:28:00Z" w:initials="CW">
    <w:p w14:paraId="46835493" w14:textId="16E4E5D3" w:rsidR="004116FD" w:rsidRDefault="004116FD">
      <w:pPr>
        <w:pStyle w:val="Commentaire"/>
      </w:pPr>
      <w:r>
        <w:rPr>
          <w:rStyle w:val="Marquedecommentaire"/>
        </w:rPr>
        <w:annotationRef/>
      </w:r>
      <w:r w:rsidRPr="00D925C5">
        <w:t>For me it remains unclear whether FSNs should be translated or not.</w:t>
      </w:r>
    </w:p>
  </w:comment>
  <w:comment w:id="214" w:author="Feikje Hielkema" w:date="2020-11-25T14:48:00Z" w:initials="FH">
    <w:p w14:paraId="4CC32209" w14:textId="77777777" w:rsidR="004116FD" w:rsidRDefault="004116FD">
      <w:pPr>
        <w:pStyle w:val="Commentaire"/>
      </w:pPr>
      <w:r>
        <w:rPr>
          <w:rStyle w:val="Marquedecommentaire"/>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4116FD" w:rsidRDefault="004116FD">
      <w:pPr>
        <w:pStyle w:val="Commentaire"/>
      </w:pPr>
      <w:r>
        <w:t>Pro’s:</w:t>
      </w:r>
    </w:p>
    <w:p w14:paraId="086318A9" w14:textId="77777777" w:rsidR="004116FD" w:rsidRDefault="004116FD">
      <w:pPr>
        <w:pStyle w:val="Commentaire"/>
      </w:pPr>
      <w:r>
        <w:t>- in a number of cases you need the FSN to tell the difference between concepts from a different hierarchy;</w:t>
      </w:r>
    </w:p>
    <w:p w14:paraId="5E4FD580" w14:textId="77777777" w:rsidR="004116FD" w:rsidRDefault="004116FD">
      <w:pPr>
        <w:pStyle w:val="Commentaire"/>
      </w:pPr>
      <w:r>
        <w:t>- You can use them to identify duplicate translations within hierarchies;</w:t>
      </w:r>
    </w:p>
    <w:p w14:paraId="0B6BC277" w14:textId="77777777" w:rsidR="004116FD" w:rsidRDefault="004116FD">
      <w:pPr>
        <w:pStyle w:val="Commentaire"/>
      </w:pPr>
      <w:r>
        <w:t>- …</w:t>
      </w:r>
    </w:p>
    <w:p w14:paraId="39A0312A" w14:textId="77777777" w:rsidR="004116FD" w:rsidRDefault="004116FD">
      <w:pPr>
        <w:pStyle w:val="Commentaire"/>
      </w:pPr>
      <w:r>
        <w:t>Con’s:</w:t>
      </w:r>
    </w:p>
    <w:p w14:paraId="4E8AEC0C" w14:textId="4698F9AB" w:rsidR="004116FD" w:rsidRDefault="004116FD">
      <w:pPr>
        <w:pStyle w:val="Commentaire"/>
      </w:pPr>
      <w:r>
        <w:t>- The FSN should be immutable, but for a translated FSN that is impossible unless you are infallible; you do need to correct translation errors occasionally; so it is not the source of truth that the English FSN is.</w:t>
      </w:r>
    </w:p>
    <w:p w14:paraId="615CBE40" w14:textId="4D26B4E3" w:rsidR="004116FD" w:rsidRDefault="004116FD">
      <w:pPr>
        <w:pStyle w:val="Commentaire"/>
      </w:pPr>
      <w:r>
        <w:t>- …</w:t>
      </w:r>
    </w:p>
  </w:comment>
  <w:comment w:id="215" w:author="lambotm" w:date="2021-02-10T10:05:00Z" w:initials="l">
    <w:p w14:paraId="43D27B54" w14:textId="53B5E79D" w:rsidR="004116FD" w:rsidRDefault="004116FD">
      <w:pPr>
        <w:pStyle w:val="Commentaire"/>
      </w:pPr>
      <w:r>
        <w:rPr>
          <w:rStyle w:val="Marquedecommentaire"/>
        </w:rPr>
        <w:annotationRef/>
      </w:r>
      <w:r>
        <w:t>FSN are not immutable anymore even within the International Edition. Huge numbers of them have now been changed to fit the new concept model templates, without retiring the concept because ti was considered too much work for the users to see thousands of concepts decommissioned. So there are actually no con’s anymore. And as now it is not amandatory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216" w:author="Feikje Hielkema" w:date="2020-12-11T15:01:00Z" w:initials="FH">
    <w:p w14:paraId="5FF640C9" w14:textId="7DD3F23E" w:rsidR="004116FD" w:rsidRDefault="004116FD">
      <w:pPr>
        <w:pStyle w:val="Commentaire"/>
      </w:pPr>
      <w:r>
        <w:rPr>
          <w:rStyle w:val="Marquedecommentaire"/>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217" w:author="lambotm" w:date="2021-02-10T10:10:00Z" w:initials="l">
    <w:p w14:paraId="617948A5" w14:textId="4FD9047E" w:rsidR="004116FD" w:rsidRDefault="004116FD">
      <w:pPr>
        <w:pStyle w:val="Commentaire"/>
      </w:pPr>
      <w:r>
        <w:rPr>
          <w:rStyle w:val="Marquedecommentaire"/>
        </w:rPr>
        <w:annotationRef/>
      </w:r>
      <w:r>
        <w:t>Here at the CSCT we have proposed to use a new type of description in the language refset,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refset.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218" w:author="Cornelia Wermuth" w:date="2020-11-16T14:13:00Z" w:initials="CW">
    <w:p w14:paraId="388B21F4" w14:textId="04A5FCE7" w:rsidR="004116FD" w:rsidRDefault="004116FD">
      <w:pPr>
        <w:pStyle w:val="Commentaire"/>
      </w:pPr>
      <w:r>
        <w:rPr>
          <w:rStyle w:val="Marquedecommentaire"/>
        </w:rPr>
        <w:annotationRef/>
      </w:r>
      <w:r>
        <w:t>My addition</w:t>
      </w:r>
    </w:p>
  </w:comment>
  <w:comment w:id="219" w:author="lambotm" w:date="2021-02-10T10:20:00Z" w:initials="l">
    <w:p w14:paraId="61617837" w14:textId="557D10FB" w:rsidR="004116FD" w:rsidRDefault="004116FD">
      <w:pPr>
        <w:pStyle w:val="Commentaire"/>
      </w:pPr>
      <w:r>
        <w:rPr>
          <w:rStyle w:val="Marquedecommentaire"/>
        </w:rPr>
        <w:annotationRef/>
      </w:r>
      <w:r>
        <w:t>Shouldn’t we add that there is no harm to add many synonyms to fit like above the needs of having some more formal descriptions and other more practical and that the choice of the preferred term is actually not that important for users can modify the language refset to fit their needs, as can an NRC chose another PT for some specific specialist category? Indeed the PT has to change in a lot of instances between first line and psecialists, and between doctors and say nurses or physiotherapists</w:t>
      </w:r>
    </w:p>
  </w:comment>
  <w:comment w:id="221" w:author="Cornelia Wermuth" w:date="2020-10-26T13:16:00Z" w:initials="CW">
    <w:p w14:paraId="6B11F693" w14:textId="03081207" w:rsidR="004116FD" w:rsidRDefault="004116FD">
      <w:pPr>
        <w:pStyle w:val="Commentaire"/>
      </w:pPr>
      <w:r>
        <w:rPr>
          <w:rStyle w:val="Marquedecommentaire"/>
        </w:rPr>
        <w:annotationRef/>
      </w:r>
      <w:r>
        <w:rPr>
          <w:rFonts w:cs="Arial"/>
          <w:szCs w:val="22"/>
          <w:lang w:val="en-GB"/>
        </w:rPr>
        <w:t>drugs?</w:t>
      </w:r>
    </w:p>
  </w:comment>
  <w:comment w:id="222" w:author="lambotm" w:date="2021-02-10T10:26:00Z" w:initials="l">
    <w:p w14:paraId="07BEF790" w14:textId="06F2CE49" w:rsidR="004116FD" w:rsidRDefault="004116FD">
      <w:pPr>
        <w:pStyle w:val="Commentaire"/>
      </w:pPr>
      <w:r>
        <w:rPr>
          <w:rStyle w:val="Marquedecommentaire"/>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225" w:author="lambotm" w:date="2021-02-10T10:28:00Z" w:initials="l">
    <w:p w14:paraId="3F23CE81" w14:textId="1A87066A" w:rsidR="004116FD" w:rsidRDefault="004116FD">
      <w:pPr>
        <w:pStyle w:val="Commentaire"/>
      </w:pPr>
      <w:r>
        <w:rPr>
          <w:rStyle w:val="Marquedecommentaire"/>
        </w:rPr>
        <w:annotationRef/>
      </w:r>
      <w:r>
        <w:t>Does this relates to the ofen asked question of what to do in your national edition with SNOMED international concepts that are ntranslatable or have no meaning in your country? If so we need to expand a bit for it’s an interesting topic, everyone will face at some point in translation. SNOMED international has not provided a mechanism to “forbid” the use of concepts, yet one shoud consider, I find the possibility of an “unacceptable refset”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etc)</w:t>
      </w:r>
    </w:p>
  </w:comment>
  <w:comment w:id="226" w:author="Feikje Hielkema" w:date="2020-12-11T14:56:00Z" w:initials="FH">
    <w:p w14:paraId="75AEE704" w14:textId="61AA5E73" w:rsidR="004116FD" w:rsidRDefault="004116FD">
      <w:pPr>
        <w:pStyle w:val="Commentaire"/>
      </w:pPr>
      <w:r>
        <w:rPr>
          <w:rStyle w:val="Marquedecommentaire"/>
        </w:rPr>
        <w:annotationRef/>
      </w:r>
      <w:r>
        <w:t>We occasionally use conjunction as a solution. In this particular example, we have translated to ‘medicatie en/of drugs’ to emphasize that both are included in the concepts meaning.</w:t>
      </w:r>
    </w:p>
  </w:comment>
  <w:comment w:id="227" w:author="Cornelia Wermuth" w:date="2020-11-16T14:18:00Z" w:initials="CW">
    <w:p w14:paraId="42F3F0CC" w14:textId="5D276CDA" w:rsidR="004116FD" w:rsidRDefault="004116FD">
      <w:pPr>
        <w:pStyle w:val="Commentaire"/>
      </w:pPr>
      <w:r>
        <w:rPr>
          <w:rStyle w:val="Marquedecommentaire"/>
        </w:rPr>
        <w:annotationRef/>
      </w:r>
      <w:r>
        <w:t>My addition</w:t>
      </w:r>
    </w:p>
  </w:comment>
  <w:comment w:id="228" w:author="lambotm" w:date="2021-02-10T10:35:00Z" w:initials="l">
    <w:p w14:paraId="32F78217" w14:textId="6C1FB41F" w:rsidR="004116FD" w:rsidRDefault="004116FD">
      <w:pPr>
        <w:pStyle w:val="Commentaire"/>
      </w:pPr>
      <w:r>
        <w:rPr>
          <w:rStyle w:val="Marquedecommentaire"/>
        </w:rPr>
        <w:annotationRef/>
      </w:r>
      <w:r>
        <w:t>Good one</w:t>
      </w:r>
    </w:p>
  </w:comment>
  <w:comment w:id="248" w:author="Cornelia Wermuth" w:date="2020-10-27T11:09:00Z" w:initials="CW">
    <w:p w14:paraId="306751B3" w14:textId="59F2B03E" w:rsidR="004116FD" w:rsidRDefault="004116FD">
      <w:pPr>
        <w:pStyle w:val="Commentaire"/>
      </w:pPr>
      <w:r>
        <w:rPr>
          <w:rStyle w:val="Marquedecommentaire"/>
        </w:rPr>
        <w:annotationRef/>
      </w:r>
      <w:r w:rsidRPr="004E3C10">
        <w:t>I propose to omit theoretical considerations and only give an overview of the recommended translation techniques.</w:t>
      </w:r>
    </w:p>
  </w:comment>
  <w:comment w:id="249" w:author="Feikje Hielkema" w:date="2020-11-25T14:51:00Z" w:initials="FH">
    <w:p w14:paraId="60F6569C" w14:textId="7E90DC33" w:rsidR="004116FD" w:rsidRDefault="004116FD">
      <w:pPr>
        <w:pStyle w:val="Commentaire"/>
      </w:pPr>
      <w:r>
        <w:rPr>
          <w:rStyle w:val="Marquedecommentaire"/>
        </w:rPr>
        <w:annotationRef/>
      </w:r>
      <w:r>
        <w:t>Agreed</w:t>
      </w:r>
    </w:p>
  </w:comment>
  <w:comment w:id="250" w:author="Cornelia Wermuth" w:date="2020-10-27T11:12:00Z" w:initials="CW">
    <w:p w14:paraId="64F20658" w14:textId="70C33435" w:rsidR="004116FD" w:rsidRDefault="004116FD" w:rsidP="004E3C10">
      <w:pPr>
        <w:spacing w:after="120" w:line="276" w:lineRule="auto"/>
        <w:rPr>
          <w:rFonts w:cs="Arial"/>
          <w:szCs w:val="22"/>
          <w:lang w:val="en-GB"/>
        </w:rPr>
      </w:pPr>
      <w:r>
        <w:rPr>
          <w:rStyle w:val="Marquedecommentaire"/>
        </w:rPr>
        <w:annotationRef/>
      </w:r>
      <w:r>
        <w:rPr>
          <w:rFonts w:cs="Arial"/>
          <w:szCs w:val="22"/>
          <w:lang w:val="en-GB"/>
        </w:rPr>
        <w:t>Delete:</w:t>
      </w:r>
    </w:p>
    <w:p w14:paraId="54A8EB7D" w14:textId="2B25D1E5" w:rsidR="004116FD" w:rsidRDefault="004116FD"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"harttransplantatie" for "har</w:t>
      </w:r>
      <w:r>
        <w:rPr>
          <w:rFonts w:cs="Arial"/>
          <w:szCs w:val="22"/>
          <w:lang w:val="en-GB"/>
        </w:rPr>
        <w:t>t</w:t>
      </w:r>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4116FD" w:rsidRDefault="004116FD"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Høy  </w:t>
      </w:r>
      <w:r>
        <w:rPr>
          <w:rFonts w:cs="Arial"/>
          <w:szCs w:val="22"/>
          <w:lang w:val="en-GB"/>
        </w:rPr>
        <w:t>(</w:t>
      </w:r>
      <w:r w:rsidRPr="00C60021">
        <w:rPr>
          <w:rFonts w:cs="Arial"/>
          <w:szCs w:val="22"/>
          <w:lang w:val="en-GB"/>
        </w:rPr>
        <w:t>2006</w:t>
      </w:r>
      <w:r>
        <w:rPr>
          <w:rFonts w:cs="Arial"/>
          <w:szCs w:val="22"/>
          <w:lang w:val="en-GB"/>
        </w:rPr>
        <w:t>).</w:t>
      </w:r>
    </w:p>
    <w:p w14:paraId="6AEEA763" w14:textId="60987AB9" w:rsidR="004116FD" w:rsidRDefault="004116FD">
      <w:pPr>
        <w:pStyle w:val="Commentaire"/>
      </w:pPr>
    </w:p>
  </w:comment>
  <w:comment w:id="342" w:author="lambotm" w:date="2021-02-10T10:56:00Z" w:initials="l">
    <w:p w14:paraId="48C832C2" w14:textId="30DC5CF5" w:rsidR="004116FD" w:rsidRDefault="004116FD">
      <w:pPr>
        <w:pStyle w:val="Commentaire"/>
      </w:pPr>
      <w:r>
        <w:rPr>
          <w:rStyle w:val="Marquedecommentaire"/>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357" w:author="lambotm" w:date="2021-02-10T11:08:00Z" w:initials="l">
    <w:p w14:paraId="7849A415" w14:textId="072D981B" w:rsidR="004116FD" w:rsidRDefault="004116FD">
      <w:pPr>
        <w:pStyle w:val="Commentaire"/>
      </w:pPr>
      <w:r>
        <w:rPr>
          <w:rStyle w:val="Marquedecommentaire"/>
        </w:rPr>
        <w:annotationRef/>
      </w:r>
      <w:r>
        <w:t>I don’t understand this sentence. You have above the vern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non English speakes,-  it’s not clear</w:t>
      </w:r>
    </w:p>
  </w:comment>
  <w:comment w:id="420" w:author="lambotm" w:date="2021-02-10T12:36:00Z" w:initials="l">
    <w:p w14:paraId="4D0F7731" w14:textId="52CCBA58" w:rsidR="004116FD" w:rsidRDefault="004116FD">
      <w:pPr>
        <w:pStyle w:val="Commentaire"/>
      </w:pPr>
      <w:r>
        <w:rPr>
          <w:rStyle w:val="Marquedecommentaire"/>
        </w:rPr>
        <w:annotationRef/>
      </w:r>
      <w:r>
        <w:t>Out of the Belgian Editorial guide</w:t>
      </w:r>
    </w:p>
  </w:comment>
  <w:comment w:id="427" w:author="Cornelia Wermuth" w:date="2020-11-16T14:53:00Z" w:initials="CW">
    <w:p w14:paraId="54F5D59E" w14:textId="374D193C" w:rsidR="004116FD" w:rsidRDefault="004116FD">
      <w:pPr>
        <w:pStyle w:val="Commentaire"/>
      </w:pPr>
      <w:r>
        <w:rPr>
          <w:rStyle w:val="Marquedecommentaire"/>
        </w:rPr>
        <w:annotationRef/>
      </w:r>
      <w:r>
        <w:t xml:space="preserve">Here additional examples should be provided from other target languages </w:t>
      </w:r>
    </w:p>
  </w:comment>
  <w:comment w:id="429" w:author="lambotm" w:date="2021-02-10T12:37:00Z" w:initials="l">
    <w:p w14:paraId="201A1669" w14:textId="3CDB0FC1" w:rsidR="004116FD" w:rsidRDefault="004116FD">
      <w:pPr>
        <w:pStyle w:val="Commentaire"/>
      </w:pPr>
      <w:r>
        <w:rPr>
          <w:rStyle w:val="Marquedecommentaire"/>
        </w:rPr>
        <w:annotationRef/>
      </w:r>
      <w:r>
        <w:t xml:space="preserve">Unless in Situation with explicit context. It is not clear enough for the reader that we refer here to procedures withing the Procedure hierarchy and not to the procedures in the medical sense of the word. Therefore I’d wirte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Marquedecommentaire"/>
        </w:rPr>
        <w:annotationRef/>
      </w:r>
      <w:r>
        <w:rPr>
          <w:sz w:val="22"/>
          <w:szCs w:val="22"/>
        </w:rPr>
        <w:t>. However descriptions of procedures with explicit context sittin gin the Situation hierarchy may include such elements.</w:t>
      </w:r>
      <w:r>
        <w:t>”</w:t>
      </w:r>
    </w:p>
  </w:comment>
  <w:comment w:id="430" w:author="lambotm" w:date="2021-02-10T13:08:00Z" w:initials="l">
    <w:p w14:paraId="1BD4E350" w14:textId="77777777" w:rsidR="004116FD" w:rsidRDefault="004116FD" w:rsidP="006029DA">
      <w:pPr>
        <w:pStyle w:val="Titre5"/>
        <w:rPr>
          <w:rFonts w:ascii="Times New Roman" w:hAnsi="Times New Roman"/>
          <w:szCs w:val="20"/>
          <w:lang w:eastAsia="en-US"/>
        </w:rPr>
      </w:pPr>
      <w:r>
        <w:rPr>
          <w:rStyle w:val="Marquedecommentaire"/>
        </w:rPr>
        <w:annotationRef/>
      </w:r>
      <w:r>
        <w:t>This is not true for Situations ex: 165007007 | Allergy testing done (situation) |</w:t>
      </w:r>
    </w:p>
    <w:p w14:paraId="66BC53D6" w14:textId="573BF161" w:rsidR="004116FD" w:rsidRDefault="004116FD">
      <w:pPr>
        <w:pStyle w:val="Commentaire"/>
      </w:pPr>
      <w:r>
        <w:t>So one must eplain correctly why it is allowed in Situation and not in procedures, and why is the defaut context of the concept model. Repeating info between guides doesn’t hurt when it’s important to the understanding of why one thing is done or not done depending on which hierarchy one speaks of.</w:t>
      </w:r>
    </w:p>
  </w:comment>
  <w:comment w:id="431" w:author="Cornelia Wermuth" w:date="2020-11-16T14:56:00Z" w:initials="CW">
    <w:p w14:paraId="28F2F5AF" w14:textId="35B8D7FE" w:rsidR="004116FD" w:rsidRDefault="004116FD">
      <w:pPr>
        <w:pStyle w:val="Commentaire"/>
      </w:pPr>
      <w:r>
        <w:rPr>
          <w:rStyle w:val="Marquedecommentaire"/>
        </w:rPr>
        <w:annotationRef/>
      </w:r>
      <w:r>
        <w:t>My addition</w:t>
      </w:r>
    </w:p>
  </w:comment>
  <w:comment w:id="432" w:author="Feikje Hielkema" w:date="2020-11-25T14:57:00Z" w:initials="FH">
    <w:p w14:paraId="48AFE385" w14:textId="364A31C5" w:rsidR="004116FD" w:rsidRDefault="004116FD">
      <w:pPr>
        <w:pStyle w:val="Commentaire"/>
      </w:pPr>
      <w:r>
        <w:rPr>
          <w:rStyle w:val="Marquedecommentaire"/>
        </w:rPr>
        <w:annotationRef/>
      </w:r>
      <w:r>
        <w:t>Marie-Alexandra is working on guidelines for the creation of language-specific guidelines. Perhaps we should move some of these sections there; at the very least this would be a good place to refer to that document.</w:t>
      </w:r>
    </w:p>
  </w:comment>
  <w:comment w:id="433" w:author="lambotm" w:date="2021-02-10T13:11:00Z" w:initials="l">
    <w:p w14:paraId="4ED7785C" w14:textId="16DF27A0" w:rsidR="004116FD" w:rsidRDefault="004116FD">
      <w:pPr>
        <w:pStyle w:val="Commentaire"/>
      </w:pPr>
      <w:r>
        <w:rPr>
          <w:rStyle w:val="Marquedecommentaire"/>
        </w:rPr>
        <w:annotationRef/>
      </w:r>
      <w:r>
        <w:t>I’m afraid I still have a long way to go on my own document and I don’t expect to have a lot of free time on this first trmester 2021. It might be indeed interesting to include small “teaser” sections here and expand later in the other document as not to delay the publication of the guide forever</w:t>
      </w:r>
    </w:p>
  </w:comment>
  <w:comment w:id="435" w:author="Cornelia Wermuth" w:date="2020-11-16T14:56:00Z" w:initials="CW">
    <w:p w14:paraId="78826E7E" w14:textId="5422B9A6" w:rsidR="004116FD" w:rsidRDefault="004116FD">
      <w:pPr>
        <w:pStyle w:val="Commentaire"/>
      </w:pPr>
      <w:r>
        <w:rPr>
          <w:rStyle w:val="Marquedecommentaire"/>
        </w:rPr>
        <w:annotationRef/>
      </w:r>
      <w:r>
        <w:t>My addition</w:t>
      </w:r>
    </w:p>
  </w:comment>
  <w:comment w:id="438" w:author="Feikje Hielkema" w:date="2020-12-11T15:04:00Z" w:initials="FH">
    <w:p w14:paraId="47012BE2" w14:textId="706A2D3E" w:rsidR="004116FD" w:rsidRDefault="004116FD">
      <w:pPr>
        <w:pStyle w:val="Commentaire"/>
      </w:pPr>
      <w:r>
        <w:rPr>
          <w:rStyle w:val="Marquedecommentaire"/>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439" w:author="lambotm" w:date="2021-02-10T13:34:00Z" w:initials="l">
    <w:p w14:paraId="0A48C387" w14:textId="44977A59" w:rsidR="004116FD" w:rsidRDefault="004116FD">
      <w:pPr>
        <w:pStyle w:val="Commentaire"/>
      </w:pPr>
      <w:r>
        <w:rPr>
          <w:rStyle w:val="Marquedecommentaire"/>
        </w:rPr>
        <w:annotationRef/>
      </w:r>
      <w:r>
        <w:t>I agree adding Feikje’s text is important and a frequent issue.</w:t>
      </w:r>
    </w:p>
  </w:comment>
  <w:comment w:id="440" w:author="lambotm" w:date="2021-02-10T13:35:00Z" w:initials="l">
    <w:p w14:paraId="0342BD4D" w14:textId="4FC9BC27" w:rsidR="004116FD" w:rsidRDefault="004116FD">
      <w:pPr>
        <w:pStyle w:val="Commentaire"/>
      </w:pPr>
      <w:r>
        <w:rPr>
          <w:rStyle w:val="Marquedecommentaire"/>
        </w:rPr>
        <w:annotationRef/>
      </w:r>
      <w:r>
        <w:t>Meaning of definition here? Definition as a type of description or is not then write the sentence in a clearer way?</w:t>
      </w:r>
    </w:p>
  </w:comment>
  <w:comment w:id="442" w:author="Cornelia Wermuth" w:date="2020-10-29T13:13:00Z" w:initials="CW">
    <w:p w14:paraId="33EA20EF" w14:textId="70FB2E21" w:rsidR="004116FD" w:rsidRDefault="004116FD">
      <w:pPr>
        <w:pStyle w:val="Commentaire"/>
      </w:pPr>
      <w:r>
        <w:rPr>
          <w:rStyle w:val="Marquedecommentaire"/>
        </w:rPr>
        <w:annotationRef/>
      </w:r>
      <w:r>
        <w:t>cfr. supra: medicine? Medication?</w:t>
      </w:r>
    </w:p>
  </w:comment>
  <w:comment w:id="443" w:author="Feikje Hielkema" w:date="2020-11-25T14:58:00Z" w:initials="FH">
    <w:p w14:paraId="57641E65" w14:textId="581C62AD" w:rsidR="004116FD" w:rsidRDefault="004116FD">
      <w:pPr>
        <w:pStyle w:val="Commentaire"/>
      </w:pPr>
      <w:r>
        <w:rPr>
          <w:rStyle w:val="Marquedecommentaire"/>
        </w:rPr>
        <w:annotationRef/>
      </w:r>
      <w:r>
        <w:t>Pharmaceutical product?</w:t>
      </w:r>
    </w:p>
  </w:comment>
  <w:comment w:id="444" w:author="lambotm" w:date="2021-02-10T14:09:00Z" w:initials="l">
    <w:p w14:paraId="4537F1A5" w14:textId="13CE35B7" w:rsidR="004116FD" w:rsidRDefault="004116FD">
      <w:pPr>
        <w:pStyle w:val="Commentaire"/>
      </w:pPr>
      <w:r>
        <w:rPr>
          <w:rStyle w:val="Marquedecommentaire"/>
        </w:rPr>
        <w:annotationRef/>
      </w:r>
      <w:r>
        <w:t>Maybe we should add here a counsel on how to deal with substances or products that don’t exist in your country.</w:t>
      </w:r>
    </w:p>
  </w:comment>
  <w:comment w:id="446" w:author="Feikje Hielkema" w:date="2020-12-11T15:06:00Z" w:initials="FH">
    <w:p w14:paraId="3456A839" w14:textId="242191EC" w:rsidR="004116FD" w:rsidRDefault="004116FD">
      <w:pPr>
        <w:pStyle w:val="Commentaire"/>
      </w:pPr>
      <w:r>
        <w:rPr>
          <w:rStyle w:val="Marquedecommentaire"/>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447" w:author="lambotm" w:date="2021-02-10T14:23:00Z" w:initials="l">
    <w:p w14:paraId="59BFFE38" w14:textId="2DBB7330" w:rsidR="004116FD" w:rsidRDefault="004116FD">
      <w:pPr>
        <w:pStyle w:val="Commentaire"/>
      </w:pPr>
      <w:r>
        <w:rPr>
          <w:rStyle w:val="Marquedecommentaire"/>
        </w:rPr>
        <w:annotationRef/>
      </w:r>
      <w:r>
        <w:t>Accreditation like accreditation Canada forbids the use of acronyms and abbreviations, unless they are internationaly recognized like CT scan or AIDS or have become common words like “lazer”, and this for safety reasons</w:t>
      </w:r>
    </w:p>
  </w:comment>
  <w:comment w:id="448" w:author="lambotm" w:date="2021-02-10T14:30:00Z" w:initials="l">
    <w:p w14:paraId="3F51CE5F" w14:textId="7622730C" w:rsidR="004116FD" w:rsidRDefault="004116FD">
      <w:pPr>
        <w:pStyle w:val="Commentaire"/>
      </w:pPr>
      <w:r>
        <w:rPr>
          <w:rStyle w:val="Marquedecommentaire"/>
        </w:rPr>
        <w:annotationRef/>
      </w:r>
      <w:r>
        <w:t>This comes from ex-ICD concepts that don’t belong to SNOMED CT content and are in thte process of being retired, thus I’d scrape them from this guide and keep onli the O/E example</w:t>
      </w:r>
    </w:p>
  </w:comment>
  <w:comment w:id="449" w:author="Cornelia Wermuth" w:date="2020-10-29T13:50:00Z" w:initials="CW">
    <w:p w14:paraId="276DE51B" w14:textId="174030B9" w:rsidR="004116FD" w:rsidRDefault="004116FD">
      <w:pPr>
        <w:pStyle w:val="Commentaire"/>
      </w:pPr>
      <w:r>
        <w:rPr>
          <w:rStyle w:val="Marquedecommentaire"/>
        </w:rPr>
        <w:annotationRef/>
      </w:r>
      <w:r>
        <w:t>Check reference</w:t>
      </w:r>
    </w:p>
  </w:comment>
  <w:comment w:id="452" w:author="Cornelia Wermuth" w:date="2020-11-17T12:39:00Z" w:initials="CW">
    <w:p w14:paraId="23E3D1FE" w14:textId="228CC384" w:rsidR="004116FD" w:rsidRDefault="004116FD">
      <w:pPr>
        <w:pStyle w:val="Commentaire"/>
      </w:pPr>
      <w:r>
        <w:rPr>
          <w:rStyle w:val="Marquedecommentaire"/>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453" w:author="Feikje Hielkema" w:date="2020-11-25T15:00:00Z" w:initials="FH">
    <w:p w14:paraId="704EC770" w14:textId="77777777" w:rsidR="004116FD" w:rsidRDefault="004116FD">
      <w:pPr>
        <w:pStyle w:val="Commentaire"/>
      </w:pPr>
      <w:r>
        <w:rPr>
          <w:rStyle w:val="Marquedecommentaire"/>
        </w:rPr>
        <w:annotationRef/>
      </w:r>
      <w:r>
        <w:t>It helps that you can add as many synonyms as you like. We try to use Dutch expressions if they exist, but if the English (or French) phrase is widely used we will add that too.</w:t>
      </w:r>
    </w:p>
    <w:p w14:paraId="540267E1" w14:textId="034A2A67" w:rsidR="004116FD" w:rsidRDefault="004116FD">
      <w:pPr>
        <w:pStyle w:val="Commentaire"/>
      </w:pPr>
      <w:r>
        <w:t>SNOMED contains many concepts so obscure that no-one has ever got round to thinking of a Dutch name; in those cases we use the English phrase as FSN &amp; PTN too.</w:t>
      </w:r>
    </w:p>
  </w:comment>
  <w:comment w:id="454" w:author="lambotm" w:date="2021-02-10T14:40:00Z" w:initials="l">
    <w:p w14:paraId="5B808A85" w14:textId="1CA914A8" w:rsidR="004116FD" w:rsidRDefault="004116FD">
      <w:pPr>
        <w:pStyle w:val="Commentaire"/>
      </w:pPr>
      <w:r>
        <w:rPr>
          <w:rStyle w:val="Marquedecommentaire"/>
        </w:rPr>
        <w:annotationRef/>
      </w:r>
      <w:r>
        <w:t>Some diseases or devices are always named after their English (discovery) term/acronym in every country. Only France searches always to artificially createt French termes for everything new and it ends up often with laughable results.</w:t>
      </w:r>
    </w:p>
  </w:comment>
  <w:comment w:id="459" w:author="lambotm" w:date="2021-02-10T14:49:00Z" w:initials="l">
    <w:p w14:paraId="55B15D40" w14:textId="779F18BC" w:rsidR="004116FD" w:rsidRDefault="004116FD">
      <w:pPr>
        <w:pStyle w:val="Commentaire"/>
      </w:pPr>
      <w:r>
        <w:rPr>
          <w:rStyle w:val="Marquedecommentaire"/>
        </w:rPr>
        <w:annotationRef/>
      </w:r>
      <w:r>
        <w:t>In French we call them originally trompe de Fallope, a term I was still taught when I learned anatomy in the 90’s, and that is still used widely in clinical use, so I fail to see how we lack this eponym.</w:t>
      </w:r>
    </w:p>
  </w:comment>
  <w:comment w:id="460" w:author="lambotm" w:date="2021-02-10T14:50:00Z" w:initials="l">
    <w:p w14:paraId="45166E1D" w14:textId="66DF0B5F" w:rsidR="004116FD" w:rsidRDefault="004116FD">
      <w:pPr>
        <w:pStyle w:val="Commentaire"/>
      </w:pPr>
      <w:r>
        <w:rPr>
          <w:rStyle w:val="Marquedecommentaire"/>
        </w:rPr>
        <w:annotationRef/>
      </w:r>
      <w:r>
        <w:t>Tube utérin is one of those “new french anatomy” terms that hasn’t yet much percolated in the common clinical language. Clinically preferred term would be trompe uterine here without doubt.</w:t>
      </w:r>
    </w:p>
  </w:comment>
  <w:comment w:id="457" w:author="Feikje Hielkema" w:date="2020-12-11T15:08:00Z" w:initials="FH">
    <w:p w14:paraId="36E7E061" w14:textId="7F8C440A" w:rsidR="004116FD" w:rsidRDefault="004116FD">
      <w:pPr>
        <w:pStyle w:val="Commentaire"/>
      </w:pPr>
      <w:r>
        <w:rPr>
          <w:rStyle w:val="Marquedecommentaire"/>
        </w:rPr>
        <w:annotationRef/>
      </w:r>
      <w:r>
        <w:t>Actually the Netherlands use tuba uterina, tuba Fallopii and salpinx; eileider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458" w:author="lambotm" w:date="2021-02-10T15:05:00Z" w:initials="l">
    <w:p w14:paraId="2DC74E18" w14:textId="5EBA5E59" w:rsidR="004116FD" w:rsidRPr="00D81AAD" w:rsidRDefault="004116FD" w:rsidP="00D81AAD">
      <w:pPr>
        <w:ind w:left="1418"/>
        <w:jc w:val="both"/>
        <w:rPr>
          <w:sz w:val="16"/>
          <w:szCs w:val="16"/>
          <w:lang w:val="en-GB"/>
        </w:rPr>
      </w:pPr>
      <w:r>
        <w:rPr>
          <w:rStyle w:val="Marquedecommentaire"/>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fracture de Letenneur</w:t>
      </w:r>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461" w:author="lambotm" w:date="2021-02-10T15:20:00Z" w:initials="l">
    <w:p w14:paraId="6251BBCD" w14:textId="10B88FE4" w:rsidR="004116FD" w:rsidRDefault="004116FD">
      <w:pPr>
        <w:pStyle w:val="Commentaire"/>
      </w:pPr>
      <w:r>
        <w:rPr>
          <w:rStyle w:val="Marquedecommentaire"/>
        </w:rPr>
        <w:annotationRef/>
      </w:r>
      <w:r>
        <w:t xml:space="preserve">I don’t understand this sentence. In the Editorial Guide it is said that all articles are being retired also those “left over” in anatomical structures </w:t>
      </w:r>
    </w:p>
  </w:comment>
  <w:comment w:id="462" w:author="lambotm" w:date="2021-02-10T15:28:00Z" w:initials="l">
    <w:p w14:paraId="1BA84294" w14:textId="101419E6" w:rsidR="004116FD" w:rsidRDefault="004116FD">
      <w:pPr>
        <w:pStyle w:val="Commentaire"/>
      </w:pPr>
      <w:r>
        <w:rPr>
          <w:rStyle w:val="Marquedecommentaire"/>
        </w:rPr>
        <w:annotationRef/>
      </w:r>
      <w:r>
        <w:t>Impossible in French, you can’t say “fracture de main” you have to say “fracture de la main”</w:t>
      </w:r>
    </w:p>
  </w:comment>
  <w:comment w:id="463" w:author="lambotm" w:date="2021-02-10T15:32:00Z" w:initials="l">
    <w:p w14:paraId="32939FD1" w14:textId="1563BAB7" w:rsidR="004116FD" w:rsidRDefault="004116FD">
      <w:pPr>
        <w:pStyle w:val="Commentaire"/>
      </w:pPr>
      <w:r>
        <w:rPr>
          <w:rStyle w:val="Marquedecommentaire"/>
        </w:rPr>
        <w:annotationRef/>
      </w:r>
      <w:r>
        <w:t>See the Editorial guide. “</w:t>
      </w:r>
      <w:r>
        <w:rPr>
          <w:color w:val="333333"/>
        </w:rPr>
        <w:t>Descriptions should not include articles such as </w:t>
      </w:r>
      <w:r>
        <w:rPr>
          <w:rStyle w:val="Accentuation"/>
          <w:color w:val="333333"/>
        </w:rPr>
        <w:t>a,</w:t>
      </w:r>
      <w:r>
        <w:rPr>
          <w:color w:val="333333"/>
        </w:rPr>
        <w:t> </w:t>
      </w:r>
      <w:r>
        <w:rPr>
          <w:rStyle w:val="Accentuation"/>
          <w:color w:val="333333"/>
        </w:rPr>
        <w:t>an,</w:t>
      </w:r>
      <w:r>
        <w:rPr>
          <w:color w:val="333333"/>
        </w:rPr>
        <w:t> and </w:t>
      </w:r>
      <w:r>
        <w:rPr>
          <w:rStyle w:val="Accentuation"/>
          <w:color w:val="333333"/>
        </w:rPr>
        <w:t>the</w:t>
      </w:r>
      <w:r>
        <w:rPr>
          <w:color w:val="333333"/>
        </w:rPr>
        <w:t>.  There are legacy descriptions that contain articles such as</w:t>
      </w:r>
      <w:r>
        <w:rPr>
          <w:rStyle w:val="Accentuation"/>
          <w:color w:val="333333"/>
        </w:rPr>
        <w:t> the</w:t>
      </w:r>
      <w:r>
        <w:rPr>
          <w:color w:val="333333"/>
        </w:rPr>
        <w:t> that will be corrected over time.”</w:t>
      </w:r>
    </w:p>
  </w:comment>
  <w:comment w:id="466" w:author="Feikje Hielkema" w:date="2020-12-11T15:22:00Z" w:initials="FH">
    <w:p w14:paraId="431B2659" w14:textId="6CEDE04E" w:rsidR="004116FD" w:rsidRDefault="004116FD">
      <w:pPr>
        <w:pStyle w:val="Commentaire"/>
      </w:pPr>
      <w:r>
        <w:rPr>
          <w:rStyle w:val="Marquedecommentaire"/>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486" w:author="Feikje Hielkema" w:date="2020-12-11T15:33:00Z" w:initials="FH">
    <w:p w14:paraId="1DF4F999" w14:textId="21421E92" w:rsidR="004116FD" w:rsidRDefault="004116FD">
      <w:pPr>
        <w:pStyle w:val="Commentaire"/>
      </w:pPr>
      <w:r>
        <w:rPr>
          <w:rStyle w:val="Marquedecommentaire"/>
        </w:rPr>
        <w:annotationRef/>
      </w:r>
      <w:r>
        <w:t>We try to avoid these comma’s and dashes in our translations as much as possible, because they can lead to ambiguity. It is not always clear which noun an adjective refers to if it is added to the end of the sentence</w:t>
      </w:r>
    </w:p>
  </w:comment>
  <w:comment w:id="487" w:author="lambotm" w:date="2021-02-10T16:18:00Z" w:initials="l">
    <w:p w14:paraId="1C840B19" w14:textId="2D7D09AA" w:rsidR="004116FD" w:rsidRDefault="004116FD">
      <w:pPr>
        <w:pStyle w:val="Commentaire"/>
      </w:pPr>
      <w:r>
        <w:rPr>
          <w:rStyle w:val="Marquedecommentaire"/>
        </w:rPr>
        <w:annotationRef/>
      </w:r>
      <w:r>
        <w:t xml:space="preserve">Parentheses are only used for semantic tags and for the expansion of an acronym used within a term. I don’t believe there are other allowed uses in the current editorial guide. </w:t>
      </w:r>
    </w:p>
  </w:comment>
  <w:comment w:id="493" w:author="lambotm" w:date="2021-02-10T16:45:00Z" w:initials="l">
    <w:p w14:paraId="1D4C0435" w14:textId="7E59E227" w:rsidR="004116FD" w:rsidRDefault="004116FD">
      <w:pPr>
        <w:pStyle w:val="Commentaire"/>
      </w:pPr>
      <w:r>
        <w:rPr>
          <w:rStyle w:val="Marquedecommentaire"/>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500" w:author="lambotm" w:date="2021-02-10T21:35:00Z" w:initials="l">
    <w:p w14:paraId="0B94437B" w14:textId="3DD30888" w:rsidR="004116FD" w:rsidRDefault="004116FD">
      <w:pPr>
        <w:pStyle w:val="Commentaire"/>
      </w:pPr>
      <w:r>
        <w:rPr>
          <w:rStyle w:val="Marquedecommentaire"/>
        </w:rPr>
        <w:annotationRef/>
      </w:r>
      <w:r>
        <w:t>I can’t find a document named so in the guides library. Does it exist still? The steps here under don’t seem to follow what is now taught in the SNOMED int courses as translation process.</w:t>
      </w:r>
    </w:p>
  </w:comment>
  <w:comment w:id="506" w:author="lambotm" w:date="2021-02-10T21:59:00Z" w:initials="l">
    <w:p w14:paraId="0A7AB2C4" w14:textId="7F0F8FD6" w:rsidR="004116FD" w:rsidRDefault="004116FD">
      <w:pPr>
        <w:pStyle w:val="Commentaire"/>
      </w:pPr>
      <w:r>
        <w:rPr>
          <w:rStyle w:val="Marquedecommentaire"/>
        </w:rPr>
        <w:annotationRef/>
      </w:r>
      <w:r>
        <w:t>What is the current reference?</w:t>
      </w:r>
    </w:p>
  </w:comment>
  <w:comment w:id="512" w:author="lambotm" w:date="2021-02-10T22:01:00Z" w:initials="l">
    <w:p w14:paraId="696D517E" w14:textId="0B4F2FE7" w:rsidR="004116FD" w:rsidRDefault="004116FD">
      <w:pPr>
        <w:pStyle w:val="Commentaire"/>
      </w:pPr>
      <w:r>
        <w:rPr>
          <w:rStyle w:val="Marquedecommentaire"/>
        </w:rPr>
        <w:annotationRef/>
      </w:r>
      <w:r>
        <w:t>The references are so old, they certainly need us to llok for more current documents. In the authoring course, they say we should look for references no older then 10y is possible ;-)</w:t>
      </w:r>
    </w:p>
  </w:comment>
  <w:comment w:id="513" w:author="Cornelia Wermuth" w:date="2020-11-18T14:25:00Z" w:initials="CW">
    <w:p w14:paraId="0DA6F3D9" w14:textId="257B996D" w:rsidR="004116FD" w:rsidRDefault="004116FD">
      <w:pPr>
        <w:pStyle w:val="Commentaire"/>
      </w:pPr>
      <w:r>
        <w:rPr>
          <w:rStyle w:val="Marquedecommentaire"/>
        </w:rPr>
        <w:annotationRef/>
      </w:r>
      <w:r>
        <w:t>Check: most recent editions should be referred to</w:t>
      </w:r>
    </w:p>
  </w:comment>
  <w:comment w:id="515" w:author="lambotm" w:date="2021-02-10T22:04:00Z" w:initials="l">
    <w:p w14:paraId="6571694D" w14:textId="5652078A" w:rsidR="004116FD" w:rsidRDefault="004116FD">
      <w:pPr>
        <w:pStyle w:val="Commentaire"/>
      </w:pPr>
      <w:r>
        <w:rPr>
          <w:rStyle w:val="Marquedecommentaire"/>
        </w:rPr>
        <w:annotationRef/>
      </w:r>
      <w:r>
        <w:t>I can’t find that one either on confluence, is it still published?</w:t>
      </w:r>
    </w:p>
  </w:comment>
  <w:comment w:id="516" w:author="Cornelia Wermuth" w:date="2020-11-17T13:30:00Z" w:initials="CW">
    <w:p w14:paraId="61B6B8C5" w14:textId="0D8BE8F7" w:rsidR="004116FD" w:rsidRDefault="004116FD">
      <w:pPr>
        <w:pStyle w:val="Commentaire"/>
      </w:pPr>
      <w:r>
        <w:rPr>
          <w:rStyle w:val="Marquedecommentaire"/>
        </w:rPr>
        <w:annotationRef/>
      </w:r>
      <w:r>
        <w:t>What exactly is the difference?</w:t>
      </w:r>
    </w:p>
  </w:comment>
  <w:comment w:id="517" w:author="Feikje Hielkema" w:date="2020-11-25T15:02:00Z" w:initials="FH">
    <w:p w14:paraId="4F4962B8" w14:textId="66D5AFA4" w:rsidR="004116FD" w:rsidRDefault="004116FD">
      <w:pPr>
        <w:pStyle w:val="Commentaire"/>
      </w:pPr>
      <w:r>
        <w:rPr>
          <w:rStyle w:val="Marquedecommentaire"/>
        </w:rPr>
        <w:annotationRef/>
      </w:r>
      <w:r>
        <w:t xml:space="preserve">Possibly whether the reviewers have different roles or expertise? </w:t>
      </w:r>
    </w:p>
  </w:comment>
  <w:comment w:id="518" w:author="lambotm" w:date="2021-02-10T22:07:00Z" w:initials="l">
    <w:p w14:paraId="795AD04D" w14:textId="4B40CE7F" w:rsidR="004116FD" w:rsidRDefault="004116FD">
      <w:pPr>
        <w:pStyle w:val="Commentaire"/>
      </w:pPr>
      <w:r>
        <w:rPr>
          <w:rStyle w:val="Marquedecommentaire"/>
        </w:rPr>
        <w:annotationRef/>
      </w:r>
      <w:r>
        <w:t>Either you have two translators working separately they one compares their translations and is differences are found then a “judge” arbiters that or the translators work one after the other and either they discuss together their differences or a judge/expert s called to choose f the continue to disagree</w:t>
      </w:r>
      <w:r w:rsidR="005D6C8A">
        <w:t xml:space="preserve">.  Can’t remember in which current SNOMED int </w:t>
      </w:r>
      <w:bookmarkStart w:id="519" w:name="_GoBack"/>
      <w:bookmarkEnd w:id="519"/>
      <w:r w:rsidR="005D6C8A">
        <w:t>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827BE68" w15:done="0"/>
  <w15:commentEx w15:paraId="1CE60AD5" w15:paraIdParent="3827BE68" w15:done="0"/>
  <w15:commentEx w15:paraId="366EFE06" w15:done="0"/>
  <w15:commentEx w15:paraId="59BDAD9C" w15:done="0"/>
  <w15:commentEx w15:paraId="249C6F96" w15:done="0"/>
  <w15:commentEx w15:paraId="190FDC58" w15:done="0"/>
  <w15:commentEx w15:paraId="31B57C9C" w15:done="0"/>
  <w15:commentEx w15:paraId="686FE047" w15:paraIdParent="31B57C9C" w15:done="0"/>
  <w15:commentEx w15:paraId="26DCD3CA" w15:done="0"/>
  <w15:commentEx w15:paraId="4674E3C8" w15:paraIdParent="26DCD3CA" w15:done="0"/>
  <w15:commentEx w15:paraId="003CC708" w15:paraIdParent="26DCD3CA" w15:done="0"/>
  <w15:commentEx w15:paraId="260476FF" w15:done="0"/>
  <w15:commentEx w15:paraId="64BB1600" w15:paraIdParent="260476FF" w15:done="0"/>
  <w15:commentEx w15:paraId="0F783A7E" w15:done="0"/>
  <w15:commentEx w15:paraId="27694C5E" w15:paraIdParent="0F783A7E" w15:done="0"/>
  <w15:commentEx w15:paraId="4E9F3E2C" w15:done="0"/>
  <w15:commentEx w15:paraId="35FBD640" w15:paraIdParent="4E9F3E2C" w15:done="0"/>
  <w15:commentEx w15:paraId="2636BF7F" w15:done="0"/>
  <w15:commentEx w15:paraId="7A814DB7" w15:done="0"/>
  <w15:commentEx w15:paraId="222DEB1D" w15:done="0"/>
  <w15:commentEx w15:paraId="600BD92D" w15:done="0"/>
  <w15:commentEx w15:paraId="7FFE9DE5" w15:done="0"/>
  <w15:commentEx w15:paraId="4812CBED" w15:done="0"/>
  <w15:commentEx w15:paraId="446B41B4" w15:done="0"/>
  <w15:commentEx w15:paraId="0E0CF4C5" w15:done="0"/>
  <w15:commentEx w15:paraId="53F72BC0" w15:done="0"/>
  <w15:commentEx w15:paraId="6FD7AFD1" w15:done="0"/>
  <w15:commentEx w15:paraId="1155D231" w15:done="0"/>
  <w15:commentEx w15:paraId="00328662" w15:done="0"/>
  <w15:commentEx w15:paraId="6645F01A" w15:done="0"/>
  <w15:commentEx w15:paraId="34395DEE" w15:done="0"/>
  <w15:commentEx w15:paraId="63D9E615" w15:paraIdParent="34395DEE" w15:done="0"/>
  <w15:commentEx w15:paraId="49F410EB" w15:done="0"/>
  <w15:commentEx w15:paraId="6F120359" w15:paraIdParent="49F410EB" w15:done="0"/>
  <w15:commentEx w15:paraId="5E41BD00" w15:done="0"/>
  <w15:commentEx w15:paraId="00C9B010" w15:done="0"/>
  <w15:commentEx w15:paraId="66F33F0B" w15:done="0"/>
  <w15:commentEx w15:paraId="79378930" w15:paraIdParent="66F33F0B" w15:done="0"/>
  <w15:commentEx w15:paraId="470F0493" w15:done="0"/>
  <w15:commentEx w15:paraId="27C7D645" w15:done="0"/>
  <w15:commentEx w15:paraId="0B8C4F31" w15:done="0"/>
  <w15:commentEx w15:paraId="716ABD05" w15:done="0"/>
  <w15:commentEx w15:paraId="2487A390" w15:done="0"/>
  <w15:commentEx w15:paraId="229512B8" w15:done="0"/>
  <w15:commentEx w15:paraId="0D705CB6" w15:done="0"/>
  <w15:commentEx w15:paraId="6A6E9F5A" w15:done="0"/>
  <w15:commentEx w15:paraId="4A1C251C" w15:done="0"/>
  <w15:commentEx w15:paraId="6EC54859" w15:done="0"/>
  <w15:commentEx w15:paraId="357CC67C" w15:done="0"/>
  <w15:commentEx w15:paraId="0692C237" w15:done="0"/>
  <w15:commentEx w15:paraId="59B1F605" w15:done="0"/>
  <w15:commentEx w15:paraId="533936B3" w15:done="0"/>
  <w15:commentEx w15:paraId="1ED70EFE" w15:done="0"/>
  <w15:commentEx w15:paraId="4D3451EF" w15:done="0"/>
  <w15:commentEx w15:paraId="412B9C80" w15:done="0"/>
  <w15:commentEx w15:paraId="7666A674" w15:done="0"/>
  <w15:commentEx w15:paraId="55B337DF" w15:paraIdParent="7666A674" w15:done="0"/>
  <w15:commentEx w15:paraId="19FCB929" w15:done="0"/>
  <w15:commentEx w15:paraId="2E3B6BDE" w15:done="0"/>
  <w15:commentEx w15:paraId="08B0EF71" w15:done="0"/>
  <w15:commentEx w15:paraId="0947470E" w15:done="0"/>
  <w15:commentEx w15:paraId="2480A93C" w15:done="0"/>
  <w15:commentEx w15:paraId="7E435EA1" w15:done="0"/>
  <w15:commentEx w15:paraId="06982D65" w15:done="0"/>
  <w15:commentEx w15:paraId="29A08ABE" w15:done="0"/>
  <w15:commentEx w15:paraId="0523A6D7" w15:done="0"/>
  <w15:commentEx w15:paraId="67A5518B" w15:paraIdParent="0523A6D7" w15:done="0"/>
  <w15:commentEx w15:paraId="30405824" w15:done="0"/>
  <w15:commentEx w15:paraId="343ABB50" w15:done="0"/>
  <w15:commentEx w15:paraId="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6B11F693" w15:done="0"/>
  <w15:commentEx w15:paraId="07BEF790" w15:done="0"/>
  <w15:commentEx w15:paraId="3F23CE81"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7849A415"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1BA84294" w15:done="0"/>
  <w15:commentEx w15:paraId="32939FD1" w15:done="0"/>
  <w15:commentEx w15:paraId="431B2659" w15:done="0"/>
  <w15:commentEx w15:paraId="1DF4F999" w15:done="0"/>
  <w15:commentEx w15:paraId="1C840B19"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27BE68" w16cid:durableId="235A8ABC"/>
  <w16cid:commentId w16cid:paraId="190FDC58" w16cid:durableId="235E4FA4"/>
  <w16cid:commentId w16cid:paraId="31B57C9C" w16cid:durableId="235FAE64"/>
  <w16cid:commentId w16cid:paraId="686FE047" w16cid:durableId="2368EA49"/>
  <w16cid:commentId w16cid:paraId="26DCD3CA" w16cid:durableId="232EE1C4"/>
  <w16cid:commentId w16cid:paraId="4674E3C8" w16cid:durableId="2368EAD5"/>
  <w16cid:commentId w16cid:paraId="260476FF" w16cid:durableId="232EE09B"/>
  <w16cid:commentId w16cid:paraId="0F783A7E" w16cid:durableId="2368D3D3"/>
  <w16cid:commentId w16cid:paraId="4E9F3E2C" w16cid:durableId="232EBBC7"/>
  <w16cid:commentId w16cid:paraId="600BD92D" w16cid:durableId="232EBD32"/>
  <w16cid:commentId w16cid:paraId="6FD7AFD1" w16cid:durableId="232FEF5B"/>
  <w16cid:commentId w16cid:paraId="34395DEE" w16cid:durableId="233801A5"/>
  <w16cid:commentId w16cid:paraId="49F410EB" w16cid:durableId="233801AD"/>
  <w16cid:commentId w16cid:paraId="66F33F0B" w16cid:durableId="235CF5ED"/>
  <w16cid:commentId w16cid:paraId="7666A674" w16cid:durableId="237E04FB"/>
  <w16cid:commentId w16cid:paraId="0523A6D7" w16cid:durableId="235D0160"/>
  <w16cid:commentId w16cid:paraId="67A5518B" w16cid:durableId="2368EC5D"/>
  <w16cid:commentId w16cid:paraId="46835493" w16cid:durableId="2368D3DB"/>
  <w16cid:commentId w16cid:paraId="615CBE40" w16cid:durableId="2368ED21"/>
  <w16cid:commentId w16cid:paraId="5FF640C9" w16cid:durableId="237E0845"/>
  <w16cid:commentId w16cid:paraId="388B21F4" w16cid:durableId="235D0772"/>
  <w16cid:commentId w16cid:paraId="6B11F693" w16cid:durableId="23414AC6"/>
  <w16cid:commentId w16cid:paraId="75AEE704" w16cid:durableId="237E0736"/>
  <w16cid:commentId w16cid:paraId="42F3F0CC" w16cid:durableId="235D08A2"/>
  <w16cid:commentId w16cid:paraId="306751B3" w16cid:durableId="23427EB6"/>
  <w16cid:commentId w16cid:paraId="60F6569C" w16cid:durableId="2368EDFC"/>
  <w16cid:commentId w16cid:paraId="6AEEA763" w16cid:durableId="23427F3A"/>
  <w16cid:commentId w16cid:paraId="54F5D59E" w16cid:durableId="235D10F3"/>
  <w16cid:commentId w16cid:paraId="28F2F5AF" w16cid:durableId="235D1189"/>
  <w16cid:commentId w16cid:paraId="48AFE385" w16cid:durableId="2368EF4E"/>
  <w16cid:commentId w16cid:paraId="78826E7E" w16cid:durableId="235D11AA"/>
  <w16cid:commentId w16cid:paraId="47012BE2" w16cid:durableId="237E08EC"/>
  <w16cid:commentId w16cid:paraId="33EA20EF" w16cid:durableId="23453E91"/>
  <w16cid:commentId w16cid:paraId="57641E65" w16cid:durableId="2368EF8D"/>
  <w16cid:commentId w16cid:paraId="3456A839" w16cid:durableId="237E0978"/>
  <w16cid:commentId w16cid:paraId="276DE51B" w16cid:durableId="23454728"/>
  <w16cid:commentId w16cid:paraId="23E3D1FE" w16cid:durableId="235E430F"/>
  <w16cid:commentId w16cid:paraId="540267E1" w16cid:durableId="2368EFF6"/>
  <w16cid:commentId w16cid:paraId="36E7E061" w16cid:durableId="237E0A06"/>
  <w16cid:commentId w16cid:paraId="431B2659" w16cid:durableId="237E0D2D"/>
  <w16cid:commentId w16cid:paraId="1DF4F999" w16cid:durableId="237E0FB7"/>
  <w16cid:commentId w16cid:paraId="0DA6F3D9" w16cid:durableId="235FAD74"/>
  <w16cid:commentId w16cid:paraId="61B6B8C5" w16cid:durableId="235E4EF5"/>
  <w16cid:commentId w16cid:paraId="4F4962B8" w16cid:durableId="2368F08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CF98E7" w14:textId="77777777" w:rsidR="00B07479" w:rsidRDefault="00B07479">
      <w:r>
        <w:separator/>
      </w:r>
    </w:p>
  </w:endnote>
  <w:endnote w:type="continuationSeparator" w:id="0">
    <w:p w14:paraId="2565E3E6" w14:textId="77777777" w:rsidR="00B07479" w:rsidRDefault="00B074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AdvGulliv-R">
    <w:altName w:val="Yu Gothic"/>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4116FD" w14:paraId="5E0E32EA" w14:textId="77777777">
      <w:tc>
        <w:tcPr>
          <w:tcW w:w="8460" w:type="dxa"/>
          <w:tcBorders>
            <w:top w:val="single" w:sz="6" w:space="0" w:color="000080"/>
          </w:tcBorders>
          <w:tcMar>
            <w:top w:w="57" w:type="dxa"/>
          </w:tcMar>
        </w:tcPr>
        <w:p w14:paraId="220C7F3B" w14:textId="6F95E69F" w:rsidR="004116FD" w:rsidRDefault="004116FD">
          <w:pPr>
            <w:pStyle w:val="Pieddepage"/>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71792090" w:rsidR="004116FD" w:rsidRDefault="004116FD">
          <w:pPr>
            <w:pStyle w:val="Pieddepage"/>
            <w:jc w:val="right"/>
          </w:pPr>
          <w:r>
            <w:t xml:space="preserve">Page </w:t>
          </w:r>
          <w:r>
            <w:fldChar w:fldCharType="begin"/>
          </w:r>
          <w:r>
            <w:instrText xml:space="preserve"> PAGE </w:instrText>
          </w:r>
          <w:r>
            <w:fldChar w:fldCharType="separate"/>
          </w:r>
          <w:r w:rsidR="005D6C8A">
            <w:rPr>
              <w:noProof/>
            </w:rPr>
            <w:t>44</w:t>
          </w:r>
          <w:r>
            <w:rPr>
              <w:noProof/>
            </w:rPr>
            <w:fldChar w:fldCharType="end"/>
          </w:r>
          <w:r>
            <w:t xml:space="preserve"> of </w:t>
          </w:r>
          <w:r>
            <w:rPr>
              <w:noProof/>
            </w:rPr>
            <w:fldChar w:fldCharType="begin"/>
          </w:r>
          <w:r>
            <w:rPr>
              <w:noProof/>
            </w:rPr>
            <w:instrText xml:space="preserve"> NUMPAGES </w:instrText>
          </w:r>
          <w:r>
            <w:rPr>
              <w:noProof/>
            </w:rPr>
            <w:fldChar w:fldCharType="separate"/>
          </w:r>
          <w:r w:rsidR="005D6C8A">
            <w:rPr>
              <w:noProof/>
            </w:rPr>
            <w:t>44</w:t>
          </w:r>
          <w:r>
            <w:rPr>
              <w:noProof/>
            </w:rPr>
            <w:fldChar w:fldCharType="end"/>
          </w:r>
        </w:p>
      </w:tc>
    </w:tr>
  </w:tbl>
  <w:p w14:paraId="61C424BB" w14:textId="77777777" w:rsidR="004116FD" w:rsidRDefault="004116FD">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4116FD" w14:paraId="148EA2EE" w14:textId="77777777">
      <w:tc>
        <w:tcPr>
          <w:tcW w:w="8460" w:type="dxa"/>
          <w:tcBorders>
            <w:top w:val="single" w:sz="6" w:space="0" w:color="000080"/>
          </w:tcBorders>
          <w:tcMar>
            <w:top w:w="57" w:type="dxa"/>
          </w:tcMar>
        </w:tcPr>
        <w:p w14:paraId="620B64FF" w14:textId="61DCEE82" w:rsidR="004116FD" w:rsidRDefault="004116FD">
          <w:pPr>
            <w:pStyle w:val="Pieddepage"/>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793BDA73" w:rsidR="004116FD" w:rsidRDefault="004116FD">
          <w:pPr>
            <w:pStyle w:val="Pieddepage"/>
            <w:jc w:val="right"/>
          </w:pPr>
          <w:r>
            <w:t xml:space="preserve">Page </w:t>
          </w:r>
          <w:r>
            <w:fldChar w:fldCharType="begin"/>
          </w:r>
          <w:r>
            <w:instrText xml:space="preserve"> PAGE </w:instrText>
          </w:r>
          <w:r>
            <w:fldChar w:fldCharType="separate"/>
          </w:r>
          <w:r w:rsidR="005D6C8A">
            <w:rPr>
              <w:noProof/>
            </w:rPr>
            <w:t>29</w:t>
          </w:r>
          <w:r>
            <w:rPr>
              <w:noProof/>
            </w:rPr>
            <w:fldChar w:fldCharType="end"/>
          </w:r>
          <w:r>
            <w:t xml:space="preserve"> of </w:t>
          </w:r>
          <w:r>
            <w:rPr>
              <w:noProof/>
            </w:rPr>
            <w:fldChar w:fldCharType="begin"/>
          </w:r>
          <w:r>
            <w:rPr>
              <w:noProof/>
            </w:rPr>
            <w:instrText xml:space="preserve"> NUMPAGES </w:instrText>
          </w:r>
          <w:r>
            <w:rPr>
              <w:noProof/>
            </w:rPr>
            <w:fldChar w:fldCharType="separate"/>
          </w:r>
          <w:r w:rsidR="005D6C8A">
            <w:rPr>
              <w:noProof/>
            </w:rPr>
            <w:t>44</w:t>
          </w:r>
          <w:r>
            <w:rPr>
              <w:noProof/>
            </w:rPr>
            <w:fldChar w:fldCharType="end"/>
          </w:r>
        </w:p>
      </w:tc>
    </w:tr>
  </w:tbl>
  <w:p w14:paraId="3F0D4041" w14:textId="77777777" w:rsidR="004116FD" w:rsidRDefault="004116F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170200" w14:textId="77777777" w:rsidR="00B07479" w:rsidRDefault="00B07479">
      <w:r>
        <w:separator/>
      </w:r>
    </w:p>
  </w:footnote>
  <w:footnote w:type="continuationSeparator" w:id="0">
    <w:p w14:paraId="4B2E9818" w14:textId="77777777" w:rsidR="00B07479" w:rsidRDefault="00B07479">
      <w:r>
        <w:continuationSeparator/>
      </w:r>
    </w:p>
  </w:footnote>
  <w:footnote w:id="1">
    <w:p w14:paraId="20C9CF8C" w14:textId="07551811" w:rsidR="004116FD" w:rsidRPr="00D7696B" w:rsidRDefault="004116FD">
      <w:pPr>
        <w:pStyle w:val="Notedebasdepage"/>
        <w:rPr>
          <w:lang w:val="en-GB"/>
        </w:rPr>
      </w:pPr>
      <w:r>
        <w:rPr>
          <w:rStyle w:val="Appelnotedebasdep"/>
        </w:rPr>
        <w:footnoteRef/>
      </w:r>
      <w:r>
        <w:t xml:space="preserve"> </w:t>
      </w:r>
      <w:r w:rsidRPr="00D7696B">
        <w:rPr>
          <w:lang w:val="en-GB"/>
        </w:rPr>
        <w:t>Throughout the whole document, terms are written between quotation marks, and concepts between pipes.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8DDE5" w14:textId="77777777" w:rsidR="004116FD" w:rsidRDefault="004116FD">
    <w:pPr>
      <w:pStyle w:val="En-tte"/>
      <w:spacing w:after="1500"/>
      <w:ind w:right="130"/>
      <w:jc w:val="right"/>
    </w:pPr>
    <w:r>
      <w:rPr>
        <w:noProof/>
        <w:lang w:eastAsia="en-US"/>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4116FD" w:rsidRDefault="004116FD">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116FD" w14:paraId="6130CA3E" w14:textId="77777777">
      <w:trPr>
        <w:trHeight w:val="397"/>
      </w:trPr>
      <w:tc>
        <w:tcPr>
          <w:tcW w:w="2340" w:type="dxa"/>
          <w:tcBorders>
            <w:bottom w:val="nil"/>
          </w:tcBorders>
          <w:vAlign w:val="center"/>
        </w:tcPr>
        <w:p w14:paraId="7B7D6080" w14:textId="77777777" w:rsidR="004116FD" w:rsidRPr="00A71E01" w:rsidRDefault="004116FD">
          <w:pPr>
            <w:rPr>
              <w:rFonts w:cs="Arial"/>
              <w:b/>
            </w:rPr>
          </w:pPr>
          <w:r w:rsidRPr="00A71E01">
            <w:rPr>
              <w:rFonts w:cs="Arial"/>
              <w:b/>
            </w:rPr>
            <w:t>Filename:</w:t>
          </w:r>
        </w:p>
      </w:tc>
      <w:tc>
        <w:tcPr>
          <w:tcW w:w="7683" w:type="dxa"/>
          <w:tcBorders>
            <w:bottom w:val="nil"/>
          </w:tcBorders>
          <w:vAlign w:val="center"/>
        </w:tcPr>
        <w:p w14:paraId="13EC0963" w14:textId="77777777" w:rsidR="004116FD" w:rsidRPr="00A71E01" w:rsidRDefault="004116FD">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4116FD" w:rsidRPr="0001098A" w14:paraId="17DB0074" w14:textId="77777777">
      <w:trPr>
        <w:trHeight w:val="397"/>
      </w:trPr>
      <w:tc>
        <w:tcPr>
          <w:tcW w:w="2340" w:type="dxa"/>
          <w:tcBorders>
            <w:top w:val="nil"/>
            <w:bottom w:val="nil"/>
          </w:tcBorders>
          <w:vAlign w:val="center"/>
        </w:tcPr>
        <w:p w14:paraId="27CB9DF7" w14:textId="77777777" w:rsidR="004116FD" w:rsidRPr="00A71E01" w:rsidRDefault="004116FD">
          <w:pPr>
            <w:rPr>
              <w:rFonts w:cs="Arial"/>
            </w:rPr>
          </w:pPr>
          <w:bookmarkStart w:id="10"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4116FD" w:rsidRPr="00040FE3" w:rsidRDefault="004116FD">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10"/>
        </w:p>
      </w:tc>
    </w:tr>
    <w:tr w:rsidR="004116FD" w14:paraId="317DF8A2" w14:textId="77777777">
      <w:trPr>
        <w:trHeight w:val="397"/>
      </w:trPr>
      <w:tc>
        <w:tcPr>
          <w:tcW w:w="2340" w:type="dxa"/>
          <w:tcBorders>
            <w:top w:val="nil"/>
          </w:tcBorders>
          <w:vAlign w:val="center"/>
        </w:tcPr>
        <w:p w14:paraId="47AD334A" w14:textId="77777777" w:rsidR="004116FD" w:rsidRPr="00A71E01" w:rsidRDefault="004116FD">
          <w:pPr>
            <w:rPr>
              <w:rFonts w:cs="Arial"/>
              <w:b/>
            </w:rPr>
          </w:pPr>
          <w:r w:rsidRPr="00A71E01">
            <w:rPr>
              <w:rFonts w:cs="Arial"/>
              <w:b/>
            </w:rPr>
            <w:t>Creating Author:</w:t>
          </w:r>
        </w:p>
      </w:tc>
      <w:tc>
        <w:tcPr>
          <w:tcW w:w="7683" w:type="dxa"/>
          <w:tcBorders>
            <w:top w:val="nil"/>
          </w:tcBorders>
          <w:vAlign w:val="center"/>
        </w:tcPr>
        <w:p w14:paraId="5A956CDB" w14:textId="77777777" w:rsidR="004116FD" w:rsidRPr="00A71E01" w:rsidRDefault="004116FD">
          <w:pPr>
            <w:rPr>
              <w:rFonts w:cs="Arial"/>
            </w:rPr>
          </w:pPr>
          <w:r w:rsidRPr="00A71E01">
            <w:rPr>
              <w:rFonts w:cs="Arial"/>
            </w:rPr>
            <w:t>Name</w:t>
          </w:r>
        </w:p>
      </w:tc>
    </w:tr>
  </w:tbl>
  <w:p w14:paraId="48B827FB" w14:textId="77777777" w:rsidR="004116FD" w:rsidRDefault="004116FD">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63D112" w14:textId="77777777" w:rsidR="004116FD" w:rsidRDefault="004116FD">
    <w:pPr>
      <w:pStyle w:val="En-tte"/>
      <w:ind w:right="130"/>
      <w:jc w:val="right"/>
    </w:pPr>
    <w:r>
      <w:rPr>
        <w:noProof/>
        <w:lang w:eastAsia="en-US"/>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4116FD" w:rsidRDefault="004116FD">
    <w:pPr>
      <w:pStyle w:val="En-tte"/>
      <w:spacing w:after="2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401D4" w14:textId="77777777" w:rsidR="004116FD" w:rsidRDefault="004116FD">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F4EAB" w14:textId="77777777" w:rsidR="004116FD" w:rsidRDefault="004116FD">
    <w:pPr>
      <w:pStyle w:val="En-tte"/>
      <w:spacing w:after="1500"/>
      <w:ind w:right="130"/>
      <w:jc w:val="right"/>
    </w:pPr>
  </w:p>
  <w:p w14:paraId="79D9BAC1" w14:textId="77777777" w:rsidR="004116FD" w:rsidRDefault="004116FD">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A9A9C6" w14:textId="77777777" w:rsidR="004116FD" w:rsidRDefault="004116FD"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116FD" w14:paraId="7F8D2FA4" w14:textId="77777777" w:rsidTr="00254425">
      <w:trPr>
        <w:trHeight w:val="397"/>
      </w:trPr>
      <w:tc>
        <w:tcPr>
          <w:tcW w:w="2340" w:type="dxa"/>
          <w:tcBorders>
            <w:bottom w:val="nil"/>
          </w:tcBorders>
          <w:shd w:val="clear" w:color="auto" w:fill="C7DAF1"/>
          <w:vAlign w:val="center"/>
        </w:tcPr>
        <w:p w14:paraId="55E2EA05" w14:textId="18C0E8C9" w:rsidR="004116FD" w:rsidRDefault="004116FD" w:rsidP="000A06CB">
          <w:pPr>
            <w:rPr>
              <w:rFonts w:cs="Arial"/>
              <w:b/>
              <w:noProof/>
            </w:rPr>
          </w:pPr>
          <w:r>
            <w:rPr>
              <w:rFonts w:cs="Arial"/>
              <w:b/>
              <w:noProof/>
            </w:rPr>
            <w:t>Filename:</w:t>
          </w:r>
        </w:p>
      </w:tc>
      <w:tc>
        <w:tcPr>
          <w:tcW w:w="7683" w:type="dxa"/>
          <w:tcBorders>
            <w:bottom w:val="nil"/>
          </w:tcBorders>
          <w:vAlign w:val="center"/>
        </w:tcPr>
        <w:p w14:paraId="7D389A87" w14:textId="59133C8E" w:rsidR="004116FD" w:rsidRDefault="004116FD"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116FD" w14:paraId="3608A615" w14:textId="77777777" w:rsidTr="00254425">
      <w:trPr>
        <w:trHeight w:val="397"/>
      </w:trPr>
      <w:tc>
        <w:tcPr>
          <w:tcW w:w="2340" w:type="dxa"/>
          <w:tcBorders>
            <w:top w:val="nil"/>
            <w:bottom w:val="nil"/>
          </w:tcBorders>
          <w:shd w:val="clear" w:color="auto" w:fill="C7DAF1"/>
          <w:vAlign w:val="center"/>
        </w:tcPr>
        <w:p w14:paraId="6669977E" w14:textId="77777777" w:rsidR="004116FD" w:rsidRDefault="004116FD"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4116FD" w:rsidRPr="00A916DE" w:rsidRDefault="004116FD"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4116FD" w14:paraId="19469666" w14:textId="77777777" w:rsidTr="00254425">
      <w:trPr>
        <w:trHeight w:val="397"/>
      </w:trPr>
      <w:tc>
        <w:tcPr>
          <w:tcW w:w="2340" w:type="dxa"/>
          <w:tcBorders>
            <w:top w:val="nil"/>
            <w:bottom w:val="nil"/>
          </w:tcBorders>
          <w:shd w:val="clear" w:color="auto" w:fill="C7DAF1"/>
          <w:vAlign w:val="center"/>
        </w:tcPr>
        <w:p w14:paraId="04D83E30" w14:textId="77777777" w:rsidR="004116FD" w:rsidRDefault="004116FD" w:rsidP="000A06CB">
          <w:pPr>
            <w:rPr>
              <w:rFonts w:cs="Arial"/>
              <w:b/>
              <w:noProof/>
            </w:rPr>
          </w:pPr>
          <w:bookmarkStart w:id="259" w:name="CreatingAuthor" w:colFirst="1" w:colLast="1"/>
          <w:r>
            <w:rPr>
              <w:rFonts w:cs="Arial"/>
              <w:b/>
              <w:noProof/>
            </w:rPr>
            <w:t>Creating Author:</w:t>
          </w:r>
        </w:p>
      </w:tc>
      <w:tc>
        <w:tcPr>
          <w:tcW w:w="7683" w:type="dxa"/>
          <w:tcBorders>
            <w:top w:val="nil"/>
            <w:bottom w:val="nil"/>
          </w:tcBorders>
          <w:vAlign w:val="center"/>
        </w:tcPr>
        <w:p w14:paraId="76D660A5" w14:textId="316F835A" w:rsidR="004116FD" w:rsidRDefault="004116FD" w:rsidP="000A06CB">
          <w:pPr>
            <w:rPr>
              <w:rFonts w:cs="Arial"/>
              <w:noProof/>
            </w:rPr>
          </w:pPr>
          <w:r>
            <w:rPr>
              <w:rFonts w:cs="Arial"/>
              <w:noProof/>
            </w:rPr>
            <w:t>Asta Høy</w:t>
          </w:r>
        </w:p>
      </w:tc>
    </w:tr>
    <w:tr w:rsidR="004116FD" w14:paraId="0ED8E614" w14:textId="77777777" w:rsidTr="00254425">
      <w:trPr>
        <w:trHeight w:val="397"/>
      </w:trPr>
      <w:tc>
        <w:tcPr>
          <w:tcW w:w="2340" w:type="dxa"/>
          <w:tcBorders>
            <w:top w:val="nil"/>
          </w:tcBorders>
          <w:shd w:val="clear" w:color="auto" w:fill="C7DAF1"/>
          <w:vAlign w:val="center"/>
        </w:tcPr>
        <w:p w14:paraId="440495A8" w14:textId="77777777" w:rsidR="004116FD" w:rsidRDefault="004116FD" w:rsidP="000A06CB">
          <w:pPr>
            <w:rPr>
              <w:rFonts w:cs="Arial"/>
              <w:b/>
              <w:noProof/>
            </w:rPr>
          </w:pPr>
          <w:bookmarkStart w:id="260" w:name="Keywords" w:colFirst="1" w:colLast="1"/>
          <w:bookmarkEnd w:id="259"/>
          <w:r>
            <w:rPr>
              <w:rFonts w:cs="Arial"/>
              <w:b/>
              <w:noProof/>
            </w:rPr>
            <w:t>Subject*:</w:t>
          </w:r>
        </w:p>
      </w:tc>
      <w:tc>
        <w:tcPr>
          <w:tcW w:w="7683" w:type="dxa"/>
          <w:tcBorders>
            <w:top w:val="nil"/>
          </w:tcBorders>
          <w:vAlign w:val="center"/>
        </w:tcPr>
        <w:p w14:paraId="7EEE1642" w14:textId="77777777" w:rsidR="004116FD" w:rsidRDefault="004116FD" w:rsidP="000A06CB">
          <w:pPr>
            <w:rPr>
              <w:rFonts w:cs="Arial"/>
              <w:noProof/>
            </w:rPr>
          </w:pPr>
          <w:r>
            <w:rPr>
              <w:rFonts w:cs="Arial"/>
              <w:noProof/>
            </w:rPr>
            <w:t>IHTSDO, Translation of SNOMED CT, Guidelines</w:t>
          </w:r>
        </w:p>
      </w:tc>
    </w:tr>
    <w:bookmarkEnd w:id="260"/>
  </w:tbl>
  <w:p w14:paraId="31FF49BC" w14:textId="77777777" w:rsidR="004116FD" w:rsidRDefault="004116FD" w:rsidP="000A06CB">
    <w:pPr>
      <w:pStyle w:val="MinimizeParagraph"/>
      <w:rPr>
        <w:noProof/>
      </w:rPr>
    </w:pPr>
  </w:p>
  <w:p w14:paraId="29BC7B2E" w14:textId="77777777" w:rsidR="004116FD" w:rsidRDefault="004116FD" w:rsidP="000A06CB">
    <w:pPr>
      <w:rPr>
        <w:rFonts w:cs="Arial"/>
        <w:noProof/>
      </w:rPr>
    </w:pPr>
  </w:p>
  <w:p w14:paraId="5F14640A" w14:textId="77777777" w:rsidR="004116FD" w:rsidRDefault="004116FD">
    <w:pPr>
      <w:pStyle w:val="En-tte"/>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F72444" w14:textId="275E37F4" w:rsidR="004116FD" w:rsidDel="00337E62" w:rsidRDefault="004116FD" w:rsidP="000A06CB">
    <w:pPr>
      <w:pStyle w:val="Headingbold"/>
      <w:rPr>
        <w:del w:id="267" w:author="lambotm" w:date="2021-02-10T10:42:00Z"/>
        <w:noProof/>
      </w:rPr>
    </w:pPr>
    <w:del w:id="268"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116FD" w:rsidDel="00337E62" w14:paraId="4771E616" w14:textId="15895326" w:rsidTr="00254425">
      <w:trPr>
        <w:trHeight w:val="397"/>
        <w:del w:id="269" w:author="lambotm" w:date="2021-02-10T10:42:00Z"/>
      </w:trPr>
      <w:tc>
        <w:tcPr>
          <w:tcW w:w="2340" w:type="dxa"/>
          <w:tcBorders>
            <w:bottom w:val="nil"/>
          </w:tcBorders>
          <w:shd w:val="clear" w:color="auto" w:fill="C7DAF1"/>
          <w:vAlign w:val="center"/>
        </w:tcPr>
        <w:p w14:paraId="7E3703DD" w14:textId="64955A3D" w:rsidR="004116FD" w:rsidDel="00337E62" w:rsidRDefault="004116FD" w:rsidP="000A06CB">
          <w:pPr>
            <w:rPr>
              <w:del w:id="270" w:author="lambotm" w:date="2021-02-10T10:42:00Z"/>
              <w:rFonts w:cs="Arial"/>
              <w:b/>
              <w:noProof/>
            </w:rPr>
          </w:pPr>
          <w:del w:id="271" w:author="lambotm" w:date="2021-02-10T10:42:00Z">
            <w:r w:rsidDel="00337E62">
              <w:rPr>
                <w:rFonts w:cs="Arial"/>
                <w:b/>
                <w:noProof/>
              </w:rPr>
              <w:delText>Filename:</w:delText>
            </w:r>
          </w:del>
        </w:p>
      </w:tc>
      <w:tc>
        <w:tcPr>
          <w:tcW w:w="7683" w:type="dxa"/>
          <w:tcBorders>
            <w:bottom w:val="nil"/>
          </w:tcBorders>
          <w:vAlign w:val="center"/>
        </w:tcPr>
        <w:p w14:paraId="1F9C3A36" w14:textId="181C6CDF" w:rsidR="004116FD" w:rsidDel="00337E62" w:rsidRDefault="004116FD" w:rsidP="000A06CB">
          <w:pPr>
            <w:rPr>
              <w:del w:id="272" w:author="lambotm" w:date="2021-02-10T10:42:00Z"/>
              <w:rFonts w:cs="Arial"/>
              <w:noProof/>
            </w:rPr>
          </w:pPr>
          <w:del w:id="273"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4116FD" w:rsidDel="00337E62" w14:paraId="16AEE57B" w14:textId="60C1DF50" w:rsidTr="00254425">
      <w:trPr>
        <w:trHeight w:val="397"/>
        <w:del w:id="274" w:author="lambotm" w:date="2021-02-10T10:42:00Z"/>
      </w:trPr>
      <w:tc>
        <w:tcPr>
          <w:tcW w:w="2340" w:type="dxa"/>
          <w:tcBorders>
            <w:top w:val="nil"/>
            <w:bottom w:val="nil"/>
          </w:tcBorders>
          <w:shd w:val="clear" w:color="auto" w:fill="C7DAF1"/>
          <w:vAlign w:val="center"/>
        </w:tcPr>
        <w:p w14:paraId="7794A3DE" w14:textId="63C958BB" w:rsidR="004116FD" w:rsidDel="00337E62" w:rsidRDefault="004116FD" w:rsidP="000A06CB">
          <w:pPr>
            <w:rPr>
              <w:del w:id="275" w:author="lambotm" w:date="2021-02-10T10:42:00Z"/>
              <w:rFonts w:cs="Arial"/>
              <w:noProof/>
            </w:rPr>
          </w:pPr>
          <w:del w:id="276"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4116FD" w:rsidRPr="00A916DE" w:rsidDel="00337E62" w:rsidRDefault="004116FD" w:rsidP="000A06CB">
          <w:pPr>
            <w:rPr>
              <w:del w:id="277" w:author="lambotm" w:date="2021-02-10T10:42:00Z"/>
              <w:rFonts w:cs="Arial"/>
              <w:noProof/>
            </w:rPr>
          </w:pPr>
          <w:del w:id="278"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4116FD" w:rsidDel="00337E62" w14:paraId="5C138253" w14:textId="1BE47520" w:rsidTr="00254425">
      <w:trPr>
        <w:trHeight w:val="397"/>
        <w:del w:id="279" w:author="lambotm" w:date="2021-02-10T10:42:00Z"/>
      </w:trPr>
      <w:tc>
        <w:tcPr>
          <w:tcW w:w="2340" w:type="dxa"/>
          <w:tcBorders>
            <w:top w:val="nil"/>
            <w:bottom w:val="nil"/>
          </w:tcBorders>
          <w:shd w:val="clear" w:color="auto" w:fill="C7DAF1"/>
          <w:vAlign w:val="center"/>
        </w:tcPr>
        <w:p w14:paraId="4EA64B71" w14:textId="08A0FA33" w:rsidR="004116FD" w:rsidDel="00337E62" w:rsidRDefault="004116FD" w:rsidP="000A06CB">
          <w:pPr>
            <w:rPr>
              <w:del w:id="280" w:author="lambotm" w:date="2021-02-10T10:42:00Z"/>
              <w:rFonts w:cs="Arial"/>
              <w:b/>
              <w:noProof/>
            </w:rPr>
          </w:pPr>
          <w:del w:id="281"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4116FD" w:rsidDel="00337E62" w:rsidRDefault="004116FD" w:rsidP="000A06CB">
          <w:pPr>
            <w:rPr>
              <w:del w:id="282" w:author="lambotm" w:date="2021-02-10T10:42:00Z"/>
              <w:rFonts w:cs="Arial"/>
              <w:noProof/>
            </w:rPr>
          </w:pPr>
          <w:del w:id="283" w:author="lambotm" w:date="2021-02-10T10:42:00Z">
            <w:r w:rsidDel="00337E62">
              <w:rPr>
                <w:rFonts w:cs="Arial"/>
                <w:noProof/>
              </w:rPr>
              <w:delText>Asta Høy</w:delText>
            </w:r>
          </w:del>
        </w:p>
      </w:tc>
    </w:tr>
    <w:tr w:rsidR="004116FD" w:rsidDel="00337E62" w14:paraId="2022229A" w14:textId="2077F88A" w:rsidTr="00254425">
      <w:trPr>
        <w:trHeight w:val="397"/>
        <w:del w:id="284" w:author="lambotm" w:date="2021-02-10T10:42:00Z"/>
      </w:trPr>
      <w:tc>
        <w:tcPr>
          <w:tcW w:w="2340" w:type="dxa"/>
          <w:tcBorders>
            <w:top w:val="nil"/>
          </w:tcBorders>
          <w:shd w:val="clear" w:color="auto" w:fill="C7DAF1"/>
          <w:vAlign w:val="center"/>
        </w:tcPr>
        <w:p w14:paraId="737B9E83" w14:textId="266DFC82" w:rsidR="004116FD" w:rsidDel="00337E62" w:rsidRDefault="004116FD" w:rsidP="000A06CB">
          <w:pPr>
            <w:rPr>
              <w:del w:id="285" w:author="lambotm" w:date="2021-02-10T10:42:00Z"/>
              <w:rFonts w:cs="Arial"/>
              <w:b/>
              <w:noProof/>
            </w:rPr>
          </w:pPr>
          <w:del w:id="286" w:author="lambotm" w:date="2021-02-10T10:42:00Z">
            <w:r w:rsidDel="00337E62">
              <w:rPr>
                <w:rFonts w:cs="Arial"/>
                <w:b/>
                <w:noProof/>
              </w:rPr>
              <w:delText>Subject*:</w:delText>
            </w:r>
          </w:del>
        </w:p>
      </w:tc>
      <w:tc>
        <w:tcPr>
          <w:tcW w:w="7683" w:type="dxa"/>
          <w:tcBorders>
            <w:top w:val="nil"/>
          </w:tcBorders>
          <w:vAlign w:val="center"/>
        </w:tcPr>
        <w:p w14:paraId="687D0B29" w14:textId="647CBD53" w:rsidR="004116FD" w:rsidDel="00337E62" w:rsidRDefault="004116FD" w:rsidP="000A06CB">
          <w:pPr>
            <w:rPr>
              <w:del w:id="287" w:author="lambotm" w:date="2021-02-10T10:42:00Z"/>
              <w:rFonts w:cs="Arial"/>
              <w:noProof/>
            </w:rPr>
          </w:pPr>
          <w:del w:id="288" w:author="lambotm" w:date="2021-02-10T10:42:00Z">
            <w:r w:rsidDel="00337E62">
              <w:rPr>
                <w:rFonts w:cs="Arial"/>
                <w:noProof/>
              </w:rPr>
              <w:delText>IHTSDO, Translation of SNOMED CT, Guidelines</w:delText>
            </w:r>
          </w:del>
        </w:p>
      </w:tc>
    </w:tr>
  </w:tbl>
  <w:p w14:paraId="58962757" w14:textId="35868260" w:rsidR="004116FD" w:rsidDel="00337E62" w:rsidRDefault="004116FD" w:rsidP="000A06CB">
    <w:pPr>
      <w:pStyle w:val="MinimizeParagraph"/>
      <w:rPr>
        <w:del w:id="289" w:author="lambotm" w:date="2021-02-10T10:42:00Z"/>
        <w:noProof/>
      </w:rPr>
    </w:pPr>
  </w:p>
  <w:p w14:paraId="137013B1" w14:textId="04447837" w:rsidR="004116FD" w:rsidDel="00337E62" w:rsidRDefault="004116FD" w:rsidP="000A06CB">
    <w:pPr>
      <w:rPr>
        <w:del w:id="290" w:author="lambotm" w:date="2021-02-10T10:42:00Z"/>
        <w:rFonts w:cs="Arial"/>
        <w:noProof/>
      </w:rPr>
    </w:pPr>
  </w:p>
  <w:p w14:paraId="4DB03408" w14:textId="77777777" w:rsidR="004116FD" w:rsidRDefault="004116FD">
    <w:pPr>
      <w:pStyle w:val="En-tte"/>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stenumros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7"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2"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24"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26"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0"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5"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44"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7"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8"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4"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6"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58"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61"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63"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4"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46"/>
  </w:num>
  <w:num w:numId="2">
    <w:abstractNumId w:val="29"/>
  </w:num>
  <w:num w:numId="3">
    <w:abstractNumId w:val="10"/>
  </w:num>
  <w:num w:numId="4">
    <w:abstractNumId w:val="47"/>
  </w:num>
  <w:num w:numId="5">
    <w:abstractNumId w:val="64"/>
  </w:num>
  <w:num w:numId="6">
    <w:abstractNumId w:val="63"/>
  </w:num>
  <w:num w:numId="7">
    <w:abstractNumId w:val="53"/>
  </w:num>
  <w:num w:numId="8">
    <w:abstractNumId w:val="28"/>
  </w:num>
  <w:num w:numId="9">
    <w:abstractNumId w:val="27"/>
  </w:num>
  <w:num w:numId="10">
    <w:abstractNumId w:val="19"/>
  </w:num>
  <w:num w:numId="11">
    <w:abstractNumId w:val="11"/>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55"/>
  </w:num>
  <w:num w:numId="14">
    <w:abstractNumId w:val="35"/>
  </w:num>
  <w:num w:numId="15">
    <w:abstractNumId w:val="34"/>
  </w:num>
  <w:num w:numId="16">
    <w:abstractNumId w:val="2"/>
  </w:num>
  <w:num w:numId="17">
    <w:abstractNumId w:val="60"/>
  </w:num>
  <w:num w:numId="18">
    <w:abstractNumId w:val="57"/>
  </w:num>
  <w:num w:numId="19">
    <w:abstractNumId w:val="26"/>
  </w:num>
  <w:num w:numId="20">
    <w:abstractNumId w:val="49"/>
  </w:num>
  <w:num w:numId="21">
    <w:abstractNumId w:val="3"/>
  </w:num>
  <w:num w:numId="22">
    <w:abstractNumId w:val="39"/>
  </w:num>
  <w:num w:numId="23">
    <w:abstractNumId w:val="1"/>
  </w:num>
  <w:num w:numId="24">
    <w:abstractNumId w:val="15"/>
  </w:num>
  <w:num w:numId="25">
    <w:abstractNumId w:val="56"/>
  </w:num>
  <w:num w:numId="26">
    <w:abstractNumId w:val="9"/>
  </w:num>
  <w:num w:numId="27">
    <w:abstractNumId w:val="43"/>
  </w:num>
  <w:num w:numId="2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3"/>
  </w:num>
  <w:num w:numId="33">
    <w:abstractNumId w:val="43"/>
  </w:num>
  <w:num w:numId="3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62"/>
  </w:num>
  <w:num w:numId="39">
    <w:abstractNumId w:val="33"/>
  </w:num>
  <w:num w:numId="40">
    <w:abstractNumId w:val="24"/>
  </w:num>
  <w:num w:numId="41">
    <w:abstractNumId w:val="52"/>
  </w:num>
  <w:num w:numId="42">
    <w:abstractNumId w:val="37"/>
  </w:num>
  <w:num w:numId="43">
    <w:abstractNumId w:val="38"/>
  </w:num>
  <w:num w:numId="44">
    <w:abstractNumId w:val="44"/>
  </w:num>
  <w:num w:numId="45">
    <w:abstractNumId w:val="42"/>
  </w:num>
  <w:num w:numId="46">
    <w:abstractNumId w:val="30"/>
  </w:num>
  <w:num w:numId="47">
    <w:abstractNumId w:val="61"/>
  </w:num>
  <w:num w:numId="48">
    <w:abstractNumId w:val="12"/>
  </w:num>
  <w:num w:numId="49">
    <w:abstractNumId w:val="22"/>
  </w:num>
  <w:num w:numId="50">
    <w:abstractNumId w:val="16"/>
  </w:num>
  <w:num w:numId="51">
    <w:abstractNumId w:val="51"/>
  </w:num>
  <w:num w:numId="52">
    <w:abstractNumId w:val="14"/>
  </w:num>
  <w:num w:numId="53">
    <w:abstractNumId w:val="40"/>
  </w:num>
  <w:num w:numId="54">
    <w:abstractNumId w:val="13"/>
  </w:num>
  <w:num w:numId="55">
    <w:abstractNumId w:val="8"/>
  </w:num>
  <w:num w:numId="56">
    <w:abstractNumId w:val="31"/>
  </w:num>
  <w:num w:numId="57">
    <w:abstractNumId w:val="58"/>
  </w:num>
  <w:num w:numId="58">
    <w:abstractNumId w:val="48"/>
  </w:num>
  <w:num w:numId="59">
    <w:abstractNumId w:val="17"/>
  </w:num>
  <w:num w:numId="60">
    <w:abstractNumId w:val="59"/>
  </w:num>
  <w:num w:numId="61">
    <w:abstractNumId w:val="54"/>
  </w:num>
  <w:num w:numId="62">
    <w:abstractNumId w:val="23"/>
  </w:num>
  <w:num w:numId="63">
    <w:abstractNumId w:val="32"/>
  </w:num>
  <w:num w:numId="64">
    <w:abstractNumId w:val="20"/>
  </w:num>
  <w:num w:numId="65">
    <w:abstractNumId w:val="41"/>
  </w:num>
  <w:num w:numId="66">
    <w:abstractNumId w:val="25"/>
  </w:num>
  <w:num w:numId="67">
    <w:abstractNumId w:val="6"/>
  </w:num>
  <w:num w:numId="68">
    <w:abstractNumId w:val="21"/>
  </w:num>
  <w:num w:numId="69">
    <w:abstractNumId w:val="5"/>
  </w:num>
  <w:num w:numId="70">
    <w:abstractNumId w:val="45"/>
  </w:num>
  <w:num w:numId="71">
    <w:abstractNumId w:val="7"/>
  </w:num>
  <w:num w:numId="72">
    <w:abstractNumId w:val="50"/>
  </w:num>
  <w:num w:numId="73">
    <w:abstractNumId w:val="4"/>
  </w:num>
  <w:num w:numId="74">
    <w:abstractNumId w:val="36"/>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rnelia Wermuth">
    <w15:presenceInfo w15:providerId="None" w15:userId="Cornelia Wermuth"/>
  </w15:person>
  <w15:person w15:author="Marie-alexandra LAMBOT">
    <w15:presenceInfo w15:providerId="None" w15:userId="Marie-alexandra LAMBOT"/>
  </w15:person>
  <w15:person w15:author="Marie-alexandra LAMBOT [2]">
    <w15:presenceInfo w15:providerId="AD" w15:userId="S-1-5-21-986133041-624570954-518595180-38764"/>
  </w15:person>
  <w15:person w15:author="Feikje Hielkema">
    <w15:presenceInfo w15:providerId="AD" w15:userId="S::hielkema@nictiz.nl::d39db1b3-5a28-4148-ad65-3df315af0f54"/>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0E30"/>
    <w:rsid w:val="00000108"/>
    <w:rsid w:val="00000707"/>
    <w:rsid w:val="00000BF0"/>
    <w:rsid w:val="00002E1C"/>
    <w:rsid w:val="00003E0D"/>
    <w:rsid w:val="00006A48"/>
    <w:rsid w:val="000108A8"/>
    <w:rsid w:val="0001098A"/>
    <w:rsid w:val="00012119"/>
    <w:rsid w:val="000121A7"/>
    <w:rsid w:val="00016A21"/>
    <w:rsid w:val="00017DAA"/>
    <w:rsid w:val="00020831"/>
    <w:rsid w:val="00021C0D"/>
    <w:rsid w:val="00022CB4"/>
    <w:rsid w:val="00027EE3"/>
    <w:rsid w:val="000327E4"/>
    <w:rsid w:val="0003595E"/>
    <w:rsid w:val="00035EEB"/>
    <w:rsid w:val="000363F0"/>
    <w:rsid w:val="00040B88"/>
    <w:rsid w:val="00040FE3"/>
    <w:rsid w:val="00041348"/>
    <w:rsid w:val="00042874"/>
    <w:rsid w:val="00043C38"/>
    <w:rsid w:val="00044818"/>
    <w:rsid w:val="000465BF"/>
    <w:rsid w:val="00047C45"/>
    <w:rsid w:val="00050812"/>
    <w:rsid w:val="00050B72"/>
    <w:rsid w:val="00050CDF"/>
    <w:rsid w:val="0005381B"/>
    <w:rsid w:val="00053D6F"/>
    <w:rsid w:val="00054B0C"/>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EBF"/>
    <w:rsid w:val="000A0014"/>
    <w:rsid w:val="000A03D2"/>
    <w:rsid w:val="000A06CB"/>
    <w:rsid w:val="000A2C06"/>
    <w:rsid w:val="000A52BA"/>
    <w:rsid w:val="000A6359"/>
    <w:rsid w:val="000A71F8"/>
    <w:rsid w:val="000A7AF1"/>
    <w:rsid w:val="000B1A65"/>
    <w:rsid w:val="000B1B16"/>
    <w:rsid w:val="000B2704"/>
    <w:rsid w:val="000B2E47"/>
    <w:rsid w:val="000B469C"/>
    <w:rsid w:val="000B631A"/>
    <w:rsid w:val="000B6EE6"/>
    <w:rsid w:val="000C0A29"/>
    <w:rsid w:val="000C0DDF"/>
    <w:rsid w:val="000C1452"/>
    <w:rsid w:val="000C15A4"/>
    <w:rsid w:val="000C25B4"/>
    <w:rsid w:val="000C28D9"/>
    <w:rsid w:val="000C3FA8"/>
    <w:rsid w:val="000C4798"/>
    <w:rsid w:val="000C6806"/>
    <w:rsid w:val="000C6941"/>
    <w:rsid w:val="000D071A"/>
    <w:rsid w:val="000D24C5"/>
    <w:rsid w:val="000D362B"/>
    <w:rsid w:val="000D50D0"/>
    <w:rsid w:val="000D5D00"/>
    <w:rsid w:val="000D7019"/>
    <w:rsid w:val="000E0F14"/>
    <w:rsid w:val="000E164E"/>
    <w:rsid w:val="000E1D2A"/>
    <w:rsid w:val="000E3818"/>
    <w:rsid w:val="000E6A4A"/>
    <w:rsid w:val="000E7ED0"/>
    <w:rsid w:val="000F0440"/>
    <w:rsid w:val="000F14BA"/>
    <w:rsid w:val="000F360A"/>
    <w:rsid w:val="000F3C10"/>
    <w:rsid w:val="000F4CB9"/>
    <w:rsid w:val="000F52E7"/>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1609"/>
    <w:rsid w:val="00123B6B"/>
    <w:rsid w:val="0012684D"/>
    <w:rsid w:val="00126C20"/>
    <w:rsid w:val="00130232"/>
    <w:rsid w:val="00132239"/>
    <w:rsid w:val="00135F90"/>
    <w:rsid w:val="00140D22"/>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7D8D"/>
    <w:rsid w:val="0016015A"/>
    <w:rsid w:val="00160D84"/>
    <w:rsid w:val="00161F0A"/>
    <w:rsid w:val="001621BC"/>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D95"/>
    <w:rsid w:val="00193730"/>
    <w:rsid w:val="00193CF3"/>
    <w:rsid w:val="001965FE"/>
    <w:rsid w:val="00196D69"/>
    <w:rsid w:val="001A11BB"/>
    <w:rsid w:val="001A17FF"/>
    <w:rsid w:val="001A2893"/>
    <w:rsid w:val="001A47D0"/>
    <w:rsid w:val="001A4EA5"/>
    <w:rsid w:val="001A7E8E"/>
    <w:rsid w:val="001B1480"/>
    <w:rsid w:val="001B21F4"/>
    <w:rsid w:val="001B36C3"/>
    <w:rsid w:val="001B6539"/>
    <w:rsid w:val="001B6EAE"/>
    <w:rsid w:val="001B7B20"/>
    <w:rsid w:val="001C1A80"/>
    <w:rsid w:val="001C2653"/>
    <w:rsid w:val="001C3805"/>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D26"/>
    <w:rsid w:val="001E71E2"/>
    <w:rsid w:val="001E760C"/>
    <w:rsid w:val="001F0688"/>
    <w:rsid w:val="001F1B62"/>
    <w:rsid w:val="001F1BAA"/>
    <w:rsid w:val="001F21E0"/>
    <w:rsid w:val="001F26AE"/>
    <w:rsid w:val="001F4EAD"/>
    <w:rsid w:val="001F7064"/>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3A0F"/>
    <w:rsid w:val="002242DA"/>
    <w:rsid w:val="00224827"/>
    <w:rsid w:val="00225486"/>
    <w:rsid w:val="00230735"/>
    <w:rsid w:val="00230824"/>
    <w:rsid w:val="00230A8B"/>
    <w:rsid w:val="00232817"/>
    <w:rsid w:val="00232D5E"/>
    <w:rsid w:val="0023323E"/>
    <w:rsid w:val="00233874"/>
    <w:rsid w:val="00234CB3"/>
    <w:rsid w:val="002372CB"/>
    <w:rsid w:val="00240A3C"/>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6229A"/>
    <w:rsid w:val="002637AE"/>
    <w:rsid w:val="00264209"/>
    <w:rsid w:val="00264710"/>
    <w:rsid w:val="00264C2B"/>
    <w:rsid w:val="00266968"/>
    <w:rsid w:val="00267554"/>
    <w:rsid w:val="0026755F"/>
    <w:rsid w:val="002726D7"/>
    <w:rsid w:val="00272D97"/>
    <w:rsid w:val="002740A3"/>
    <w:rsid w:val="0027534A"/>
    <w:rsid w:val="00276D08"/>
    <w:rsid w:val="00276EDE"/>
    <w:rsid w:val="0027717F"/>
    <w:rsid w:val="00280547"/>
    <w:rsid w:val="002818DD"/>
    <w:rsid w:val="00283A4C"/>
    <w:rsid w:val="00283EDF"/>
    <w:rsid w:val="00284390"/>
    <w:rsid w:val="002846DA"/>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F79"/>
    <w:rsid w:val="002B3987"/>
    <w:rsid w:val="002B513B"/>
    <w:rsid w:val="002B542D"/>
    <w:rsid w:val="002B5956"/>
    <w:rsid w:val="002B78CA"/>
    <w:rsid w:val="002B7F7D"/>
    <w:rsid w:val="002C0357"/>
    <w:rsid w:val="002C04E4"/>
    <w:rsid w:val="002C0982"/>
    <w:rsid w:val="002C0BC5"/>
    <w:rsid w:val="002C157B"/>
    <w:rsid w:val="002C1D31"/>
    <w:rsid w:val="002C2A4D"/>
    <w:rsid w:val="002D0660"/>
    <w:rsid w:val="002D0B5C"/>
    <w:rsid w:val="002D157E"/>
    <w:rsid w:val="002D4E3B"/>
    <w:rsid w:val="002E1AE1"/>
    <w:rsid w:val="002E1E8D"/>
    <w:rsid w:val="002E3B23"/>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32058"/>
    <w:rsid w:val="003322C9"/>
    <w:rsid w:val="00332F27"/>
    <w:rsid w:val="0033415E"/>
    <w:rsid w:val="00334DFE"/>
    <w:rsid w:val="003356BB"/>
    <w:rsid w:val="003358EA"/>
    <w:rsid w:val="003377EE"/>
    <w:rsid w:val="00337E62"/>
    <w:rsid w:val="00337EA0"/>
    <w:rsid w:val="00341818"/>
    <w:rsid w:val="00341866"/>
    <w:rsid w:val="0034204E"/>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4311"/>
    <w:rsid w:val="003A45F5"/>
    <w:rsid w:val="003A4BB8"/>
    <w:rsid w:val="003A577D"/>
    <w:rsid w:val="003A64DD"/>
    <w:rsid w:val="003A69E4"/>
    <w:rsid w:val="003A79F7"/>
    <w:rsid w:val="003B0542"/>
    <w:rsid w:val="003B0C24"/>
    <w:rsid w:val="003B1005"/>
    <w:rsid w:val="003B10A6"/>
    <w:rsid w:val="003B1AA0"/>
    <w:rsid w:val="003B458A"/>
    <w:rsid w:val="003B4778"/>
    <w:rsid w:val="003B4F98"/>
    <w:rsid w:val="003B65C0"/>
    <w:rsid w:val="003B734C"/>
    <w:rsid w:val="003C00DB"/>
    <w:rsid w:val="003C5586"/>
    <w:rsid w:val="003C7BB9"/>
    <w:rsid w:val="003C7E99"/>
    <w:rsid w:val="003D035A"/>
    <w:rsid w:val="003D16F7"/>
    <w:rsid w:val="003D17A6"/>
    <w:rsid w:val="003D22E9"/>
    <w:rsid w:val="003D399D"/>
    <w:rsid w:val="003D524C"/>
    <w:rsid w:val="003D585B"/>
    <w:rsid w:val="003D610D"/>
    <w:rsid w:val="003D618C"/>
    <w:rsid w:val="003D678C"/>
    <w:rsid w:val="003D735A"/>
    <w:rsid w:val="003E1433"/>
    <w:rsid w:val="003E268A"/>
    <w:rsid w:val="003E2694"/>
    <w:rsid w:val="003E40A3"/>
    <w:rsid w:val="003E5E17"/>
    <w:rsid w:val="003F0073"/>
    <w:rsid w:val="003F0B1C"/>
    <w:rsid w:val="003F0DC7"/>
    <w:rsid w:val="003F21C0"/>
    <w:rsid w:val="003F272C"/>
    <w:rsid w:val="003F4441"/>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B5B"/>
    <w:rsid w:val="00417B62"/>
    <w:rsid w:val="00420AC0"/>
    <w:rsid w:val="00421663"/>
    <w:rsid w:val="00422380"/>
    <w:rsid w:val="004236F9"/>
    <w:rsid w:val="00426A41"/>
    <w:rsid w:val="00430B2A"/>
    <w:rsid w:val="0043117C"/>
    <w:rsid w:val="00432D5F"/>
    <w:rsid w:val="004353A2"/>
    <w:rsid w:val="004371F1"/>
    <w:rsid w:val="00437B5E"/>
    <w:rsid w:val="00440903"/>
    <w:rsid w:val="004417A4"/>
    <w:rsid w:val="004418A9"/>
    <w:rsid w:val="004443F9"/>
    <w:rsid w:val="004453C4"/>
    <w:rsid w:val="004456D3"/>
    <w:rsid w:val="00446766"/>
    <w:rsid w:val="00455CD8"/>
    <w:rsid w:val="00460493"/>
    <w:rsid w:val="00461267"/>
    <w:rsid w:val="00462CD4"/>
    <w:rsid w:val="0046327F"/>
    <w:rsid w:val="0046401D"/>
    <w:rsid w:val="00467123"/>
    <w:rsid w:val="0047063B"/>
    <w:rsid w:val="0047466A"/>
    <w:rsid w:val="00476AFF"/>
    <w:rsid w:val="00476DBC"/>
    <w:rsid w:val="0048432F"/>
    <w:rsid w:val="00484859"/>
    <w:rsid w:val="004849D7"/>
    <w:rsid w:val="004853FE"/>
    <w:rsid w:val="004863BA"/>
    <w:rsid w:val="00486F44"/>
    <w:rsid w:val="00487711"/>
    <w:rsid w:val="004900CF"/>
    <w:rsid w:val="00490880"/>
    <w:rsid w:val="004909D0"/>
    <w:rsid w:val="0049144E"/>
    <w:rsid w:val="004917B9"/>
    <w:rsid w:val="00491F9A"/>
    <w:rsid w:val="0049222C"/>
    <w:rsid w:val="0049308B"/>
    <w:rsid w:val="00494436"/>
    <w:rsid w:val="004957DC"/>
    <w:rsid w:val="004960D9"/>
    <w:rsid w:val="00496F3F"/>
    <w:rsid w:val="004979F3"/>
    <w:rsid w:val="004A0B42"/>
    <w:rsid w:val="004A2975"/>
    <w:rsid w:val="004A30FB"/>
    <w:rsid w:val="004A5B65"/>
    <w:rsid w:val="004A734B"/>
    <w:rsid w:val="004A7BF5"/>
    <w:rsid w:val="004B10CB"/>
    <w:rsid w:val="004B111B"/>
    <w:rsid w:val="004B1BD7"/>
    <w:rsid w:val="004B1E88"/>
    <w:rsid w:val="004B468F"/>
    <w:rsid w:val="004B49C3"/>
    <w:rsid w:val="004B5972"/>
    <w:rsid w:val="004B5A00"/>
    <w:rsid w:val="004B5B98"/>
    <w:rsid w:val="004B7DC5"/>
    <w:rsid w:val="004C1F96"/>
    <w:rsid w:val="004C2A76"/>
    <w:rsid w:val="004C3828"/>
    <w:rsid w:val="004C6A33"/>
    <w:rsid w:val="004C7BA8"/>
    <w:rsid w:val="004D0D19"/>
    <w:rsid w:val="004D2FDF"/>
    <w:rsid w:val="004D38DC"/>
    <w:rsid w:val="004D5971"/>
    <w:rsid w:val="004D687B"/>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70B0"/>
    <w:rsid w:val="00502E41"/>
    <w:rsid w:val="00503D8C"/>
    <w:rsid w:val="00503E57"/>
    <w:rsid w:val="00503F52"/>
    <w:rsid w:val="00505D96"/>
    <w:rsid w:val="005108CE"/>
    <w:rsid w:val="00510AA4"/>
    <w:rsid w:val="00512A37"/>
    <w:rsid w:val="0051503F"/>
    <w:rsid w:val="00516091"/>
    <w:rsid w:val="00516F29"/>
    <w:rsid w:val="00521760"/>
    <w:rsid w:val="00525AC6"/>
    <w:rsid w:val="0053157E"/>
    <w:rsid w:val="00533162"/>
    <w:rsid w:val="005338FC"/>
    <w:rsid w:val="0053679D"/>
    <w:rsid w:val="005438BB"/>
    <w:rsid w:val="00544299"/>
    <w:rsid w:val="00551233"/>
    <w:rsid w:val="00551F98"/>
    <w:rsid w:val="005529DA"/>
    <w:rsid w:val="00555CF1"/>
    <w:rsid w:val="005564FA"/>
    <w:rsid w:val="00556A56"/>
    <w:rsid w:val="005573E8"/>
    <w:rsid w:val="005578AC"/>
    <w:rsid w:val="00557A1C"/>
    <w:rsid w:val="00560321"/>
    <w:rsid w:val="00560628"/>
    <w:rsid w:val="0056094C"/>
    <w:rsid w:val="00560A0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F0E"/>
    <w:rsid w:val="005B66D0"/>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375D"/>
    <w:rsid w:val="005D3C44"/>
    <w:rsid w:val="005D3D1F"/>
    <w:rsid w:val="005D40E6"/>
    <w:rsid w:val="005D43D3"/>
    <w:rsid w:val="005D51B6"/>
    <w:rsid w:val="005D6C8A"/>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829"/>
    <w:rsid w:val="00630EE0"/>
    <w:rsid w:val="0063174E"/>
    <w:rsid w:val="00631F19"/>
    <w:rsid w:val="00633818"/>
    <w:rsid w:val="0063472F"/>
    <w:rsid w:val="0063578B"/>
    <w:rsid w:val="00635C05"/>
    <w:rsid w:val="0063711B"/>
    <w:rsid w:val="006372E0"/>
    <w:rsid w:val="006376D8"/>
    <w:rsid w:val="00637906"/>
    <w:rsid w:val="00637DF4"/>
    <w:rsid w:val="006414C9"/>
    <w:rsid w:val="00641DD9"/>
    <w:rsid w:val="0064341A"/>
    <w:rsid w:val="00643C0E"/>
    <w:rsid w:val="00644A46"/>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6243"/>
    <w:rsid w:val="00676D80"/>
    <w:rsid w:val="0068044A"/>
    <w:rsid w:val="006844B2"/>
    <w:rsid w:val="00686457"/>
    <w:rsid w:val="0069194B"/>
    <w:rsid w:val="00691E4B"/>
    <w:rsid w:val="006930CD"/>
    <w:rsid w:val="00694511"/>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DA5"/>
    <w:rsid w:val="006E1EB4"/>
    <w:rsid w:val="006E28ED"/>
    <w:rsid w:val="006E2FE7"/>
    <w:rsid w:val="006E588A"/>
    <w:rsid w:val="006F0FCA"/>
    <w:rsid w:val="006F2917"/>
    <w:rsid w:val="006F2D12"/>
    <w:rsid w:val="006F4B45"/>
    <w:rsid w:val="006F5811"/>
    <w:rsid w:val="006F5BA3"/>
    <w:rsid w:val="007007BA"/>
    <w:rsid w:val="007026E3"/>
    <w:rsid w:val="00704186"/>
    <w:rsid w:val="0070468B"/>
    <w:rsid w:val="00705433"/>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B11"/>
    <w:rsid w:val="00731E56"/>
    <w:rsid w:val="00732DBE"/>
    <w:rsid w:val="00734E9B"/>
    <w:rsid w:val="00735751"/>
    <w:rsid w:val="00735F0A"/>
    <w:rsid w:val="00737B1B"/>
    <w:rsid w:val="007406A0"/>
    <w:rsid w:val="00742ED8"/>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756A"/>
    <w:rsid w:val="007B76A9"/>
    <w:rsid w:val="007B7A7B"/>
    <w:rsid w:val="007B7B95"/>
    <w:rsid w:val="007B7F18"/>
    <w:rsid w:val="007C0529"/>
    <w:rsid w:val="007C11D9"/>
    <w:rsid w:val="007C289F"/>
    <w:rsid w:val="007C3864"/>
    <w:rsid w:val="007C3FF2"/>
    <w:rsid w:val="007C47CE"/>
    <w:rsid w:val="007C5300"/>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904"/>
    <w:rsid w:val="007E283E"/>
    <w:rsid w:val="007E4285"/>
    <w:rsid w:val="007E44C6"/>
    <w:rsid w:val="007E5D91"/>
    <w:rsid w:val="007E698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45E"/>
    <w:rsid w:val="008016DC"/>
    <w:rsid w:val="00802618"/>
    <w:rsid w:val="008029B4"/>
    <w:rsid w:val="008036FD"/>
    <w:rsid w:val="00804B68"/>
    <w:rsid w:val="00804F2A"/>
    <w:rsid w:val="00805AF5"/>
    <w:rsid w:val="00805F92"/>
    <w:rsid w:val="008068F7"/>
    <w:rsid w:val="00814C60"/>
    <w:rsid w:val="00814F23"/>
    <w:rsid w:val="00815AF3"/>
    <w:rsid w:val="008164E0"/>
    <w:rsid w:val="008168BE"/>
    <w:rsid w:val="00816B89"/>
    <w:rsid w:val="0082059A"/>
    <w:rsid w:val="00822F3B"/>
    <w:rsid w:val="008240BC"/>
    <w:rsid w:val="008266F6"/>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B78"/>
    <w:rsid w:val="008466AF"/>
    <w:rsid w:val="008474CA"/>
    <w:rsid w:val="0085050E"/>
    <w:rsid w:val="00850BAA"/>
    <w:rsid w:val="00850E30"/>
    <w:rsid w:val="008517D6"/>
    <w:rsid w:val="00851BA3"/>
    <w:rsid w:val="00852B39"/>
    <w:rsid w:val="00853A87"/>
    <w:rsid w:val="00861D38"/>
    <w:rsid w:val="00863FAE"/>
    <w:rsid w:val="0086565B"/>
    <w:rsid w:val="00866BE6"/>
    <w:rsid w:val="0086754B"/>
    <w:rsid w:val="008700C9"/>
    <w:rsid w:val="0087069B"/>
    <w:rsid w:val="0087160D"/>
    <w:rsid w:val="00871639"/>
    <w:rsid w:val="00872773"/>
    <w:rsid w:val="00872FEE"/>
    <w:rsid w:val="008764AC"/>
    <w:rsid w:val="0088288B"/>
    <w:rsid w:val="00883C5F"/>
    <w:rsid w:val="00883D08"/>
    <w:rsid w:val="008843FC"/>
    <w:rsid w:val="00885FC7"/>
    <w:rsid w:val="008868D3"/>
    <w:rsid w:val="00886D64"/>
    <w:rsid w:val="008901AF"/>
    <w:rsid w:val="00892639"/>
    <w:rsid w:val="00892E81"/>
    <w:rsid w:val="0089381A"/>
    <w:rsid w:val="00894298"/>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6DB2"/>
    <w:rsid w:val="008B7609"/>
    <w:rsid w:val="008B78FC"/>
    <w:rsid w:val="008C23AD"/>
    <w:rsid w:val="008C262C"/>
    <w:rsid w:val="008C316F"/>
    <w:rsid w:val="008C3985"/>
    <w:rsid w:val="008C3ED4"/>
    <w:rsid w:val="008C63B3"/>
    <w:rsid w:val="008C70B2"/>
    <w:rsid w:val="008C710F"/>
    <w:rsid w:val="008C75E6"/>
    <w:rsid w:val="008C7B63"/>
    <w:rsid w:val="008D56D3"/>
    <w:rsid w:val="008D5EB4"/>
    <w:rsid w:val="008D6A77"/>
    <w:rsid w:val="008D7FC2"/>
    <w:rsid w:val="008E0421"/>
    <w:rsid w:val="008E0BBE"/>
    <w:rsid w:val="008E3519"/>
    <w:rsid w:val="008E3BE1"/>
    <w:rsid w:val="008E418E"/>
    <w:rsid w:val="008E41F3"/>
    <w:rsid w:val="008F01BF"/>
    <w:rsid w:val="008F086B"/>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427C"/>
    <w:rsid w:val="00914525"/>
    <w:rsid w:val="00914A58"/>
    <w:rsid w:val="00915BF3"/>
    <w:rsid w:val="0091650C"/>
    <w:rsid w:val="00916AEC"/>
    <w:rsid w:val="009176CE"/>
    <w:rsid w:val="009213B8"/>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60316"/>
    <w:rsid w:val="009603C7"/>
    <w:rsid w:val="00962607"/>
    <w:rsid w:val="00966F90"/>
    <w:rsid w:val="00970AF6"/>
    <w:rsid w:val="00971195"/>
    <w:rsid w:val="009743B7"/>
    <w:rsid w:val="0097607F"/>
    <w:rsid w:val="009764C0"/>
    <w:rsid w:val="00976536"/>
    <w:rsid w:val="00981A35"/>
    <w:rsid w:val="00981DC7"/>
    <w:rsid w:val="0098220D"/>
    <w:rsid w:val="00984F64"/>
    <w:rsid w:val="0098538E"/>
    <w:rsid w:val="009858DE"/>
    <w:rsid w:val="00987767"/>
    <w:rsid w:val="009879CA"/>
    <w:rsid w:val="0099148C"/>
    <w:rsid w:val="009946E6"/>
    <w:rsid w:val="00994CEB"/>
    <w:rsid w:val="0099594A"/>
    <w:rsid w:val="00995C0E"/>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D0086"/>
    <w:rsid w:val="009D128D"/>
    <w:rsid w:val="009D1C37"/>
    <w:rsid w:val="009D5ED7"/>
    <w:rsid w:val="009D6631"/>
    <w:rsid w:val="009D683E"/>
    <w:rsid w:val="009D7DF5"/>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3EA"/>
    <w:rsid w:val="00A23F07"/>
    <w:rsid w:val="00A26C51"/>
    <w:rsid w:val="00A27A5E"/>
    <w:rsid w:val="00A27D08"/>
    <w:rsid w:val="00A27D75"/>
    <w:rsid w:val="00A3041A"/>
    <w:rsid w:val="00A31A38"/>
    <w:rsid w:val="00A31CDA"/>
    <w:rsid w:val="00A353F4"/>
    <w:rsid w:val="00A375EE"/>
    <w:rsid w:val="00A402B9"/>
    <w:rsid w:val="00A41155"/>
    <w:rsid w:val="00A429AA"/>
    <w:rsid w:val="00A42E9D"/>
    <w:rsid w:val="00A44A83"/>
    <w:rsid w:val="00A45169"/>
    <w:rsid w:val="00A4543F"/>
    <w:rsid w:val="00A465E2"/>
    <w:rsid w:val="00A4790D"/>
    <w:rsid w:val="00A503DA"/>
    <w:rsid w:val="00A51627"/>
    <w:rsid w:val="00A51A62"/>
    <w:rsid w:val="00A53A17"/>
    <w:rsid w:val="00A54BA5"/>
    <w:rsid w:val="00A55860"/>
    <w:rsid w:val="00A56089"/>
    <w:rsid w:val="00A56712"/>
    <w:rsid w:val="00A6035D"/>
    <w:rsid w:val="00A613F6"/>
    <w:rsid w:val="00A64506"/>
    <w:rsid w:val="00A64D83"/>
    <w:rsid w:val="00A70375"/>
    <w:rsid w:val="00A7047A"/>
    <w:rsid w:val="00A70C35"/>
    <w:rsid w:val="00A71CF9"/>
    <w:rsid w:val="00A71E01"/>
    <w:rsid w:val="00A725BC"/>
    <w:rsid w:val="00A7263F"/>
    <w:rsid w:val="00A72E27"/>
    <w:rsid w:val="00A82361"/>
    <w:rsid w:val="00A828A9"/>
    <w:rsid w:val="00A851C9"/>
    <w:rsid w:val="00A869E3"/>
    <w:rsid w:val="00A877BD"/>
    <w:rsid w:val="00A9059B"/>
    <w:rsid w:val="00A916DE"/>
    <w:rsid w:val="00A9280C"/>
    <w:rsid w:val="00A93AD3"/>
    <w:rsid w:val="00A9642A"/>
    <w:rsid w:val="00AA3E49"/>
    <w:rsid w:val="00AA516F"/>
    <w:rsid w:val="00AA603D"/>
    <w:rsid w:val="00AA6217"/>
    <w:rsid w:val="00AA6C0F"/>
    <w:rsid w:val="00AB0234"/>
    <w:rsid w:val="00AB1ED7"/>
    <w:rsid w:val="00AB23D7"/>
    <w:rsid w:val="00AB385A"/>
    <w:rsid w:val="00AB5BDB"/>
    <w:rsid w:val="00AB68B4"/>
    <w:rsid w:val="00AC0E3A"/>
    <w:rsid w:val="00AC16D6"/>
    <w:rsid w:val="00AC2499"/>
    <w:rsid w:val="00AC2FE4"/>
    <w:rsid w:val="00AC3A01"/>
    <w:rsid w:val="00AC3AA3"/>
    <w:rsid w:val="00AC3F2E"/>
    <w:rsid w:val="00AC498B"/>
    <w:rsid w:val="00AC54BE"/>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F0F8A"/>
    <w:rsid w:val="00AF2DFB"/>
    <w:rsid w:val="00AF33E8"/>
    <w:rsid w:val="00AF4067"/>
    <w:rsid w:val="00AF4D86"/>
    <w:rsid w:val="00AF5C5E"/>
    <w:rsid w:val="00AF6351"/>
    <w:rsid w:val="00B003C6"/>
    <w:rsid w:val="00B03025"/>
    <w:rsid w:val="00B03DC7"/>
    <w:rsid w:val="00B049F2"/>
    <w:rsid w:val="00B04F99"/>
    <w:rsid w:val="00B07479"/>
    <w:rsid w:val="00B07D13"/>
    <w:rsid w:val="00B07EE1"/>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54E7"/>
    <w:rsid w:val="00B46B2F"/>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00"/>
    <w:rsid w:val="00B61A76"/>
    <w:rsid w:val="00B62056"/>
    <w:rsid w:val="00B62544"/>
    <w:rsid w:val="00B62B82"/>
    <w:rsid w:val="00B70870"/>
    <w:rsid w:val="00B73CF2"/>
    <w:rsid w:val="00B74555"/>
    <w:rsid w:val="00B755D9"/>
    <w:rsid w:val="00B75DCF"/>
    <w:rsid w:val="00B82967"/>
    <w:rsid w:val="00B83235"/>
    <w:rsid w:val="00B834A7"/>
    <w:rsid w:val="00B842E2"/>
    <w:rsid w:val="00B86967"/>
    <w:rsid w:val="00B875F2"/>
    <w:rsid w:val="00B87915"/>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E75"/>
    <w:rsid w:val="00BA6068"/>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23BF"/>
    <w:rsid w:val="00BD2746"/>
    <w:rsid w:val="00BD40F5"/>
    <w:rsid w:val="00BD44A2"/>
    <w:rsid w:val="00BD48F9"/>
    <w:rsid w:val="00BD712E"/>
    <w:rsid w:val="00BE1EF6"/>
    <w:rsid w:val="00BE41E0"/>
    <w:rsid w:val="00BE5C3D"/>
    <w:rsid w:val="00BE73B0"/>
    <w:rsid w:val="00BF0943"/>
    <w:rsid w:val="00BF1E66"/>
    <w:rsid w:val="00BF28A9"/>
    <w:rsid w:val="00BF4CEB"/>
    <w:rsid w:val="00BF4E97"/>
    <w:rsid w:val="00BF4FA4"/>
    <w:rsid w:val="00BF5CDB"/>
    <w:rsid w:val="00BF5D2A"/>
    <w:rsid w:val="00BF5E3A"/>
    <w:rsid w:val="00BF67D8"/>
    <w:rsid w:val="00BF6B4E"/>
    <w:rsid w:val="00BF6C5E"/>
    <w:rsid w:val="00BF77FF"/>
    <w:rsid w:val="00C00001"/>
    <w:rsid w:val="00C00560"/>
    <w:rsid w:val="00C008E6"/>
    <w:rsid w:val="00C03DC4"/>
    <w:rsid w:val="00C0412A"/>
    <w:rsid w:val="00C04979"/>
    <w:rsid w:val="00C04FC8"/>
    <w:rsid w:val="00C058D9"/>
    <w:rsid w:val="00C07A1B"/>
    <w:rsid w:val="00C10F10"/>
    <w:rsid w:val="00C128A6"/>
    <w:rsid w:val="00C12AFA"/>
    <w:rsid w:val="00C13217"/>
    <w:rsid w:val="00C138C2"/>
    <w:rsid w:val="00C16D49"/>
    <w:rsid w:val="00C203AB"/>
    <w:rsid w:val="00C20ED7"/>
    <w:rsid w:val="00C20EDA"/>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26DD"/>
    <w:rsid w:val="00C5015A"/>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6F0"/>
    <w:rsid w:val="00C66D43"/>
    <w:rsid w:val="00C71DEA"/>
    <w:rsid w:val="00C73824"/>
    <w:rsid w:val="00C73C87"/>
    <w:rsid w:val="00C743A2"/>
    <w:rsid w:val="00C74442"/>
    <w:rsid w:val="00C744B9"/>
    <w:rsid w:val="00C74506"/>
    <w:rsid w:val="00C75183"/>
    <w:rsid w:val="00C756A5"/>
    <w:rsid w:val="00C766E2"/>
    <w:rsid w:val="00C76A63"/>
    <w:rsid w:val="00C80A96"/>
    <w:rsid w:val="00C80B00"/>
    <w:rsid w:val="00C81C0A"/>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B31A0"/>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575E"/>
    <w:rsid w:val="00D06E1A"/>
    <w:rsid w:val="00D0742F"/>
    <w:rsid w:val="00D075A9"/>
    <w:rsid w:val="00D07990"/>
    <w:rsid w:val="00D10DB5"/>
    <w:rsid w:val="00D10FA7"/>
    <w:rsid w:val="00D11447"/>
    <w:rsid w:val="00D13824"/>
    <w:rsid w:val="00D13D25"/>
    <w:rsid w:val="00D15308"/>
    <w:rsid w:val="00D15598"/>
    <w:rsid w:val="00D15DCD"/>
    <w:rsid w:val="00D20D53"/>
    <w:rsid w:val="00D22980"/>
    <w:rsid w:val="00D229B4"/>
    <w:rsid w:val="00D23EEC"/>
    <w:rsid w:val="00D23FE3"/>
    <w:rsid w:val="00D24E8E"/>
    <w:rsid w:val="00D30138"/>
    <w:rsid w:val="00D305D3"/>
    <w:rsid w:val="00D328D9"/>
    <w:rsid w:val="00D32FC5"/>
    <w:rsid w:val="00D33CF7"/>
    <w:rsid w:val="00D34971"/>
    <w:rsid w:val="00D35406"/>
    <w:rsid w:val="00D362CB"/>
    <w:rsid w:val="00D362D4"/>
    <w:rsid w:val="00D36EC9"/>
    <w:rsid w:val="00D4282E"/>
    <w:rsid w:val="00D439D7"/>
    <w:rsid w:val="00D43C10"/>
    <w:rsid w:val="00D455E8"/>
    <w:rsid w:val="00D46393"/>
    <w:rsid w:val="00D465D6"/>
    <w:rsid w:val="00D506A0"/>
    <w:rsid w:val="00D507EA"/>
    <w:rsid w:val="00D52846"/>
    <w:rsid w:val="00D53797"/>
    <w:rsid w:val="00D62A2A"/>
    <w:rsid w:val="00D637D1"/>
    <w:rsid w:val="00D664E0"/>
    <w:rsid w:val="00D67A3C"/>
    <w:rsid w:val="00D70888"/>
    <w:rsid w:val="00D70CCA"/>
    <w:rsid w:val="00D732A6"/>
    <w:rsid w:val="00D73E1C"/>
    <w:rsid w:val="00D743DE"/>
    <w:rsid w:val="00D749D2"/>
    <w:rsid w:val="00D75219"/>
    <w:rsid w:val="00D76478"/>
    <w:rsid w:val="00D7696B"/>
    <w:rsid w:val="00D76C62"/>
    <w:rsid w:val="00D803B4"/>
    <w:rsid w:val="00D805D6"/>
    <w:rsid w:val="00D814DC"/>
    <w:rsid w:val="00D81AAD"/>
    <w:rsid w:val="00D822AD"/>
    <w:rsid w:val="00D84533"/>
    <w:rsid w:val="00D85323"/>
    <w:rsid w:val="00D85AAC"/>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8F1"/>
    <w:rsid w:val="00DB20A4"/>
    <w:rsid w:val="00DB2B09"/>
    <w:rsid w:val="00DB509F"/>
    <w:rsid w:val="00DB5B65"/>
    <w:rsid w:val="00DB72E2"/>
    <w:rsid w:val="00DB74EF"/>
    <w:rsid w:val="00DC1A46"/>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A93"/>
    <w:rsid w:val="00E1304C"/>
    <w:rsid w:val="00E14144"/>
    <w:rsid w:val="00E15842"/>
    <w:rsid w:val="00E16580"/>
    <w:rsid w:val="00E177C0"/>
    <w:rsid w:val="00E20026"/>
    <w:rsid w:val="00E204D3"/>
    <w:rsid w:val="00E206F7"/>
    <w:rsid w:val="00E2183F"/>
    <w:rsid w:val="00E22F3B"/>
    <w:rsid w:val="00E23DA4"/>
    <w:rsid w:val="00E2425C"/>
    <w:rsid w:val="00E26BDB"/>
    <w:rsid w:val="00E26BFC"/>
    <w:rsid w:val="00E32380"/>
    <w:rsid w:val="00E3388C"/>
    <w:rsid w:val="00E34886"/>
    <w:rsid w:val="00E34F05"/>
    <w:rsid w:val="00E37EAF"/>
    <w:rsid w:val="00E40678"/>
    <w:rsid w:val="00E406F9"/>
    <w:rsid w:val="00E416DD"/>
    <w:rsid w:val="00E417D2"/>
    <w:rsid w:val="00E44F78"/>
    <w:rsid w:val="00E45976"/>
    <w:rsid w:val="00E46579"/>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316A"/>
    <w:rsid w:val="00EC35E4"/>
    <w:rsid w:val="00EC66AF"/>
    <w:rsid w:val="00EC73E4"/>
    <w:rsid w:val="00EC7D02"/>
    <w:rsid w:val="00ED00EA"/>
    <w:rsid w:val="00ED4415"/>
    <w:rsid w:val="00ED4727"/>
    <w:rsid w:val="00ED657A"/>
    <w:rsid w:val="00ED7C51"/>
    <w:rsid w:val="00EE3E6C"/>
    <w:rsid w:val="00EE445C"/>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50BD"/>
    <w:rsid w:val="00F75763"/>
    <w:rsid w:val="00F75C10"/>
    <w:rsid w:val="00F77A49"/>
    <w:rsid w:val="00F80DD3"/>
    <w:rsid w:val="00F81156"/>
    <w:rsid w:val="00F82755"/>
    <w:rsid w:val="00F8782D"/>
    <w:rsid w:val="00F9053C"/>
    <w:rsid w:val="00F905FD"/>
    <w:rsid w:val="00F923E5"/>
    <w:rsid w:val="00F93591"/>
    <w:rsid w:val="00F94373"/>
    <w:rsid w:val="00FA0DB9"/>
    <w:rsid w:val="00FA1ACB"/>
    <w:rsid w:val="00FA594E"/>
    <w:rsid w:val="00FA63B9"/>
    <w:rsid w:val="00FA6751"/>
    <w:rsid w:val="00FB0BDC"/>
    <w:rsid w:val="00FB1046"/>
    <w:rsid w:val="00FB353A"/>
    <w:rsid w:val="00FB41C3"/>
    <w:rsid w:val="00FB5FA1"/>
    <w:rsid w:val="00FB7894"/>
    <w:rsid w:val="00FC0BE3"/>
    <w:rsid w:val="00FC1F17"/>
    <w:rsid w:val="00FC3A48"/>
    <w:rsid w:val="00FC56B3"/>
    <w:rsid w:val="00FC6BCA"/>
    <w:rsid w:val="00FD0193"/>
    <w:rsid w:val="00FD1A18"/>
    <w:rsid w:val="00FD288E"/>
    <w:rsid w:val="00FD2F7E"/>
    <w:rsid w:val="00FD345E"/>
    <w:rsid w:val="00FD36D8"/>
    <w:rsid w:val="00FD50B1"/>
    <w:rsid w:val="00FD5C93"/>
    <w:rsid w:val="00FD6847"/>
    <w:rsid w:val="00FD7527"/>
    <w:rsid w:val="00FE0063"/>
    <w:rsid w:val="00FE098F"/>
    <w:rsid w:val="00FE3880"/>
    <w:rsid w:val="00FE4236"/>
    <w:rsid w:val="00FE4CA3"/>
    <w:rsid w:val="00FE5019"/>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6721"/>
    <w:pPr>
      <w:spacing w:line="300" w:lineRule="atLeast"/>
    </w:pPr>
    <w:rPr>
      <w:rFonts w:ascii="Arial" w:hAnsi="Arial"/>
      <w:szCs w:val="24"/>
      <w:lang w:eastAsia="da-DK"/>
    </w:rPr>
  </w:style>
  <w:style w:type="paragraph" w:styleId="Titre1">
    <w:name w:val="heading 1"/>
    <w:basedOn w:val="Normal"/>
    <w:next w:val="Normal"/>
    <w:link w:val="Titre1C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Titre2">
    <w:name w:val="heading 2"/>
    <w:basedOn w:val="Normal"/>
    <w:next w:val="Normal"/>
    <w:link w:val="Titre2Car"/>
    <w:uiPriority w:val="99"/>
    <w:qFormat/>
    <w:rsid w:val="0034586E"/>
    <w:pPr>
      <w:keepNext/>
      <w:spacing w:before="300" w:after="60"/>
      <w:ind w:left="578" w:hanging="578"/>
      <w:outlineLvl w:val="1"/>
    </w:pPr>
    <w:rPr>
      <w:rFonts w:cs="Arial"/>
      <w:bCs/>
      <w:iCs/>
      <w:color w:val="1F2B7C"/>
      <w:sz w:val="30"/>
      <w:szCs w:val="28"/>
      <w:lang w:val="en-GB"/>
    </w:rPr>
  </w:style>
  <w:style w:type="paragraph" w:styleId="Titre3">
    <w:name w:val="heading 3"/>
    <w:basedOn w:val="Normal"/>
    <w:next w:val="Normal"/>
    <w:link w:val="Titre3Car"/>
    <w:uiPriority w:val="99"/>
    <w:qFormat/>
    <w:rsid w:val="001C6721"/>
    <w:pPr>
      <w:keepNext/>
      <w:spacing w:before="220" w:after="20"/>
      <w:ind w:left="1429" w:hanging="720"/>
      <w:outlineLvl w:val="2"/>
    </w:pPr>
    <w:rPr>
      <w:rFonts w:cs="Arial"/>
      <w:b/>
      <w:bCs/>
      <w:sz w:val="25"/>
      <w:szCs w:val="26"/>
    </w:rPr>
  </w:style>
  <w:style w:type="paragraph" w:styleId="Titre4">
    <w:name w:val="heading 4"/>
    <w:basedOn w:val="Normal"/>
    <w:next w:val="Normal"/>
    <w:link w:val="Titre4Car"/>
    <w:uiPriority w:val="99"/>
    <w:qFormat/>
    <w:rsid w:val="001C6721"/>
    <w:pPr>
      <w:keepNext/>
      <w:spacing w:before="220" w:after="20"/>
      <w:ind w:left="864" w:hanging="864"/>
      <w:outlineLvl w:val="3"/>
    </w:pPr>
    <w:rPr>
      <w:b/>
      <w:bCs/>
      <w:szCs w:val="28"/>
    </w:rPr>
  </w:style>
  <w:style w:type="paragraph" w:styleId="Titre5">
    <w:name w:val="heading 5"/>
    <w:basedOn w:val="Normal"/>
    <w:next w:val="Normal"/>
    <w:link w:val="Titre5Car"/>
    <w:uiPriority w:val="99"/>
    <w:qFormat/>
    <w:rsid w:val="001C6721"/>
    <w:pPr>
      <w:spacing w:after="240"/>
      <w:outlineLvl w:val="4"/>
    </w:pPr>
    <w:rPr>
      <w:b/>
      <w:bCs/>
      <w:iCs/>
      <w:sz w:val="26"/>
      <w:szCs w:val="26"/>
    </w:rPr>
  </w:style>
  <w:style w:type="paragraph" w:styleId="Titre6">
    <w:name w:val="heading 6"/>
    <w:basedOn w:val="Normal"/>
    <w:next w:val="Normal"/>
    <w:link w:val="Titre6C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Titre7">
    <w:name w:val="heading 7"/>
    <w:basedOn w:val="Normal"/>
    <w:next w:val="Normal"/>
    <w:link w:val="Titre7Car"/>
    <w:uiPriority w:val="99"/>
    <w:qFormat/>
    <w:rsid w:val="001C6721"/>
    <w:pPr>
      <w:tabs>
        <w:tab w:val="num" w:pos="1296"/>
      </w:tabs>
      <w:spacing w:before="240" w:after="60"/>
      <w:ind w:left="1296" w:hanging="1296"/>
      <w:outlineLvl w:val="6"/>
    </w:pPr>
    <w:rPr>
      <w:rFonts w:ascii="Times New Roman" w:hAnsi="Times New Roman"/>
      <w:sz w:val="24"/>
    </w:rPr>
  </w:style>
  <w:style w:type="paragraph" w:styleId="Titre8">
    <w:name w:val="heading 8"/>
    <w:basedOn w:val="Normal"/>
    <w:next w:val="Normal"/>
    <w:link w:val="Titre8C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Titre9">
    <w:name w:val="heading 9"/>
    <w:basedOn w:val="Normal"/>
    <w:next w:val="Normal"/>
    <w:link w:val="Titre9Car"/>
    <w:uiPriority w:val="99"/>
    <w:qFormat/>
    <w:rsid w:val="001C6721"/>
    <w:pPr>
      <w:tabs>
        <w:tab w:val="num" w:pos="1584"/>
      </w:tabs>
      <w:spacing w:before="240" w:after="60"/>
      <w:ind w:left="1584" w:hanging="1584"/>
      <w:outlineLvl w:val="8"/>
    </w:pPr>
    <w:rPr>
      <w:rFonts w:cs="Arial"/>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sid w:val="0023323E"/>
    <w:rPr>
      <w:rFonts w:ascii="Arial" w:hAnsi="Arial" w:cs="Arial"/>
      <w:bCs/>
      <w:color w:val="1F2B7C"/>
      <w:kern w:val="32"/>
      <w:sz w:val="32"/>
      <w:szCs w:val="32"/>
      <w:lang w:eastAsia="da-DK"/>
    </w:rPr>
  </w:style>
  <w:style w:type="character" w:customStyle="1" w:styleId="Titre2Car">
    <w:name w:val="Titre 2 Car"/>
    <w:basedOn w:val="Policepardfaut"/>
    <w:link w:val="Titre2"/>
    <w:uiPriority w:val="99"/>
    <w:locked/>
    <w:rsid w:val="0023323E"/>
    <w:rPr>
      <w:rFonts w:ascii="Arial" w:hAnsi="Arial" w:cs="Arial"/>
      <w:bCs/>
      <w:iCs/>
      <w:color w:val="1F2B7C"/>
      <w:sz w:val="28"/>
      <w:szCs w:val="28"/>
      <w:lang w:val="en-GB" w:eastAsia="da-DK"/>
    </w:rPr>
  </w:style>
  <w:style w:type="character" w:customStyle="1" w:styleId="Titre3Car">
    <w:name w:val="Titre 3 Car"/>
    <w:basedOn w:val="Policepardfaut"/>
    <w:link w:val="Titre3"/>
    <w:uiPriority w:val="99"/>
    <w:locked/>
    <w:rsid w:val="0023323E"/>
    <w:rPr>
      <w:rFonts w:ascii="Arial" w:hAnsi="Arial" w:cs="Arial"/>
      <w:b/>
      <w:bCs/>
      <w:sz w:val="26"/>
      <w:szCs w:val="26"/>
      <w:lang w:eastAsia="da-DK"/>
    </w:rPr>
  </w:style>
  <w:style w:type="character" w:customStyle="1" w:styleId="Titre4Car">
    <w:name w:val="Titre 4 Car"/>
    <w:basedOn w:val="Policepardfaut"/>
    <w:link w:val="Titre4"/>
    <w:uiPriority w:val="99"/>
    <w:locked/>
    <w:rsid w:val="0023323E"/>
    <w:rPr>
      <w:rFonts w:ascii="Arial" w:hAnsi="Arial" w:cs="Times New Roman"/>
      <w:b/>
      <w:bCs/>
      <w:sz w:val="28"/>
      <w:szCs w:val="28"/>
      <w:lang w:eastAsia="da-DK"/>
    </w:rPr>
  </w:style>
  <w:style w:type="character" w:customStyle="1" w:styleId="Titre5Car">
    <w:name w:val="Titre 5 Car"/>
    <w:basedOn w:val="Policepardfaut"/>
    <w:link w:val="Titre5"/>
    <w:uiPriority w:val="99"/>
    <w:locked/>
    <w:rsid w:val="0023323E"/>
    <w:rPr>
      <w:rFonts w:ascii="Arial" w:hAnsi="Arial" w:cs="Times New Roman"/>
      <w:b/>
      <w:bCs/>
      <w:iCs/>
      <w:sz w:val="26"/>
      <w:szCs w:val="26"/>
      <w:lang w:eastAsia="da-DK"/>
    </w:rPr>
  </w:style>
  <w:style w:type="character" w:customStyle="1" w:styleId="Titre6Car">
    <w:name w:val="Titre 6 Car"/>
    <w:basedOn w:val="Policepardfaut"/>
    <w:link w:val="Titre6"/>
    <w:uiPriority w:val="99"/>
    <w:locked/>
    <w:rsid w:val="0023323E"/>
    <w:rPr>
      <w:rFonts w:cs="Times New Roman"/>
      <w:b/>
      <w:bCs/>
      <w:lang w:eastAsia="da-DK"/>
    </w:rPr>
  </w:style>
  <w:style w:type="character" w:customStyle="1" w:styleId="Titre7Car">
    <w:name w:val="Titre 7 Car"/>
    <w:basedOn w:val="Policepardfaut"/>
    <w:link w:val="Titre7"/>
    <w:uiPriority w:val="99"/>
    <w:locked/>
    <w:rsid w:val="0023323E"/>
    <w:rPr>
      <w:rFonts w:cs="Times New Roman"/>
      <w:sz w:val="24"/>
      <w:szCs w:val="24"/>
      <w:lang w:eastAsia="da-DK"/>
    </w:rPr>
  </w:style>
  <w:style w:type="character" w:customStyle="1" w:styleId="Titre8Car">
    <w:name w:val="Titre 8 Car"/>
    <w:basedOn w:val="Policepardfaut"/>
    <w:link w:val="Titre8"/>
    <w:uiPriority w:val="99"/>
    <w:locked/>
    <w:rsid w:val="0023323E"/>
    <w:rPr>
      <w:rFonts w:cs="Times New Roman"/>
      <w:i/>
      <w:iCs/>
      <w:sz w:val="24"/>
      <w:szCs w:val="24"/>
      <w:lang w:eastAsia="da-DK"/>
    </w:rPr>
  </w:style>
  <w:style w:type="character" w:customStyle="1" w:styleId="Titre9Car">
    <w:name w:val="Titre 9 Car"/>
    <w:basedOn w:val="Policepardfaut"/>
    <w:link w:val="Titre9"/>
    <w:uiPriority w:val="99"/>
    <w:locked/>
    <w:rsid w:val="0023323E"/>
    <w:rPr>
      <w:rFonts w:ascii="Arial" w:hAnsi="Arial" w:cs="Arial"/>
      <w:lang w:eastAsia="da-DK"/>
    </w:rPr>
  </w:style>
  <w:style w:type="paragraph" w:styleId="En-tte">
    <w:name w:val="header"/>
    <w:basedOn w:val="Normal"/>
    <w:link w:val="En-tteCar"/>
    <w:uiPriority w:val="99"/>
    <w:rsid w:val="001C6721"/>
    <w:pPr>
      <w:tabs>
        <w:tab w:val="center" w:pos="4819"/>
        <w:tab w:val="right" w:pos="9638"/>
      </w:tabs>
    </w:pPr>
  </w:style>
  <w:style w:type="character" w:customStyle="1" w:styleId="En-tteCar">
    <w:name w:val="En-tête Car"/>
    <w:basedOn w:val="Policepardfaut"/>
    <w:link w:val="En-tte"/>
    <w:uiPriority w:val="99"/>
    <w:semiHidden/>
    <w:locked/>
    <w:rsid w:val="0023323E"/>
    <w:rPr>
      <w:rFonts w:ascii="Arial" w:hAnsi="Arial" w:cs="Times New Roman"/>
      <w:sz w:val="24"/>
      <w:szCs w:val="24"/>
      <w:lang w:eastAsia="da-DK"/>
    </w:rPr>
  </w:style>
  <w:style w:type="paragraph" w:styleId="Pieddepage">
    <w:name w:val="footer"/>
    <w:basedOn w:val="Normal"/>
    <w:link w:val="PieddepageCar"/>
    <w:uiPriority w:val="99"/>
    <w:rsid w:val="001C6721"/>
    <w:pPr>
      <w:tabs>
        <w:tab w:val="center" w:pos="4819"/>
        <w:tab w:val="right" w:pos="9638"/>
      </w:tabs>
    </w:pPr>
    <w:rPr>
      <w:sz w:val="20"/>
    </w:rPr>
  </w:style>
  <w:style w:type="character" w:customStyle="1" w:styleId="PieddepageCar">
    <w:name w:val="Pied de page Car"/>
    <w:basedOn w:val="Policepardfaut"/>
    <w:link w:val="Pieddepage"/>
    <w:uiPriority w:val="99"/>
    <w:semiHidden/>
    <w:locked/>
    <w:rsid w:val="0023323E"/>
    <w:rPr>
      <w:rFonts w:ascii="Arial" w:hAnsi="Arial" w:cs="Times New Roman"/>
      <w:sz w:val="24"/>
      <w:szCs w:val="24"/>
      <w:lang w:eastAsia="da-DK"/>
    </w:rPr>
  </w:style>
  <w:style w:type="paragraph" w:styleId="TM4">
    <w:name w:val="toc 4"/>
    <w:basedOn w:val="Normal"/>
    <w:next w:val="Normal"/>
    <w:autoRedefine/>
    <w:uiPriority w:val="99"/>
    <w:semiHidden/>
    <w:rsid w:val="001C6721"/>
    <w:pPr>
      <w:ind w:left="660"/>
    </w:pPr>
  </w:style>
  <w:style w:type="paragraph" w:styleId="Explorateurdedocuments">
    <w:name w:val="Document Map"/>
    <w:basedOn w:val="Normal"/>
    <w:link w:val="ExplorateurdedocumentsCar"/>
    <w:uiPriority w:val="99"/>
    <w:semiHidden/>
    <w:rsid w:val="001C6721"/>
    <w:pPr>
      <w:shd w:val="clear" w:color="auto" w:fill="000080"/>
    </w:pPr>
    <w:rPr>
      <w:rFonts w:ascii="Tahoma" w:hAnsi="Tahoma" w:cs="Tahoma"/>
      <w:sz w:val="20"/>
      <w:szCs w:val="20"/>
    </w:rPr>
  </w:style>
  <w:style w:type="character" w:customStyle="1" w:styleId="ExplorateurdedocumentsCar">
    <w:name w:val="Explorateur de documents Car"/>
    <w:basedOn w:val="Policepardfaut"/>
    <w:link w:val="Explorateurdedocuments"/>
    <w:uiPriority w:val="99"/>
    <w:semiHidden/>
    <w:locked/>
    <w:rsid w:val="0023323E"/>
    <w:rPr>
      <w:rFonts w:cs="Times New Roman"/>
      <w:sz w:val="2"/>
      <w:lang w:eastAsia="da-DK"/>
    </w:rPr>
  </w:style>
  <w:style w:type="paragraph" w:customStyle="1" w:styleId="Markeringsbobletekst1">
    <w:name w:val="Markeringsbobletekst1"/>
    <w:basedOn w:val="Normal"/>
    <w:uiPriority w:val="99"/>
    <w:semiHidden/>
    <w:rsid w:val="001C6721"/>
    <w:rPr>
      <w:rFonts w:ascii="Tahoma" w:hAnsi="Tahoma" w:cs="Tahoma"/>
      <w:sz w:val="16"/>
      <w:szCs w:val="16"/>
    </w:rPr>
  </w:style>
  <w:style w:type="character" w:styleId="Lienhypertexte">
    <w:name w:val="Hyperlink"/>
    <w:basedOn w:val="Policepardfaut"/>
    <w:uiPriority w:val="99"/>
    <w:rsid w:val="001C6721"/>
    <w:rPr>
      <w:rFonts w:cs="Times New Roman"/>
      <w:color w:val="0000FF"/>
      <w:u w:val="single"/>
    </w:rPr>
  </w:style>
  <w:style w:type="paragraph" w:styleId="TM1">
    <w:name w:val="toc 1"/>
    <w:basedOn w:val="Normal"/>
    <w:next w:val="Normal"/>
    <w:uiPriority w:val="99"/>
    <w:rsid w:val="001C6721"/>
    <w:pPr>
      <w:tabs>
        <w:tab w:val="right" w:leader="dot" w:pos="9979"/>
      </w:tabs>
      <w:spacing w:before="240" w:after="120"/>
    </w:pPr>
    <w:rPr>
      <w:noProof/>
      <w:color w:val="1F2B7C"/>
      <w:sz w:val="24"/>
    </w:rPr>
  </w:style>
  <w:style w:type="paragraph" w:styleId="TM2">
    <w:name w:val="toc 2"/>
    <w:basedOn w:val="Normal"/>
    <w:next w:val="Normal"/>
    <w:uiPriority w:val="99"/>
    <w:rsid w:val="001C6721"/>
    <w:pPr>
      <w:tabs>
        <w:tab w:val="right" w:leader="dot" w:pos="9979"/>
      </w:tabs>
      <w:spacing w:before="60"/>
      <w:ind w:left="221"/>
    </w:pPr>
    <w:rPr>
      <w:lang w:val="en-GB"/>
    </w:rPr>
  </w:style>
  <w:style w:type="paragraph" w:styleId="TM3">
    <w:name w:val="toc 3"/>
    <w:basedOn w:val="Normal"/>
    <w:next w:val="Normal"/>
    <w:uiPriority w:val="99"/>
    <w:rsid w:val="001C6721"/>
    <w:pPr>
      <w:tabs>
        <w:tab w:val="right" w:leader="dot" w:pos="9981"/>
      </w:tabs>
      <w:spacing w:line="240" w:lineRule="atLeast"/>
      <w:ind w:left="442"/>
    </w:pPr>
    <w:rPr>
      <w:noProof/>
      <w:sz w:val="20"/>
      <w:szCs w:val="20"/>
    </w:rPr>
  </w:style>
  <w:style w:type="paragraph" w:customStyle="1" w:styleId="Title1">
    <w:name w:val="Title1"/>
    <w:basedOn w:val="Normal"/>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Normal"/>
    <w:uiPriority w:val="99"/>
    <w:semiHidden/>
    <w:rsid w:val="001C6721"/>
    <w:pPr>
      <w:spacing w:line="420" w:lineRule="atLeast"/>
    </w:pPr>
    <w:rPr>
      <w:color w:val="1F2B7C"/>
      <w:sz w:val="36"/>
    </w:rPr>
  </w:style>
  <w:style w:type="paragraph" w:customStyle="1" w:styleId="MinimizeParagraph">
    <w:name w:val="MinimizeParagraph"/>
    <w:basedOn w:val="Normal"/>
    <w:uiPriority w:val="99"/>
    <w:semiHidden/>
    <w:rsid w:val="001C6721"/>
    <w:pPr>
      <w:spacing w:line="240" w:lineRule="auto"/>
    </w:pPr>
    <w:rPr>
      <w:sz w:val="2"/>
    </w:rPr>
  </w:style>
  <w:style w:type="paragraph" w:customStyle="1" w:styleId="Innehllsfrteckningsrubrik1">
    <w:name w:val="Innehållsförteckningsrubrik1"/>
    <w:basedOn w:val="Normal"/>
    <w:next w:val="Normal"/>
    <w:uiPriority w:val="99"/>
    <w:semiHidden/>
    <w:rsid w:val="001C6721"/>
    <w:pPr>
      <w:spacing w:after="300" w:line="420" w:lineRule="atLeast"/>
    </w:pPr>
    <w:rPr>
      <w:color w:val="1F2B7C"/>
      <w:sz w:val="36"/>
    </w:rPr>
  </w:style>
  <w:style w:type="paragraph" w:customStyle="1" w:styleId="Headingbold">
    <w:name w:val="Heading bold"/>
    <w:basedOn w:val="Normal"/>
    <w:next w:val="Normal"/>
    <w:uiPriority w:val="99"/>
    <w:rsid w:val="001C6721"/>
    <w:pPr>
      <w:spacing w:after="200"/>
    </w:pPr>
    <w:rPr>
      <w:b/>
      <w:sz w:val="23"/>
    </w:rPr>
  </w:style>
  <w:style w:type="paragraph" w:styleId="Notedebasdepage">
    <w:name w:val="footnote text"/>
    <w:basedOn w:val="Normal"/>
    <w:link w:val="NotedebasdepageCar"/>
    <w:uiPriority w:val="99"/>
    <w:rsid w:val="001C6721"/>
    <w:rPr>
      <w:sz w:val="20"/>
      <w:szCs w:val="20"/>
    </w:rPr>
  </w:style>
  <w:style w:type="character" w:customStyle="1" w:styleId="NotedebasdepageCar">
    <w:name w:val="Note de bas de page Car"/>
    <w:basedOn w:val="Policepardfaut"/>
    <w:link w:val="Notedebasdepage"/>
    <w:uiPriority w:val="99"/>
    <w:locked/>
    <w:rsid w:val="0023323E"/>
    <w:rPr>
      <w:rFonts w:ascii="Arial" w:hAnsi="Arial" w:cs="Times New Roman"/>
      <w:sz w:val="20"/>
      <w:szCs w:val="20"/>
      <w:lang w:eastAsia="da-DK"/>
    </w:rPr>
  </w:style>
  <w:style w:type="character" w:styleId="Appelnotedebasdep">
    <w:name w:val="footnote reference"/>
    <w:basedOn w:val="Policepardfaut"/>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Corpsdetexte">
    <w:name w:val="Body Text"/>
    <w:basedOn w:val="Normal"/>
    <w:link w:val="CorpsdetexteCar"/>
    <w:uiPriority w:val="99"/>
    <w:rsid w:val="001C6721"/>
    <w:pPr>
      <w:spacing w:after="240" w:line="240" w:lineRule="auto"/>
      <w:jc w:val="both"/>
    </w:pPr>
    <w:rPr>
      <w:rFonts w:ascii="Garamond" w:hAnsi="Garamond"/>
      <w:spacing w:val="-5"/>
      <w:sz w:val="24"/>
      <w:szCs w:val="20"/>
      <w:lang w:val="en-GB" w:eastAsia="en-US"/>
    </w:rPr>
  </w:style>
  <w:style w:type="character" w:customStyle="1" w:styleId="CorpsdetexteCar">
    <w:name w:val="Corps de texte Car"/>
    <w:basedOn w:val="Policepardfaut"/>
    <w:link w:val="Corpsdetexte"/>
    <w:uiPriority w:val="99"/>
    <w:semiHidden/>
    <w:locked/>
    <w:rsid w:val="0023323E"/>
    <w:rPr>
      <w:rFonts w:ascii="Arial" w:hAnsi="Arial" w:cs="Times New Roman"/>
      <w:sz w:val="24"/>
      <w:szCs w:val="24"/>
      <w:lang w:eastAsia="da-DK"/>
    </w:rPr>
  </w:style>
  <w:style w:type="character" w:customStyle="1" w:styleId="BrdtekstTegn">
    <w:name w:val="Brødtekst Tegn"/>
    <w:basedOn w:val="Policepardfaut"/>
    <w:uiPriority w:val="99"/>
    <w:semiHidden/>
    <w:rsid w:val="001C6721"/>
    <w:rPr>
      <w:rFonts w:ascii="Garamond" w:hAnsi="Garamond" w:cs="Times New Roman"/>
      <w:spacing w:val="-5"/>
      <w:sz w:val="24"/>
      <w:lang w:val="en-GB" w:eastAsia="en-US"/>
    </w:rPr>
  </w:style>
  <w:style w:type="paragraph" w:styleId="NormalWeb">
    <w:name w:val="Normal (Web)"/>
    <w:basedOn w:val="Normal"/>
    <w:uiPriority w:val="99"/>
    <w:rsid w:val="001C6721"/>
    <w:pPr>
      <w:spacing w:before="100" w:beforeAutospacing="1" w:after="100" w:afterAutospacing="1" w:line="240" w:lineRule="auto"/>
    </w:pPr>
    <w:rPr>
      <w:rFonts w:ascii="Arial Unicode MS" w:hAnsi="Arial Unicode MS"/>
      <w:sz w:val="24"/>
      <w:lang w:val="da-DK"/>
    </w:rPr>
  </w:style>
  <w:style w:type="paragraph" w:styleId="Corpsdetexte2">
    <w:name w:val="Body Text 2"/>
    <w:basedOn w:val="Normal"/>
    <w:link w:val="Corpsdetexte2Car"/>
    <w:uiPriority w:val="99"/>
    <w:rsid w:val="001C6721"/>
    <w:pPr>
      <w:spacing w:after="120" w:line="480" w:lineRule="auto"/>
    </w:pPr>
  </w:style>
  <w:style w:type="character" w:customStyle="1" w:styleId="Corpsdetexte2Car">
    <w:name w:val="Corps de texte 2 Car"/>
    <w:basedOn w:val="Policepardfaut"/>
    <w:link w:val="Corpsdetexte2"/>
    <w:uiPriority w:val="99"/>
    <w:semiHidden/>
    <w:locked/>
    <w:rsid w:val="0023323E"/>
    <w:rPr>
      <w:rFonts w:ascii="Arial" w:hAnsi="Arial" w:cs="Times New Roman"/>
      <w:sz w:val="24"/>
      <w:szCs w:val="24"/>
      <w:lang w:eastAsia="da-DK"/>
    </w:rPr>
  </w:style>
  <w:style w:type="character" w:customStyle="1" w:styleId="Brdtekst2Tegn">
    <w:name w:val="Brødtekst 2 Tegn"/>
    <w:basedOn w:val="Policepardfaut"/>
    <w:uiPriority w:val="99"/>
    <w:semiHidden/>
    <w:rsid w:val="001C6721"/>
    <w:rPr>
      <w:rFonts w:ascii="Arial" w:hAnsi="Arial" w:cs="Times New Roman"/>
      <w:sz w:val="24"/>
      <w:szCs w:val="24"/>
      <w:lang w:val="en-US"/>
    </w:rPr>
  </w:style>
  <w:style w:type="paragraph" w:styleId="TM5">
    <w:name w:val="toc 5"/>
    <w:basedOn w:val="Normal"/>
    <w:next w:val="Normal"/>
    <w:autoRedefine/>
    <w:uiPriority w:val="99"/>
    <w:semiHidden/>
    <w:rsid w:val="001C6721"/>
    <w:pPr>
      <w:ind w:left="880"/>
    </w:pPr>
  </w:style>
  <w:style w:type="paragraph" w:styleId="TM6">
    <w:name w:val="toc 6"/>
    <w:basedOn w:val="Normal"/>
    <w:next w:val="Normal"/>
    <w:autoRedefine/>
    <w:uiPriority w:val="99"/>
    <w:semiHidden/>
    <w:rsid w:val="001C6721"/>
    <w:pPr>
      <w:ind w:left="1100"/>
    </w:pPr>
  </w:style>
  <w:style w:type="paragraph" w:styleId="TM7">
    <w:name w:val="toc 7"/>
    <w:basedOn w:val="Normal"/>
    <w:next w:val="Normal"/>
    <w:autoRedefine/>
    <w:uiPriority w:val="99"/>
    <w:semiHidden/>
    <w:rsid w:val="001C6721"/>
    <w:pPr>
      <w:ind w:left="1320"/>
    </w:pPr>
  </w:style>
  <w:style w:type="paragraph" w:styleId="TM8">
    <w:name w:val="toc 8"/>
    <w:basedOn w:val="Normal"/>
    <w:next w:val="Normal"/>
    <w:autoRedefine/>
    <w:uiPriority w:val="99"/>
    <w:semiHidden/>
    <w:rsid w:val="001C6721"/>
    <w:pPr>
      <w:ind w:left="1540"/>
    </w:pPr>
  </w:style>
  <w:style w:type="paragraph" w:styleId="TM9">
    <w:name w:val="toc 9"/>
    <w:basedOn w:val="Normal"/>
    <w:next w:val="Normal"/>
    <w:autoRedefine/>
    <w:uiPriority w:val="99"/>
    <w:semiHidden/>
    <w:rsid w:val="001C6721"/>
    <w:pPr>
      <w:ind w:left="1760"/>
    </w:pPr>
  </w:style>
  <w:style w:type="character" w:styleId="Lienhypertextesuivivisit">
    <w:name w:val="FollowedHyperlink"/>
    <w:basedOn w:val="Policepardfaut"/>
    <w:uiPriority w:val="99"/>
    <w:rsid w:val="001C6721"/>
    <w:rPr>
      <w:rFonts w:cs="Times New Roman"/>
      <w:color w:val="800080"/>
      <w:u w:val="single"/>
    </w:rPr>
  </w:style>
  <w:style w:type="paragraph" w:styleId="Corpsdetexte3">
    <w:name w:val="Body Text 3"/>
    <w:basedOn w:val="Normal"/>
    <w:link w:val="Corpsdetexte3Car"/>
    <w:uiPriority w:val="99"/>
    <w:rsid w:val="001C6721"/>
    <w:rPr>
      <w:b/>
      <w:bCs/>
      <w:lang w:val="en-GB"/>
    </w:rPr>
  </w:style>
  <w:style w:type="character" w:customStyle="1" w:styleId="Corpsdetexte3Car">
    <w:name w:val="Corps de texte 3 Car"/>
    <w:basedOn w:val="Policepardfaut"/>
    <w:link w:val="Corpsdetexte3"/>
    <w:uiPriority w:val="99"/>
    <w:semiHidden/>
    <w:locked/>
    <w:rsid w:val="0023323E"/>
    <w:rPr>
      <w:rFonts w:ascii="Arial" w:hAnsi="Arial" w:cs="Times New Roman"/>
      <w:sz w:val="16"/>
      <w:szCs w:val="16"/>
      <w:lang w:eastAsia="da-DK"/>
    </w:rPr>
  </w:style>
  <w:style w:type="paragraph" w:styleId="Retraitcorpsdetexte">
    <w:name w:val="Body Text Indent"/>
    <w:basedOn w:val="Normal"/>
    <w:link w:val="RetraitcorpsdetexteCar"/>
    <w:uiPriority w:val="99"/>
    <w:rsid w:val="001C6721"/>
    <w:pPr>
      <w:ind w:left="720"/>
    </w:pPr>
    <w:rPr>
      <w:bCs/>
      <w:sz w:val="20"/>
      <w:lang w:val="en-GB"/>
    </w:rPr>
  </w:style>
  <w:style w:type="character" w:customStyle="1" w:styleId="RetraitcorpsdetexteCar">
    <w:name w:val="Retrait corps de texte Car"/>
    <w:basedOn w:val="Policepardfaut"/>
    <w:link w:val="Retraitcorpsdetexte"/>
    <w:uiPriority w:val="99"/>
    <w:semiHidden/>
    <w:locked/>
    <w:rsid w:val="0023323E"/>
    <w:rPr>
      <w:rFonts w:ascii="Arial" w:hAnsi="Arial" w:cs="Times New Roman"/>
      <w:sz w:val="24"/>
      <w:szCs w:val="24"/>
      <w:lang w:eastAsia="da-DK"/>
    </w:rPr>
  </w:style>
  <w:style w:type="paragraph" w:styleId="Retraitcorpsdetexte2">
    <w:name w:val="Body Text Indent 2"/>
    <w:basedOn w:val="Normal"/>
    <w:link w:val="Retraitcorpsdetexte2Car"/>
    <w:uiPriority w:val="99"/>
    <w:rsid w:val="001C6721"/>
    <w:pPr>
      <w:ind w:left="720"/>
    </w:pPr>
    <w:rPr>
      <w:bCs/>
      <w:sz w:val="18"/>
      <w:lang w:val="en-GB"/>
    </w:rPr>
  </w:style>
  <w:style w:type="character" w:customStyle="1" w:styleId="Retraitcorpsdetexte2Car">
    <w:name w:val="Retrait corps de texte 2 Car"/>
    <w:basedOn w:val="Policepardfaut"/>
    <w:link w:val="Retraitcorpsdetexte2"/>
    <w:uiPriority w:val="99"/>
    <w:semiHidden/>
    <w:locked/>
    <w:rsid w:val="0023323E"/>
    <w:rPr>
      <w:rFonts w:ascii="Arial" w:hAnsi="Arial" w:cs="Times New Roman"/>
      <w:sz w:val="24"/>
      <w:szCs w:val="24"/>
      <w:lang w:eastAsia="da-DK"/>
    </w:rPr>
  </w:style>
  <w:style w:type="paragraph" w:customStyle="1" w:styleId="Toa">
    <w:name w:val="Toa"/>
    <w:basedOn w:val="Normal"/>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lev">
    <w:name w:val="Strong"/>
    <w:basedOn w:val="Policepardfaut"/>
    <w:uiPriority w:val="22"/>
    <w:qFormat/>
    <w:rsid w:val="001C6721"/>
    <w:rPr>
      <w:rFonts w:cs="Times New Roman"/>
      <w:b/>
      <w:bCs/>
    </w:rPr>
  </w:style>
  <w:style w:type="character" w:customStyle="1" w:styleId="sensecontent">
    <w:name w:val="sense_content"/>
    <w:basedOn w:val="Policepardfaut"/>
    <w:uiPriority w:val="99"/>
    <w:rsid w:val="001C6721"/>
    <w:rPr>
      <w:rFonts w:cs="Times New Roman"/>
    </w:rPr>
  </w:style>
  <w:style w:type="paragraph" w:customStyle="1" w:styleId="13Brdtext">
    <w:name w:val="13_Brödtext"/>
    <w:next w:val="Normal"/>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Textedebulles">
    <w:name w:val="Balloon Text"/>
    <w:basedOn w:val="Normal"/>
    <w:link w:val="TextedebullesCar"/>
    <w:uiPriority w:val="99"/>
    <w:semiHidden/>
    <w:rsid w:val="00A72E27"/>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23323E"/>
    <w:rPr>
      <w:rFonts w:cs="Times New Roman"/>
      <w:sz w:val="2"/>
      <w:lang w:eastAsia="da-DK"/>
    </w:rPr>
  </w:style>
  <w:style w:type="paragraph" w:styleId="Index1">
    <w:name w:val="index 1"/>
    <w:basedOn w:val="Normal"/>
    <w:next w:val="Normal"/>
    <w:autoRedefine/>
    <w:uiPriority w:val="99"/>
    <w:semiHidden/>
    <w:rsid w:val="009D1C37"/>
    <w:pPr>
      <w:spacing w:before="80" w:line="240" w:lineRule="auto"/>
      <w:jc w:val="both"/>
    </w:pPr>
    <w:rPr>
      <w:lang w:val="en-GB" w:eastAsia="en-US"/>
    </w:rPr>
  </w:style>
  <w:style w:type="paragraph" w:styleId="Lgende">
    <w:name w:val="caption"/>
    <w:basedOn w:val="Normal"/>
    <w:next w:val="Normal"/>
    <w:uiPriority w:val="99"/>
    <w:qFormat/>
    <w:rsid w:val="00A213EA"/>
    <w:rPr>
      <w:b/>
      <w:bCs/>
      <w:sz w:val="20"/>
      <w:szCs w:val="20"/>
    </w:rPr>
  </w:style>
  <w:style w:type="table" w:styleId="Grilledutableau">
    <w:name w:val="Table Grid"/>
    <w:basedOn w:val="TableauNorma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Marquedecommentaire">
    <w:name w:val="annotation reference"/>
    <w:basedOn w:val="Policepardfaut"/>
    <w:uiPriority w:val="99"/>
    <w:rsid w:val="004417A4"/>
    <w:rPr>
      <w:rFonts w:cs="Times New Roman"/>
      <w:sz w:val="16"/>
      <w:szCs w:val="16"/>
    </w:rPr>
  </w:style>
  <w:style w:type="paragraph" w:styleId="Commentaire">
    <w:name w:val="annotation text"/>
    <w:basedOn w:val="Normal"/>
    <w:link w:val="CommentaireCar"/>
    <w:uiPriority w:val="99"/>
    <w:rsid w:val="004417A4"/>
    <w:rPr>
      <w:sz w:val="20"/>
      <w:szCs w:val="20"/>
    </w:rPr>
  </w:style>
  <w:style w:type="character" w:customStyle="1" w:styleId="CommentaireCar">
    <w:name w:val="Commentaire Car"/>
    <w:basedOn w:val="Policepardfaut"/>
    <w:link w:val="Commentaire"/>
    <w:uiPriority w:val="99"/>
    <w:locked/>
    <w:rsid w:val="004417A4"/>
    <w:rPr>
      <w:rFonts w:ascii="Arial" w:hAnsi="Arial" w:cs="Times New Roman"/>
      <w:lang w:eastAsia="da-DK"/>
    </w:rPr>
  </w:style>
  <w:style w:type="paragraph" w:styleId="Objetducommentaire">
    <w:name w:val="annotation subject"/>
    <w:basedOn w:val="Commentaire"/>
    <w:next w:val="Commentaire"/>
    <w:link w:val="ObjetducommentaireCar"/>
    <w:uiPriority w:val="99"/>
    <w:rsid w:val="004417A4"/>
    <w:rPr>
      <w:b/>
      <w:bCs/>
    </w:rPr>
  </w:style>
  <w:style w:type="character" w:customStyle="1" w:styleId="ObjetducommentaireCar">
    <w:name w:val="Objet du commentaire Car"/>
    <w:basedOn w:val="CommentaireCar"/>
    <w:link w:val="Objetducommentaire"/>
    <w:uiPriority w:val="99"/>
    <w:locked/>
    <w:rsid w:val="004417A4"/>
    <w:rPr>
      <w:rFonts w:ascii="Arial" w:hAnsi="Arial" w:cs="Times New Roman"/>
      <w:b/>
      <w:bCs/>
      <w:lang w:eastAsia="da-DK"/>
    </w:rPr>
  </w:style>
  <w:style w:type="paragraph" w:styleId="Listenumros5">
    <w:name w:val="List Number 5"/>
    <w:basedOn w:val="Normal"/>
    <w:uiPriority w:val="99"/>
    <w:rsid w:val="00B73CF2"/>
    <w:pPr>
      <w:numPr>
        <w:ilvl w:val="4"/>
        <w:numId w:val="12"/>
      </w:numPr>
      <w:tabs>
        <w:tab w:val="num" w:pos="643"/>
      </w:tabs>
      <w:spacing w:before="80" w:line="240" w:lineRule="auto"/>
      <w:ind w:left="643"/>
      <w:jc w:val="both"/>
    </w:pPr>
    <w:rPr>
      <w:lang w:val="en-GB" w:eastAsia="en-US"/>
    </w:rPr>
  </w:style>
  <w:style w:type="paragraph" w:styleId="Rvision">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Tabledesillustrations">
    <w:name w:val="table of figures"/>
    <w:basedOn w:val="Normal"/>
    <w:next w:val="Normal"/>
    <w:uiPriority w:val="99"/>
    <w:rsid w:val="00C9073E"/>
  </w:style>
  <w:style w:type="paragraph" w:customStyle="1" w:styleId="Source">
    <w:name w:val="Source"/>
    <w:basedOn w:val="Corpsdetexte"/>
    <w:next w:val="Corpsdetexte"/>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Corpsdetexte"/>
    <w:next w:val="Corpsdetexte"/>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Policepardfaut"/>
    <w:uiPriority w:val="99"/>
    <w:rsid w:val="00E0339D"/>
    <w:rPr>
      <w:rFonts w:cs="Times New Roman"/>
    </w:rPr>
  </w:style>
  <w:style w:type="character" w:styleId="Titredulivre">
    <w:name w:val="Book Title"/>
    <w:basedOn w:val="Policepardfaut"/>
    <w:uiPriority w:val="99"/>
    <w:qFormat/>
    <w:rsid w:val="006A6A18"/>
    <w:rPr>
      <w:rFonts w:cs="Times New Roman"/>
      <w:sz w:val="72"/>
    </w:rPr>
  </w:style>
  <w:style w:type="paragraph" w:styleId="Paragraphedeliste">
    <w:name w:val="List Paragraph"/>
    <w:basedOn w:val="Normal"/>
    <w:uiPriority w:val="34"/>
    <w:qFormat/>
    <w:rsid w:val="00D01983"/>
    <w:pPr>
      <w:spacing w:after="200" w:line="276" w:lineRule="auto"/>
      <w:ind w:left="720"/>
      <w:contextualSpacing/>
    </w:pPr>
    <w:rPr>
      <w:rFonts w:ascii="Calibri" w:hAnsi="Calibri"/>
      <w:szCs w:val="22"/>
      <w:lang w:val="da-DK" w:eastAsia="en-US"/>
    </w:rPr>
  </w:style>
  <w:style w:type="character" w:styleId="Accentuation">
    <w:name w:val="Emphasis"/>
    <w:basedOn w:val="Policepardfaut"/>
    <w:uiPriority w:val="20"/>
    <w:qFormat/>
    <w:locked/>
    <w:rsid w:val="00E2425C"/>
    <w:rPr>
      <w:i/>
      <w:iCs/>
    </w:rPr>
  </w:style>
  <w:style w:type="character" w:customStyle="1" w:styleId="num">
    <w:name w:val="num"/>
    <w:basedOn w:val="Policepardfaut"/>
    <w:rsid w:val="00E2425C"/>
  </w:style>
  <w:style w:type="character" w:customStyle="1" w:styleId="dttext">
    <w:name w:val="dttext"/>
    <w:basedOn w:val="Policepardfaut"/>
    <w:rsid w:val="00E2425C"/>
  </w:style>
  <w:style w:type="character" w:customStyle="1" w:styleId="ex-sent">
    <w:name w:val="ex-sent"/>
    <w:basedOn w:val="Policepardfaut"/>
    <w:rsid w:val="00E2425C"/>
  </w:style>
  <w:style w:type="character" w:customStyle="1" w:styleId="topicline">
    <w:name w:val="topicline"/>
    <w:basedOn w:val="Policepardfaut"/>
    <w:rsid w:val="00E47108"/>
  </w:style>
  <w:style w:type="character" w:customStyle="1" w:styleId="pluginpagetreechildrenspan">
    <w:name w:val="plugin_pagetree_children_span"/>
    <w:basedOn w:val="Policepardfaut"/>
    <w:rsid w:val="0016766D"/>
  </w:style>
  <w:style w:type="character" w:customStyle="1" w:styleId="pull-right">
    <w:name w:val="pull-right"/>
    <w:basedOn w:val="Policepardfaut"/>
    <w:rsid w:val="00615153"/>
  </w:style>
  <w:style w:type="character" w:customStyle="1" w:styleId="ilfuvd">
    <w:name w:val="ilfuvd"/>
    <w:basedOn w:val="Policepardfaut"/>
    <w:rsid w:val="006A6516"/>
  </w:style>
  <w:style w:type="paragraph" w:customStyle="1" w:styleId="text">
    <w:name w:val="text"/>
    <w:basedOn w:val="Normal"/>
    <w:rsid w:val="00665C3A"/>
    <w:pPr>
      <w:spacing w:before="100" w:beforeAutospacing="1" w:after="100" w:afterAutospacing="1" w:line="240" w:lineRule="auto"/>
    </w:pPr>
    <w:rPr>
      <w:rFonts w:ascii="Times New Roman" w:hAnsi="Times New Roman"/>
      <w:sz w:val="24"/>
      <w:lang w:val="nl-BE" w:eastAsia="nl-BE"/>
    </w:rPr>
  </w:style>
  <w:style w:type="paragraph" w:styleId="Notedefin">
    <w:name w:val="endnote text"/>
    <w:basedOn w:val="Normal"/>
    <w:link w:val="NotedefinCar"/>
    <w:uiPriority w:val="99"/>
    <w:semiHidden/>
    <w:unhideWhenUsed/>
    <w:locked/>
    <w:rsid w:val="00AB5BDB"/>
    <w:pPr>
      <w:spacing w:line="240" w:lineRule="auto"/>
    </w:pPr>
    <w:rPr>
      <w:sz w:val="20"/>
      <w:szCs w:val="20"/>
    </w:rPr>
  </w:style>
  <w:style w:type="character" w:customStyle="1" w:styleId="NotedefinCar">
    <w:name w:val="Note de fin Car"/>
    <w:basedOn w:val="Policepardfaut"/>
    <w:link w:val="Notedefin"/>
    <w:uiPriority w:val="99"/>
    <w:semiHidden/>
    <w:rsid w:val="00AB5BDB"/>
    <w:rPr>
      <w:rFonts w:ascii="Arial" w:hAnsi="Arial"/>
      <w:sz w:val="20"/>
      <w:szCs w:val="20"/>
      <w:lang w:eastAsia="da-DK"/>
    </w:rPr>
  </w:style>
  <w:style w:type="character" w:styleId="Appeldenotedefin">
    <w:name w:val="endnote reference"/>
    <w:basedOn w:val="Policepardfaut"/>
    <w:uiPriority w:val="99"/>
    <w:semiHidden/>
    <w:unhideWhenUsed/>
    <w:locked/>
    <w:rsid w:val="00AB5BDB"/>
    <w:rPr>
      <w:vertAlign w:val="superscript"/>
    </w:rPr>
  </w:style>
  <w:style w:type="table" w:styleId="Tableausimple4">
    <w:name w:val="Plain Table 4"/>
    <w:basedOn w:val="TableauNorma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Policepardfaut"/>
    <w:rsid w:val="002937B8"/>
  </w:style>
  <w:style w:type="character" w:customStyle="1" w:styleId="sctpipe">
    <w:name w:val="sctpipe"/>
    <w:basedOn w:val="Policepardfaut"/>
    <w:rsid w:val="002937B8"/>
  </w:style>
  <w:style w:type="character" w:customStyle="1" w:styleId="UnresolvedMention">
    <w:name w:val="Unresolved Mention"/>
    <w:basedOn w:val="Policepardfaut"/>
    <w:uiPriority w:val="99"/>
    <w:semiHidden/>
    <w:unhideWhenUsed/>
    <w:rsid w:val="00DE1FD5"/>
    <w:rPr>
      <w:color w:val="605E5C"/>
      <w:shd w:val="clear" w:color="auto" w:fill="E1DFDD"/>
    </w:rPr>
  </w:style>
  <w:style w:type="table" w:styleId="TableauGrille1Clair-Accentuation1">
    <w:name w:val="Grid Table 1 Light Accent 1"/>
    <w:basedOn w:val="TableauNorma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eausimple1">
    <w:name w:val="Plain Table 1"/>
    <w:basedOn w:val="TableauNorma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Grille2-Accentuation1">
    <w:name w:val="Grid Table 2 Accent 1"/>
    <w:basedOn w:val="TableauNorma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simple3">
    <w:name w:val="Plain Table 3"/>
    <w:basedOn w:val="TableauNorma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simple5">
    <w:name w:val="Plain Table 5"/>
    <w:basedOn w:val="TableauNorma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simple2">
    <w:name w:val="Plain Table 2"/>
    <w:basedOn w:val="TableauNorma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lledetableauclaire">
    <w:name w:val="Grid Table Light"/>
    <w:basedOn w:val="TableauNorma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confluence.ihtsdotools.org/display/DOCEG/Definition" TargetMode="External"/><Relationship Id="rId3" Type="http://schemas.openxmlformats.org/officeDocument/2006/relationships/hyperlink" Target="https://confluence.ihtsdotools.org/display/DOCCMG/4.6.1+A+Brief+History+of+SNOMED+Code+Systems" TargetMode="External"/><Relationship Id="rId7" Type="http://schemas.openxmlformats.org/officeDocument/2006/relationships/hyperlink" Target="https://confluence.ihtsdotools.org/display/DOC/Guides" TargetMode="External"/><Relationship Id="rId2" Type="http://schemas.openxmlformats.org/officeDocument/2006/relationships/hyperlink" Target="https://confluence.ihtsdotools.org/display/RMT/SNOMED+CT+January+2021+International+Edition+-+SNOMED+International+Release+notes" TargetMode="External"/><Relationship Id="rId1" Type="http://schemas.openxmlformats.org/officeDocument/2006/relationships/hyperlink" Target="https://confluence.ihtsdotools.org/display/DOCGLOSS/IHTSDO" TargetMode="External"/><Relationship Id="rId6" Type="http://schemas.openxmlformats.org/officeDocument/2006/relationships/hyperlink" Target="https://confluence.ihtsdotools.org/display/DOCTIG/Technical+Implementation+Guide" TargetMode="External"/><Relationship Id="rId5" Type="http://schemas.openxmlformats.org/officeDocument/2006/relationships/hyperlink" Target="https://confluence.ihtsdotools.org/display/DOCSTART" TargetMode="External"/><Relationship Id="rId10" Type="http://schemas.openxmlformats.org/officeDocument/2006/relationships/hyperlink" Target="https://confluence.ihtsdotools.org/display/SCTEMPLATES/SCT+Modeling+Templates+and+description+patterns" TargetMode="External"/><Relationship Id="rId4" Type="http://schemas.openxmlformats.org/officeDocument/2006/relationships/hyperlink" Target="https://confluence.ihtsdotools.org/display/SCTCR/Accessing+CRS" TargetMode="External"/><Relationship Id="rId9" Type="http://schemas.openxmlformats.org/officeDocument/2006/relationships/image" Target="media/image12.png"/></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diagramColors" Target="diagrams/colors1.xml"/><Relationship Id="rId26" Type="http://schemas.openxmlformats.org/officeDocument/2006/relationships/image" Target="media/image4.emf"/><Relationship Id="rId39" Type="http://schemas.openxmlformats.org/officeDocument/2006/relationships/diagramLayout" Target="diagrams/layout3.xml"/><Relationship Id="rId21" Type="http://schemas.openxmlformats.org/officeDocument/2006/relationships/diagramLayout" Target="diagrams/layout2.xml"/><Relationship Id="rId34" Type="http://schemas.openxmlformats.org/officeDocument/2006/relationships/image" Target="media/image9.png"/><Relationship Id="rId42" Type="http://schemas.microsoft.com/office/2007/relationships/diagramDrawing" Target="diagrams/drawing3.xml"/><Relationship Id="rId47" Type="http://schemas.openxmlformats.org/officeDocument/2006/relationships/header" Target="header6.xml"/><Relationship Id="rId50" Type="http://schemas.openxmlformats.org/officeDocument/2006/relationships/hyperlink" Target="http://www.genenames.org/index.htm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hyperlink" Target="http://snomed.info/id/11530004" TargetMode="External"/><Relationship Id="rId11" Type="http://schemas.openxmlformats.org/officeDocument/2006/relationships/header" Target="header1.xml"/><Relationship Id="rId24" Type="http://schemas.microsoft.com/office/2007/relationships/diagramDrawing" Target="diagrams/drawing2.xml"/><Relationship Id="rId32" Type="http://schemas.openxmlformats.org/officeDocument/2006/relationships/image" Target="media/image7.png"/><Relationship Id="rId37" Type="http://schemas.openxmlformats.org/officeDocument/2006/relationships/hyperlink" Target="https://confluence.ihtsdotools.org/display/DOCEG/Anatomical+concept+model" TargetMode="External"/><Relationship Id="rId40" Type="http://schemas.openxmlformats.org/officeDocument/2006/relationships/diagramQuickStyle" Target="diagrams/quickStyle3.xml"/><Relationship Id="rId45" Type="http://schemas.openxmlformats.org/officeDocument/2006/relationships/header" Target="header5.xml"/><Relationship Id="rId53" Type="http://schemas.openxmlformats.org/officeDocument/2006/relationships/theme" Target="theme/theme1.xml"/><Relationship Id="rId5" Type="http://schemas.openxmlformats.org/officeDocument/2006/relationships/webSettings" Target="webSettings.xml"/><Relationship Id="rId10" Type="http://schemas.microsoft.com/office/2011/relationships/commentsExtended" Target="commentsExtended.xml"/><Relationship Id="rId19" Type="http://schemas.microsoft.com/office/2007/relationships/diagramDrawing" Target="diagrams/drawing1.xml"/><Relationship Id="rId31" Type="http://schemas.openxmlformats.org/officeDocument/2006/relationships/image" Target="media/image6.png"/><Relationship Id="rId44" Type="http://schemas.openxmlformats.org/officeDocument/2006/relationships/header" Target="header4.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3.png"/><Relationship Id="rId22" Type="http://schemas.openxmlformats.org/officeDocument/2006/relationships/diagramQuickStyle" Target="diagrams/quickStyle2.xml"/><Relationship Id="rId27" Type="http://schemas.openxmlformats.org/officeDocument/2006/relationships/image" Target="media/image5.png"/><Relationship Id="rId30" Type="http://schemas.openxmlformats.org/officeDocument/2006/relationships/hyperlink" Target="https://confluence.ihtsdotools.org/display/DOCGLOSS/fully+specified+name" TargetMode="External"/><Relationship Id="rId35" Type="http://schemas.openxmlformats.org/officeDocument/2006/relationships/image" Target="media/image10.png"/><Relationship Id="rId43" Type="http://schemas.openxmlformats.org/officeDocument/2006/relationships/header" Target="header3.xml"/><Relationship Id="rId48" Type="http://schemas.openxmlformats.org/officeDocument/2006/relationships/hyperlink" Target="http://snomed.info/id/11227005" TargetMode="External"/><Relationship Id="rId8" Type="http://schemas.openxmlformats.org/officeDocument/2006/relationships/image" Target="media/image1.emf"/><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diagramQuickStyle" Target="diagrams/quickStyle1.xml"/><Relationship Id="rId25" Type="http://schemas.openxmlformats.org/officeDocument/2006/relationships/hyperlink" Target="https://www.iso.org/obp/ui/" TargetMode="External"/><Relationship Id="rId33" Type="http://schemas.openxmlformats.org/officeDocument/2006/relationships/image" Target="media/image8.png"/><Relationship Id="rId38" Type="http://schemas.openxmlformats.org/officeDocument/2006/relationships/diagramData" Target="diagrams/data3.xml"/><Relationship Id="rId46" Type="http://schemas.openxmlformats.org/officeDocument/2006/relationships/footer" Target="footer2.xml"/><Relationship Id="rId20" Type="http://schemas.openxmlformats.org/officeDocument/2006/relationships/diagramData" Target="diagrams/data2.xml"/><Relationship Id="rId41" Type="http://schemas.openxmlformats.org/officeDocument/2006/relationships/diagramColors" Target="diagrams/colors3.xml"/><Relationship Id="rId54"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1.xml"/><Relationship Id="rId23" Type="http://schemas.openxmlformats.org/officeDocument/2006/relationships/diagramColors" Target="diagrams/colors2.xml"/><Relationship Id="rId28" Type="http://schemas.microsoft.com/office/2007/relationships/hdphoto" Target="media/hdphoto1.wdp"/><Relationship Id="rId36" Type="http://schemas.openxmlformats.org/officeDocument/2006/relationships/image" Target="media/image11.png"/><Relationship Id="rId49" Type="http://schemas.openxmlformats.org/officeDocument/2006/relationships/hyperlink" Target="http://www.ncbi.nlm.nih.gov/Taxonom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solidFill>
                <a:sysClr val="windowText" lastClr="000000"/>
              </a:solidFill>
              <a:latin typeface="Arial" panose="020B0604020202020204" pitchFamily="34" charset="0"/>
              <a:cs typeface="Arial" panose="020B0604020202020204" pitchFamily="34" charset="0"/>
            </a:rPr>
            <a:t>"Drug"</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latin typeface="Arial" panose="020B0604020202020204" pitchFamily="34" charset="0"/>
              <a:cs typeface="Arial" panose="020B0604020202020204" pitchFamily="34" charset="0"/>
            </a:rPr>
            <a:t>| substance used for diagnostic/treatment/ prevention purposes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latin typeface="Arial" panose="020B0604020202020204" pitchFamily="34" charset="0"/>
              <a:cs typeface="Arial" panose="020B0604020202020204" pitchFamily="34" charset="0"/>
            </a:rPr>
            <a:t>| chemical substance used as narcotic or hallucinogen |</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604D874A-4555-46CB-A4E2-ADF3F9F76C74}">
      <dgm:prSet phldrT="[Text]" custT="1"/>
      <dgm:spPr>
        <a:noFill/>
      </dgm:spPr>
      <dgm:t>
        <a:bodyPr/>
        <a:lstStyle/>
        <a:p>
          <a:r>
            <a:rPr lang="en-GB" sz="1100">
              <a:latin typeface="Arial" panose="020B0604020202020204" pitchFamily="34" charset="0"/>
              <a:cs typeface="Arial" panose="020B0604020202020204" pitchFamily="34" charset="0"/>
            </a:rPr>
            <a:t>| substance used in dyeing or chemical operations (</a:t>
          </a:r>
          <a:r>
            <a:rPr lang="en-GB" sz="1100" i="1">
              <a:latin typeface="Arial" panose="020B0604020202020204" pitchFamily="34" charset="0"/>
              <a:cs typeface="Arial" panose="020B0604020202020204" pitchFamily="34" charset="0"/>
            </a:rPr>
            <a:t>obsolete</a:t>
          </a:r>
          <a:r>
            <a:rPr lang="en-GB" sz="1100">
              <a:latin typeface="Arial" panose="020B0604020202020204" pitchFamily="34" charset="0"/>
              <a:cs typeface="Arial" panose="020B0604020202020204" pitchFamily="34" charset="0"/>
            </a:rPr>
            <a:t>) |</a:t>
          </a:r>
        </a:p>
      </dgm:t>
    </dgm:pt>
    <dgm:pt modelId="{A45BFD1C-6BC9-4297-B2A1-2F4D86AC957E}" type="parTrans" cxnId="{C959BB94-2AC7-475E-8399-CA1F7A585D01}">
      <dgm:prSet custT="1"/>
      <dgm:spPr/>
      <dgm:t>
        <a:bodyPr/>
        <a:lstStyle/>
        <a:p>
          <a:endParaRPr lang="en-GB" sz="1100">
            <a:latin typeface="Arial" panose="020B0604020202020204" pitchFamily="34" charset="0"/>
            <a:cs typeface="Arial" panose="020B0604020202020204" pitchFamily="34" charset="0"/>
          </a:endParaRPr>
        </a:p>
      </dgm:t>
    </dgm:pt>
    <dgm:pt modelId="{348B568A-7D62-4BE1-9CDB-766CD1C01535}" type="sibTrans" cxnId="{C959BB94-2AC7-475E-8399-CA1F7A585D01}">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t>
        <a:bodyPr/>
        <a:lstStyle/>
        <a:p>
          <a:endParaRPr lang="fr-FR"/>
        </a:p>
      </dgm:t>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dgm:presLayoutVars>
          <dgm:chPref val="3"/>
        </dgm:presLayoutVars>
      </dgm:prSet>
      <dgm:spPr/>
      <dgm:t>
        <a:bodyPr/>
        <a:lstStyle/>
        <a:p>
          <a:endParaRPr lang="fr-FR"/>
        </a:p>
      </dgm:t>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3"/>
      <dgm:spPr/>
      <dgm:t>
        <a:bodyPr/>
        <a:lstStyle/>
        <a:p>
          <a:endParaRPr lang="fr-FR"/>
        </a:p>
      </dgm:t>
    </dgm:pt>
    <dgm:pt modelId="{33D560A8-064E-4A5B-8204-7D99183E4C6D}" type="pres">
      <dgm:prSet presAssocID="{0F831B2D-6DF2-4D05-9684-0776D02E7C2A}" presName="connTx" presStyleLbl="parChTrans1D2" presStyleIdx="0" presStyleCnt="3"/>
      <dgm:spPr/>
      <dgm:t>
        <a:bodyPr/>
        <a:lstStyle/>
        <a:p>
          <a:endParaRPr lang="fr-FR"/>
        </a:p>
      </dgm:t>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3">
        <dgm:presLayoutVars>
          <dgm:chPref val="3"/>
        </dgm:presLayoutVars>
      </dgm:prSet>
      <dgm:spPr/>
      <dgm:t>
        <a:bodyPr/>
        <a:lstStyle/>
        <a:p>
          <a:endParaRPr lang="fr-FR"/>
        </a:p>
      </dgm:t>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3"/>
      <dgm:spPr/>
      <dgm:t>
        <a:bodyPr/>
        <a:lstStyle/>
        <a:p>
          <a:endParaRPr lang="fr-FR"/>
        </a:p>
      </dgm:t>
    </dgm:pt>
    <dgm:pt modelId="{6F250E2E-EE98-489E-8648-01DCC3E91DC6}" type="pres">
      <dgm:prSet presAssocID="{A50324F5-606C-4170-B2B0-EE5FD2D94D39}" presName="connTx" presStyleLbl="parChTrans1D2" presStyleIdx="1" presStyleCnt="3"/>
      <dgm:spPr/>
      <dgm:t>
        <a:bodyPr/>
        <a:lstStyle/>
        <a:p>
          <a:endParaRPr lang="fr-FR"/>
        </a:p>
      </dgm:t>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3">
        <dgm:presLayoutVars>
          <dgm:chPref val="3"/>
        </dgm:presLayoutVars>
      </dgm:prSet>
      <dgm:spPr/>
      <dgm:t>
        <a:bodyPr/>
        <a:lstStyle/>
        <a:p>
          <a:endParaRPr lang="fr-FR"/>
        </a:p>
      </dgm:t>
    </dgm:pt>
    <dgm:pt modelId="{DCCA8FF4-F27A-43A2-A6C9-9118DD07AE3B}" type="pres">
      <dgm:prSet presAssocID="{61C0E557-FCB3-4C46-9454-D635E8510105}" presName="level3hierChild" presStyleCnt="0"/>
      <dgm:spPr/>
    </dgm:pt>
    <dgm:pt modelId="{DD58941F-B1B7-4D69-B529-2FF9D89CA130}" type="pres">
      <dgm:prSet presAssocID="{A45BFD1C-6BC9-4297-B2A1-2F4D86AC957E}" presName="conn2-1" presStyleLbl="parChTrans1D2" presStyleIdx="2" presStyleCnt="3"/>
      <dgm:spPr/>
      <dgm:t>
        <a:bodyPr/>
        <a:lstStyle/>
        <a:p>
          <a:endParaRPr lang="fr-FR"/>
        </a:p>
      </dgm:t>
    </dgm:pt>
    <dgm:pt modelId="{04E379A9-DF3A-4CEA-98AC-1C7BCD40574A}" type="pres">
      <dgm:prSet presAssocID="{A45BFD1C-6BC9-4297-B2A1-2F4D86AC957E}" presName="connTx" presStyleLbl="parChTrans1D2" presStyleIdx="2" presStyleCnt="3"/>
      <dgm:spPr/>
      <dgm:t>
        <a:bodyPr/>
        <a:lstStyle/>
        <a:p>
          <a:endParaRPr lang="fr-FR"/>
        </a:p>
      </dgm:t>
    </dgm:pt>
    <dgm:pt modelId="{30F95CF2-5F7A-4553-842D-C35294419C5D}" type="pres">
      <dgm:prSet presAssocID="{604D874A-4555-46CB-A4E2-ADF3F9F76C74}" presName="root2" presStyleCnt="0"/>
      <dgm:spPr/>
    </dgm:pt>
    <dgm:pt modelId="{68EB92C1-9D42-4567-B021-F3AF28605A1C}" type="pres">
      <dgm:prSet presAssocID="{604D874A-4555-46CB-A4E2-ADF3F9F76C74}" presName="LevelTwoTextNode" presStyleLbl="node2" presStyleIdx="2" presStyleCnt="3">
        <dgm:presLayoutVars>
          <dgm:chPref val="3"/>
        </dgm:presLayoutVars>
      </dgm:prSet>
      <dgm:spPr/>
      <dgm:t>
        <a:bodyPr/>
        <a:lstStyle/>
        <a:p>
          <a:endParaRPr lang="fr-FR"/>
        </a:p>
      </dgm:t>
    </dgm:pt>
    <dgm:pt modelId="{1411EA83-8035-45B4-A7C4-624E4CE5F7DA}" type="pres">
      <dgm:prSet presAssocID="{604D874A-4555-46CB-A4E2-ADF3F9F76C74}" presName="level3hierChild" presStyleCnt="0"/>
      <dgm:spPr/>
    </dgm:pt>
  </dgm:ptLst>
  <dgm:cxnLst>
    <dgm:cxn modelId="{3D93B969-FC71-463F-8E35-63C930F6B799}" type="presOf" srcId="{A50324F5-606C-4170-B2B0-EE5FD2D94D39}" destId="{6F250E2E-EE98-489E-8648-01DCC3E91DC6}" srcOrd="1" destOrd="0" presId="urn:microsoft.com/office/officeart/2008/layout/HorizontalMultiLevelHierarchy"/>
    <dgm:cxn modelId="{BE7EB561-64A9-4C0F-94C8-2A35ED3D5E3B}" type="presOf" srcId="{B5AF9931-012D-40C8-8CF4-A06BD6E240ED}" destId="{9B6DC357-97C9-4926-A636-23FCDF01711E}" srcOrd="0" destOrd="0" presId="urn:microsoft.com/office/officeart/2008/layout/HorizontalMultiLevelHierarchy"/>
    <dgm:cxn modelId="{6BF9DDBC-31DB-4DCE-AB05-FE304F83AA49}" type="presOf" srcId="{7F42399E-DD6F-4DFD-A8D1-0F74D5B6F9C5}" destId="{AA5497A9-DC4A-469F-B3B1-DDD1C0346E3B}" srcOrd="0" destOrd="0" presId="urn:microsoft.com/office/officeart/2008/layout/HorizontalMultiLevelHierarchy"/>
    <dgm:cxn modelId="{F1843D4B-4244-45C6-8733-D0074FEF1229}" type="presOf" srcId="{A50324F5-606C-4170-B2B0-EE5FD2D94D39}" destId="{C58B5F55-62F7-4F72-978F-BA7550861618}" srcOrd="0" destOrd="0" presId="urn:microsoft.com/office/officeart/2008/layout/HorizontalMultiLevelHierarchy"/>
    <dgm:cxn modelId="{9CA7D376-4B7E-445C-9FAB-6396F6665270}" type="presOf" srcId="{A45BFD1C-6BC9-4297-B2A1-2F4D86AC957E}" destId="{DD58941F-B1B7-4D69-B529-2FF9D89CA130}" srcOrd="0" destOrd="0" presId="urn:microsoft.com/office/officeart/2008/layout/HorizontalMultiLevelHierarchy"/>
    <dgm:cxn modelId="{23E5C3F9-45BD-4CE4-9111-1BD1EBC520D1}" type="presOf" srcId="{604D874A-4555-46CB-A4E2-ADF3F9F76C74}" destId="{68EB92C1-9D42-4567-B021-F3AF28605A1C}" srcOrd="0" destOrd="0" presId="urn:microsoft.com/office/officeart/2008/layout/HorizontalMultiLevelHierarchy"/>
    <dgm:cxn modelId="{601405A2-765C-4134-A287-662C5A68AC12}" type="presOf" srcId="{0F831B2D-6DF2-4D05-9684-0776D02E7C2A}" destId="{33D560A8-064E-4A5B-8204-7D99183E4C6D}" srcOrd="1" destOrd="0" presId="urn:microsoft.com/office/officeart/2008/layout/HorizontalMultiLevelHierarchy"/>
    <dgm:cxn modelId="{B38C0F41-0359-4D58-AC8C-69A067B23817}" srcId="{9E06A68A-3EF0-4ED2-93D8-E10F30931E4C}" destId="{61C0E557-FCB3-4C46-9454-D635E8510105}" srcOrd="1" destOrd="0" parTransId="{A50324F5-606C-4170-B2B0-EE5FD2D94D39}" sibTransId="{43118E41-8650-4E29-A3EC-4042C297FBB5}"/>
    <dgm:cxn modelId="{D42C03DB-45FE-4613-BD73-1C3EC3962831}" type="presOf" srcId="{0F831B2D-6DF2-4D05-9684-0776D02E7C2A}" destId="{4C76FC7C-035A-40AE-BE0E-C16EAE04F5A7}" srcOrd="0" destOrd="0" presId="urn:microsoft.com/office/officeart/2008/layout/HorizontalMultiLevelHierarchy"/>
    <dgm:cxn modelId="{C959BB94-2AC7-475E-8399-CA1F7A585D01}" srcId="{9E06A68A-3EF0-4ED2-93D8-E10F30931E4C}" destId="{604D874A-4555-46CB-A4E2-ADF3F9F76C74}" srcOrd="2" destOrd="0" parTransId="{A45BFD1C-6BC9-4297-B2A1-2F4D86AC957E}" sibTransId="{348B568A-7D62-4BE1-9CDB-766CD1C01535}"/>
    <dgm:cxn modelId="{8E32029A-E0F7-4BB9-A3B4-7602D6090B79}" type="presOf" srcId="{61C0E557-FCB3-4C46-9454-D635E8510105}" destId="{B61FB74D-2467-412E-A8D3-F9F96877F15C}" srcOrd="0" destOrd="0" presId="urn:microsoft.com/office/officeart/2008/layout/HorizontalMultiLevelHierarchy"/>
    <dgm:cxn modelId="{D7421AD3-61FF-428B-8158-823D60F97979}" type="presOf" srcId="{A45BFD1C-6BC9-4297-B2A1-2F4D86AC957E}" destId="{04E379A9-DF3A-4CEA-98AC-1C7BCD40574A}" srcOrd="1" destOrd="0" presId="urn:microsoft.com/office/officeart/2008/layout/HorizontalMultiLevelHierarchy"/>
    <dgm:cxn modelId="{03750A2C-0A47-4382-B8CA-E8454255C83D}" srcId="{7F42399E-DD6F-4DFD-A8D1-0F74D5B6F9C5}" destId="{9E06A68A-3EF0-4ED2-93D8-E10F30931E4C}" srcOrd="0" destOrd="0" parTransId="{4AA80808-601B-4B61-8775-3A769BB5A594}" sibTransId="{69577DE0-6C51-4964-BA1F-0B81788E8050}"/>
    <dgm:cxn modelId="{253DE724-60BD-438B-B605-AD64949DA3B9}" srcId="{9E06A68A-3EF0-4ED2-93D8-E10F30931E4C}" destId="{B5AF9931-012D-40C8-8CF4-A06BD6E240ED}" srcOrd="0" destOrd="0" parTransId="{0F831B2D-6DF2-4D05-9684-0776D02E7C2A}" sibTransId="{723E88FF-CE3B-49E1-868B-FF1B5659885E}"/>
    <dgm:cxn modelId="{0A9B34D0-AAA3-4DCA-A2E0-F86C0E493EE8}" type="presOf" srcId="{9E06A68A-3EF0-4ED2-93D8-E10F30931E4C}" destId="{7DCD6094-F1D2-48A6-A008-17950E99673C}" srcOrd="0" destOrd="0" presId="urn:microsoft.com/office/officeart/2008/layout/HorizontalMultiLevelHierarchy"/>
    <dgm:cxn modelId="{08F817DD-AE48-4988-8EEB-742976910D07}" type="presParOf" srcId="{AA5497A9-DC4A-469F-B3B1-DDD1C0346E3B}" destId="{1EED86FF-D994-4C05-8537-A176A5806F1D}" srcOrd="0" destOrd="0" presId="urn:microsoft.com/office/officeart/2008/layout/HorizontalMultiLevelHierarchy"/>
    <dgm:cxn modelId="{6231A307-98B4-40C2-BF18-70E1878A4D62}" type="presParOf" srcId="{1EED86FF-D994-4C05-8537-A176A5806F1D}" destId="{7DCD6094-F1D2-48A6-A008-17950E99673C}" srcOrd="0" destOrd="0" presId="urn:microsoft.com/office/officeart/2008/layout/HorizontalMultiLevelHierarchy"/>
    <dgm:cxn modelId="{874EA539-666D-4F09-A160-C2F981AA8568}" type="presParOf" srcId="{1EED86FF-D994-4C05-8537-A176A5806F1D}" destId="{4F2640C5-69D7-4939-8EE4-9553077FC36A}" srcOrd="1" destOrd="0" presId="urn:microsoft.com/office/officeart/2008/layout/HorizontalMultiLevelHierarchy"/>
    <dgm:cxn modelId="{3ADD63C0-4BA7-47B0-8CAB-652DD979B923}" type="presParOf" srcId="{4F2640C5-69D7-4939-8EE4-9553077FC36A}" destId="{4C76FC7C-035A-40AE-BE0E-C16EAE04F5A7}" srcOrd="0" destOrd="0" presId="urn:microsoft.com/office/officeart/2008/layout/HorizontalMultiLevelHierarchy"/>
    <dgm:cxn modelId="{C99B8146-B740-4830-ABD4-88B9C769F03E}" type="presParOf" srcId="{4C76FC7C-035A-40AE-BE0E-C16EAE04F5A7}" destId="{33D560A8-064E-4A5B-8204-7D99183E4C6D}" srcOrd="0" destOrd="0" presId="urn:microsoft.com/office/officeart/2008/layout/HorizontalMultiLevelHierarchy"/>
    <dgm:cxn modelId="{693C0F2E-0B01-49CB-A08C-551C2FC38CAB}" type="presParOf" srcId="{4F2640C5-69D7-4939-8EE4-9553077FC36A}" destId="{CDDA0454-219D-4990-926D-425B39E1C506}" srcOrd="1" destOrd="0" presId="urn:microsoft.com/office/officeart/2008/layout/HorizontalMultiLevelHierarchy"/>
    <dgm:cxn modelId="{7F82E781-CA5A-49E1-9174-DC2BE18818A2}" type="presParOf" srcId="{CDDA0454-219D-4990-926D-425B39E1C506}" destId="{9B6DC357-97C9-4926-A636-23FCDF01711E}" srcOrd="0" destOrd="0" presId="urn:microsoft.com/office/officeart/2008/layout/HorizontalMultiLevelHierarchy"/>
    <dgm:cxn modelId="{6C007420-304D-4B35-9572-1A143EAC5C76}" type="presParOf" srcId="{CDDA0454-219D-4990-926D-425B39E1C506}" destId="{39EDBE4A-2E74-4499-87BE-AE85B0ACC9BA}" srcOrd="1" destOrd="0" presId="urn:microsoft.com/office/officeart/2008/layout/HorizontalMultiLevelHierarchy"/>
    <dgm:cxn modelId="{D789802A-C04F-4E7A-BB89-DDD0308CDF50}" type="presParOf" srcId="{4F2640C5-69D7-4939-8EE4-9553077FC36A}" destId="{C58B5F55-62F7-4F72-978F-BA7550861618}" srcOrd="2" destOrd="0" presId="urn:microsoft.com/office/officeart/2008/layout/HorizontalMultiLevelHierarchy"/>
    <dgm:cxn modelId="{95BACB07-7C69-42E7-88B5-8EA35F768DAE}" type="presParOf" srcId="{C58B5F55-62F7-4F72-978F-BA7550861618}" destId="{6F250E2E-EE98-489E-8648-01DCC3E91DC6}" srcOrd="0" destOrd="0" presId="urn:microsoft.com/office/officeart/2008/layout/HorizontalMultiLevelHierarchy"/>
    <dgm:cxn modelId="{356CBF34-0B30-4A62-A29F-42A3DB5BA6CF}" type="presParOf" srcId="{4F2640C5-69D7-4939-8EE4-9553077FC36A}" destId="{746C0062-BA64-44FE-9520-004EDB285C3E}" srcOrd="3" destOrd="0" presId="urn:microsoft.com/office/officeart/2008/layout/HorizontalMultiLevelHierarchy"/>
    <dgm:cxn modelId="{C63A6079-CD50-47E6-BBF0-D8CBE26C1A6D}" type="presParOf" srcId="{746C0062-BA64-44FE-9520-004EDB285C3E}" destId="{B61FB74D-2467-412E-A8D3-F9F96877F15C}" srcOrd="0" destOrd="0" presId="urn:microsoft.com/office/officeart/2008/layout/HorizontalMultiLevelHierarchy"/>
    <dgm:cxn modelId="{29255414-CF63-498F-AD09-682CB02498FD}" type="presParOf" srcId="{746C0062-BA64-44FE-9520-004EDB285C3E}" destId="{DCCA8FF4-F27A-43A2-A6C9-9118DD07AE3B}" srcOrd="1" destOrd="0" presId="urn:microsoft.com/office/officeart/2008/layout/HorizontalMultiLevelHierarchy"/>
    <dgm:cxn modelId="{B3BFFF33-CB41-40C1-ACCD-7D1272E9DB57}" type="presParOf" srcId="{4F2640C5-69D7-4939-8EE4-9553077FC36A}" destId="{DD58941F-B1B7-4D69-B529-2FF9D89CA130}" srcOrd="4" destOrd="0" presId="urn:microsoft.com/office/officeart/2008/layout/HorizontalMultiLevelHierarchy"/>
    <dgm:cxn modelId="{C2EBCBA2-E610-4DA1-BD77-E5CFC0053081}" type="presParOf" srcId="{DD58941F-B1B7-4D69-B529-2FF9D89CA130}" destId="{04E379A9-DF3A-4CEA-98AC-1C7BCD40574A}" srcOrd="0" destOrd="0" presId="urn:microsoft.com/office/officeart/2008/layout/HorizontalMultiLevelHierarchy"/>
    <dgm:cxn modelId="{858AC5E2-406F-431F-9E80-E716FE9A4AAD}" type="presParOf" srcId="{4F2640C5-69D7-4939-8EE4-9553077FC36A}" destId="{30F95CF2-5F7A-4553-842D-C35294419C5D}" srcOrd="5" destOrd="0" presId="urn:microsoft.com/office/officeart/2008/layout/HorizontalMultiLevelHierarchy"/>
    <dgm:cxn modelId="{3769BC37-2E99-4931-9636-3CA120D1AB00}" type="presParOf" srcId="{30F95CF2-5F7A-4553-842D-C35294419C5D}" destId="{68EB92C1-9D42-4567-B021-F3AF28605A1C}" srcOrd="0" destOrd="0" presId="urn:microsoft.com/office/officeart/2008/layout/HorizontalMultiLevelHierarchy"/>
    <dgm:cxn modelId="{13ACBA0B-7EC2-47B6-9E3A-EE26FEBB1185}" type="presParOf" srcId="{30F95CF2-5F7A-4553-842D-C35294419C5D}" destId="{1411EA83-8035-45B4-A7C4-624E4CE5F7DA}" srcOrd="1" destOrd="0" presId="urn:microsoft.com/office/officeart/2008/layout/HorizontalMultiLevelHierarchy"/>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latin typeface="Arial" panose="020B0604020202020204" pitchFamily="34" charset="0"/>
              <a:cs typeface="Arial" panose="020B0604020202020204" pitchFamily="34" charset="0"/>
            </a:rPr>
            <a:t>| green jasper with red spots |</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effectLst/>
              <a:latin typeface="Arial" panose="020B0604020202020204" pitchFamily="34" charset="0"/>
              <a:cs typeface="Arial" panose="020B0604020202020204" pitchFamily="34" charset="0"/>
            </a:rPr>
            <a:t>"heliotrope"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effectLst/>
              <a:latin typeface="Arial" panose="020B0604020202020204" pitchFamily="34" charset="0"/>
              <a:cs typeface="Arial" panose="020B0604020202020204" pitchFamily="34" charset="0"/>
            </a:rPr>
            <a:t>"blood stone"</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t>
        <a:bodyPr/>
        <a:lstStyle/>
        <a:p>
          <a:endParaRPr lang="fr-FR"/>
        </a:p>
      </dgm:t>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custScaleX="84469" custScaleY="106620">
        <dgm:presLayoutVars>
          <dgm:chPref val="3"/>
        </dgm:presLayoutVars>
      </dgm:prSet>
      <dgm:spPr/>
      <dgm:t>
        <a:bodyPr/>
        <a:lstStyle/>
        <a:p>
          <a:endParaRPr lang="fr-FR"/>
        </a:p>
      </dgm:t>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2"/>
      <dgm:spPr/>
      <dgm:t>
        <a:bodyPr/>
        <a:lstStyle/>
        <a:p>
          <a:endParaRPr lang="fr-FR"/>
        </a:p>
      </dgm:t>
    </dgm:pt>
    <dgm:pt modelId="{33D560A8-064E-4A5B-8204-7D99183E4C6D}" type="pres">
      <dgm:prSet presAssocID="{0F831B2D-6DF2-4D05-9684-0776D02E7C2A}" presName="connTx" presStyleLbl="parChTrans1D2" presStyleIdx="0" presStyleCnt="2"/>
      <dgm:spPr/>
      <dgm:t>
        <a:bodyPr/>
        <a:lstStyle/>
        <a:p>
          <a:endParaRPr lang="fr-FR"/>
        </a:p>
      </dgm:t>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2">
        <dgm:presLayoutVars>
          <dgm:chPref val="3"/>
        </dgm:presLayoutVars>
      </dgm:prSet>
      <dgm:spPr/>
      <dgm:t>
        <a:bodyPr/>
        <a:lstStyle/>
        <a:p>
          <a:endParaRPr lang="fr-FR"/>
        </a:p>
      </dgm:t>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2"/>
      <dgm:spPr/>
      <dgm:t>
        <a:bodyPr/>
        <a:lstStyle/>
        <a:p>
          <a:endParaRPr lang="fr-FR"/>
        </a:p>
      </dgm:t>
    </dgm:pt>
    <dgm:pt modelId="{6F250E2E-EE98-489E-8648-01DCC3E91DC6}" type="pres">
      <dgm:prSet presAssocID="{A50324F5-606C-4170-B2B0-EE5FD2D94D39}" presName="connTx" presStyleLbl="parChTrans1D2" presStyleIdx="1" presStyleCnt="2"/>
      <dgm:spPr/>
      <dgm:t>
        <a:bodyPr/>
        <a:lstStyle/>
        <a:p>
          <a:endParaRPr lang="fr-FR"/>
        </a:p>
      </dgm:t>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2">
        <dgm:presLayoutVars>
          <dgm:chPref val="3"/>
        </dgm:presLayoutVars>
      </dgm:prSet>
      <dgm:spPr/>
      <dgm:t>
        <a:bodyPr/>
        <a:lstStyle/>
        <a:p>
          <a:endParaRPr lang="fr-FR"/>
        </a:p>
      </dgm:t>
    </dgm:pt>
    <dgm:pt modelId="{DCCA8FF4-F27A-43A2-A6C9-9118DD07AE3B}" type="pres">
      <dgm:prSet presAssocID="{61C0E557-FCB3-4C46-9454-D635E8510105}" presName="level3hierChild" presStyleCnt="0"/>
      <dgm:spPr/>
    </dgm:pt>
  </dgm:ptLst>
  <dgm:cxnLst>
    <dgm:cxn modelId="{10F07C68-ACF1-493F-9660-92781562E8F3}" type="presOf" srcId="{B5AF9931-012D-40C8-8CF4-A06BD6E240ED}" destId="{9B6DC357-97C9-4926-A636-23FCDF01711E}" srcOrd="0" destOrd="0" presId="urn:microsoft.com/office/officeart/2008/layout/HorizontalMultiLevelHierarchy"/>
    <dgm:cxn modelId="{FBEFD725-793B-4534-BC6A-EBD95B611FC4}" type="presOf" srcId="{A50324F5-606C-4170-B2B0-EE5FD2D94D39}" destId="{6F250E2E-EE98-489E-8648-01DCC3E91DC6}" srcOrd="1" destOrd="0" presId="urn:microsoft.com/office/officeart/2008/layout/HorizontalMultiLevelHierarchy"/>
    <dgm:cxn modelId="{322A8A60-00C1-4EFD-8254-F83F86C476E3}" type="presOf" srcId="{61C0E557-FCB3-4C46-9454-D635E8510105}" destId="{B61FB74D-2467-412E-A8D3-F9F96877F15C}" srcOrd="0" destOrd="0" presId="urn:microsoft.com/office/officeart/2008/layout/HorizontalMultiLevelHierarchy"/>
    <dgm:cxn modelId="{538D9B81-3E5B-4149-A0CF-F74A6184416F}" type="presOf" srcId="{7F42399E-DD6F-4DFD-A8D1-0F74D5B6F9C5}" destId="{AA5497A9-DC4A-469F-B3B1-DDD1C0346E3B}" srcOrd="0" destOrd="0" presId="urn:microsoft.com/office/officeart/2008/layout/HorizontalMultiLevelHierarchy"/>
    <dgm:cxn modelId="{FA82F2E0-AEC3-4412-A6F2-B677A246D1A9}" type="presOf" srcId="{0F831B2D-6DF2-4D05-9684-0776D02E7C2A}" destId="{4C76FC7C-035A-40AE-BE0E-C16EAE04F5A7}" srcOrd="0" destOrd="0" presId="urn:microsoft.com/office/officeart/2008/layout/HorizontalMultiLevelHierarchy"/>
    <dgm:cxn modelId="{B38C0F41-0359-4D58-AC8C-69A067B23817}" srcId="{9E06A68A-3EF0-4ED2-93D8-E10F30931E4C}" destId="{61C0E557-FCB3-4C46-9454-D635E8510105}" srcOrd="1" destOrd="0" parTransId="{A50324F5-606C-4170-B2B0-EE5FD2D94D39}" sibTransId="{43118E41-8650-4E29-A3EC-4042C297FBB5}"/>
    <dgm:cxn modelId="{1D550893-6C86-4C37-AD1C-5A7B678DB823}" type="presOf" srcId="{A50324F5-606C-4170-B2B0-EE5FD2D94D39}" destId="{C58B5F55-62F7-4F72-978F-BA7550861618}" srcOrd="0" destOrd="0" presId="urn:microsoft.com/office/officeart/2008/layout/HorizontalMultiLevelHierarchy"/>
    <dgm:cxn modelId="{54105F06-372E-46E2-852A-77D56255D9DF}" type="presOf" srcId="{0F831B2D-6DF2-4D05-9684-0776D02E7C2A}" destId="{33D560A8-064E-4A5B-8204-7D99183E4C6D}" srcOrd="1" destOrd="0" presId="urn:microsoft.com/office/officeart/2008/layout/HorizontalMultiLevelHierarchy"/>
    <dgm:cxn modelId="{372A4358-DAC8-4A1A-B506-F34AA5CC9F39}" type="presOf" srcId="{9E06A68A-3EF0-4ED2-93D8-E10F30931E4C}" destId="{7DCD6094-F1D2-48A6-A008-17950E99673C}" srcOrd="0" destOrd="0" presId="urn:microsoft.com/office/officeart/2008/layout/HorizontalMultiLevelHierarchy"/>
    <dgm:cxn modelId="{253DE724-60BD-438B-B605-AD64949DA3B9}" srcId="{9E06A68A-3EF0-4ED2-93D8-E10F30931E4C}" destId="{B5AF9931-012D-40C8-8CF4-A06BD6E240ED}" srcOrd="0" destOrd="0" parTransId="{0F831B2D-6DF2-4D05-9684-0776D02E7C2A}" sibTransId="{723E88FF-CE3B-49E1-868B-FF1B5659885E}"/>
    <dgm:cxn modelId="{03750A2C-0A47-4382-B8CA-E8454255C83D}" srcId="{7F42399E-DD6F-4DFD-A8D1-0F74D5B6F9C5}" destId="{9E06A68A-3EF0-4ED2-93D8-E10F30931E4C}" srcOrd="0" destOrd="0" parTransId="{4AA80808-601B-4B61-8775-3A769BB5A594}" sibTransId="{69577DE0-6C51-4964-BA1F-0B81788E8050}"/>
    <dgm:cxn modelId="{DCED7A03-C475-4199-8E12-065F1848531C}" type="presParOf" srcId="{AA5497A9-DC4A-469F-B3B1-DDD1C0346E3B}" destId="{1EED86FF-D994-4C05-8537-A176A5806F1D}" srcOrd="0" destOrd="0" presId="urn:microsoft.com/office/officeart/2008/layout/HorizontalMultiLevelHierarchy"/>
    <dgm:cxn modelId="{8375D4BB-A837-4A82-8557-410CE763533B}" type="presParOf" srcId="{1EED86FF-D994-4C05-8537-A176A5806F1D}" destId="{7DCD6094-F1D2-48A6-A008-17950E99673C}" srcOrd="0" destOrd="0" presId="urn:microsoft.com/office/officeart/2008/layout/HorizontalMultiLevelHierarchy"/>
    <dgm:cxn modelId="{B3BEB1FF-E3D1-48DD-B3A8-4A0FBEF8B0F2}" type="presParOf" srcId="{1EED86FF-D994-4C05-8537-A176A5806F1D}" destId="{4F2640C5-69D7-4939-8EE4-9553077FC36A}" srcOrd="1" destOrd="0" presId="urn:microsoft.com/office/officeart/2008/layout/HorizontalMultiLevelHierarchy"/>
    <dgm:cxn modelId="{E795F52B-7C98-4B5E-AE8C-541BE57642AD}" type="presParOf" srcId="{4F2640C5-69D7-4939-8EE4-9553077FC36A}" destId="{4C76FC7C-035A-40AE-BE0E-C16EAE04F5A7}" srcOrd="0" destOrd="0" presId="urn:microsoft.com/office/officeart/2008/layout/HorizontalMultiLevelHierarchy"/>
    <dgm:cxn modelId="{FE108FF2-10A3-4E49-9443-1B50F9D232F8}" type="presParOf" srcId="{4C76FC7C-035A-40AE-BE0E-C16EAE04F5A7}" destId="{33D560A8-064E-4A5B-8204-7D99183E4C6D}" srcOrd="0" destOrd="0" presId="urn:microsoft.com/office/officeart/2008/layout/HorizontalMultiLevelHierarchy"/>
    <dgm:cxn modelId="{3C3C82E7-C955-4466-85CE-429BF9EC6838}" type="presParOf" srcId="{4F2640C5-69D7-4939-8EE4-9553077FC36A}" destId="{CDDA0454-219D-4990-926D-425B39E1C506}" srcOrd="1" destOrd="0" presId="urn:microsoft.com/office/officeart/2008/layout/HorizontalMultiLevelHierarchy"/>
    <dgm:cxn modelId="{01611ED0-A540-4954-9EC1-01B222DA08AE}" type="presParOf" srcId="{CDDA0454-219D-4990-926D-425B39E1C506}" destId="{9B6DC357-97C9-4926-A636-23FCDF01711E}" srcOrd="0" destOrd="0" presId="urn:microsoft.com/office/officeart/2008/layout/HorizontalMultiLevelHierarchy"/>
    <dgm:cxn modelId="{EAB9801F-6F0C-4242-A7A6-746AA202866A}" type="presParOf" srcId="{CDDA0454-219D-4990-926D-425B39E1C506}" destId="{39EDBE4A-2E74-4499-87BE-AE85B0ACC9BA}" srcOrd="1" destOrd="0" presId="urn:microsoft.com/office/officeart/2008/layout/HorizontalMultiLevelHierarchy"/>
    <dgm:cxn modelId="{6157E222-BC39-44EC-9BD5-0FF5FBDB6949}" type="presParOf" srcId="{4F2640C5-69D7-4939-8EE4-9553077FC36A}" destId="{C58B5F55-62F7-4F72-978F-BA7550861618}" srcOrd="2" destOrd="0" presId="urn:microsoft.com/office/officeart/2008/layout/HorizontalMultiLevelHierarchy"/>
    <dgm:cxn modelId="{F7C7E85E-827E-4053-8C10-60177AA11381}" type="presParOf" srcId="{C58B5F55-62F7-4F72-978F-BA7550861618}" destId="{6F250E2E-EE98-489E-8648-01DCC3E91DC6}" srcOrd="0" destOrd="0" presId="urn:microsoft.com/office/officeart/2008/layout/HorizontalMultiLevelHierarchy"/>
    <dgm:cxn modelId="{DDD1C197-87DF-4564-B802-269708B00631}" type="presParOf" srcId="{4F2640C5-69D7-4939-8EE4-9553077FC36A}" destId="{746C0062-BA64-44FE-9520-004EDB285C3E}" srcOrd="3" destOrd="0" presId="urn:microsoft.com/office/officeart/2008/layout/HorizontalMultiLevelHierarchy"/>
    <dgm:cxn modelId="{57BB34E0-8A95-4858-82E9-DC62D1B663C3}" type="presParOf" srcId="{746C0062-BA64-44FE-9520-004EDB285C3E}" destId="{B61FB74D-2467-412E-A8D3-F9F96877F15C}" srcOrd="0" destOrd="0" presId="urn:microsoft.com/office/officeart/2008/layout/HorizontalMultiLevelHierarchy"/>
    <dgm:cxn modelId="{7D677255-8D7A-4B2F-B62B-A330E374C0B0}" type="presParOf" srcId="{746C0062-BA64-44FE-9520-004EDB285C3E}" destId="{DCCA8FF4-F27A-43A2-A6C9-9118DD07AE3B}" srcOrd="1" destOrd="0" presId="urn:microsoft.com/office/officeart/2008/layout/HorizontalMultiLevelHierarchy"/>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t>
        <a:bodyPr/>
        <a:lstStyle/>
        <a:p>
          <a:endParaRPr lang="fr-FR"/>
        </a:p>
      </dgm:t>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t>
        <a:bodyPr/>
        <a:lstStyle/>
        <a:p>
          <a:endParaRPr lang="fr-FR"/>
        </a:p>
      </dgm:t>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t>
        <a:bodyPr/>
        <a:lstStyle/>
        <a:p>
          <a:endParaRPr lang="fr-FR"/>
        </a:p>
      </dgm:t>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t>
        <a:bodyPr/>
        <a:lstStyle/>
        <a:p>
          <a:endParaRPr lang="fr-FR"/>
        </a:p>
      </dgm:t>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t>
        <a:bodyPr/>
        <a:lstStyle/>
        <a:p>
          <a:endParaRPr lang="fr-FR"/>
        </a:p>
      </dgm:t>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t>
        <a:bodyPr/>
        <a:lstStyle/>
        <a:p>
          <a:endParaRPr lang="fr-FR"/>
        </a:p>
      </dgm:t>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t>
        <a:bodyPr/>
        <a:lstStyle/>
        <a:p>
          <a:endParaRPr lang="fr-FR"/>
        </a:p>
      </dgm:t>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t>
        <a:bodyPr/>
        <a:lstStyle/>
        <a:p>
          <a:endParaRPr lang="fr-FR"/>
        </a:p>
      </dgm:t>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t>
        <a:bodyPr/>
        <a:lstStyle/>
        <a:p>
          <a:endParaRPr lang="fr-FR"/>
        </a:p>
      </dgm:t>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t>
        <a:bodyPr/>
        <a:lstStyle/>
        <a:p>
          <a:endParaRPr lang="fr-FR"/>
        </a:p>
      </dgm:t>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t>
        <a:bodyPr/>
        <a:lstStyle/>
        <a:p>
          <a:endParaRPr lang="fr-FR"/>
        </a:p>
      </dgm:t>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t>
        <a:bodyPr/>
        <a:lstStyle/>
        <a:p>
          <a:endParaRPr lang="fr-FR"/>
        </a:p>
      </dgm:t>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t>
        <a:bodyPr/>
        <a:lstStyle/>
        <a:p>
          <a:endParaRPr lang="fr-FR"/>
        </a:p>
      </dgm:t>
    </dgm:pt>
  </dgm:ptLst>
  <dgm:cxnLst>
    <dgm:cxn modelId="{56E6D952-131F-4533-8A6D-72DCAB5D4FB9}" srcId="{096C6133-88FF-4AD8-A2DB-15415395E704}" destId="{BCBD20E5-EBE9-441E-9C69-075350CF961B}" srcOrd="0" destOrd="0" parTransId="{5C0E3A3E-B13A-4535-BEBA-56ED13074BED}" sibTransId="{54F65C74-7E62-4274-80E5-805D4AB9A325}"/>
    <dgm:cxn modelId="{F08FB97D-3198-4CBE-A5A9-4D015B5B5F28}" type="presOf" srcId="{70BA4967-3830-4682-A732-16304A154BC7}" destId="{A45BD73F-83EE-4FF8-945F-F88E74C66A15}"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C9939D76-A3FE-4C25-8F86-B16FB870C487}" type="presOf" srcId="{D9A4B83C-632B-4F69-92A3-431B8EC31BF7}" destId="{3C2B9E77-3D12-41AC-8F3A-7874F08857D0}"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7EC77EAD-CCBF-484D-9751-CE6A0AA088BF}" type="presOf" srcId="{BCBD20E5-EBE9-441E-9C69-075350CF961B}" destId="{5419539F-25D6-4695-9188-1788F9B76493}" srcOrd="0" destOrd="0" presId="urn:microsoft.com/office/officeart/2005/8/layout/cycle5"/>
    <dgm:cxn modelId="{48205E74-383F-4BCF-852C-06075EF7A26B}" type="presOf" srcId="{54F65C74-7E62-4274-80E5-805D4AB9A325}" destId="{64087506-2352-40AA-9CD6-0E027E224184}"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A23FE392-C98A-41E7-9DE9-DF6C6A1C4E46}" srcId="{096C6133-88FF-4AD8-A2DB-15415395E704}" destId="{C2A3062A-054B-4522-8021-9C11CEA9A753}" srcOrd="4" destOrd="0" parTransId="{F26F9070-E5A4-475A-A733-F89972E001F7}" sibTransId="{C830DD98-E746-4F3A-BF21-C96F0798A79C}"/>
    <dgm:cxn modelId="{CBC15337-1B4A-4F81-BAC0-3419B276BB68}" type="presOf" srcId="{096C6133-88FF-4AD8-A2DB-15415395E704}" destId="{4C672881-DE2A-496E-BA1B-B0B9653308EE}" srcOrd="0" destOrd="0" presId="urn:microsoft.com/office/officeart/2005/8/layout/cycle5"/>
    <dgm:cxn modelId="{FC24401E-7FF7-419D-831D-2D9417554130}" srcId="{096C6133-88FF-4AD8-A2DB-15415395E704}" destId="{6F420D20-AA8E-478E-9BE1-AA16AB88B1B9}" srcOrd="2" destOrd="0" parTransId="{B7DE048D-6A7C-473E-9F3F-5322105793E9}" sibTransId="{2E2AB0C4-C367-43F4-B039-9F927C83E73C}"/>
    <dgm:cxn modelId="{BB5A9538-F7C3-4C62-9C8B-D236BB65968E}" type="presOf" srcId="{C2A3062A-054B-4522-8021-9C11CEA9A753}" destId="{E727C509-DDD1-4A41-9CA9-0D10C6920659}"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A5205E1-2F0A-40D0-911B-5C241DE5DB7D}" type="presOf" srcId="{672BF40F-1377-434E-97C6-5F1FE4D66ED9}" destId="{F7B4F62C-4B3D-4ADD-8F0F-3F41A25FCB58}"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58941F-B1B7-4D69-B529-2FF9D89CA130}">
      <dsp:nvSpPr>
        <dsp:cNvPr id="0" name=""/>
        <dsp:cNvSpPr/>
      </dsp:nvSpPr>
      <dsp:spPr>
        <a:xfrm>
          <a:off x="679663" y="1450975"/>
          <a:ext cx="361699" cy="689213"/>
        </a:xfrm>
        <a:custGeom>
          <a:avLst/>
          <a:gdLst/>
          <a:ahLst/>
          <a:cxnLst/>
          <a:rect l="0" t="0" r="0" b="0"/>
          <a:pathLst>
            <a:path>
              <a:moveTo>
                <a:pt x="0" y="0"/>
              </a:moveTo>
              <a:lnTo>
                <a:pt x="180849" y="0"/>
              </a:lnTo>
              <a:lnTo>
                <a:pt x="180849" y="689213"/>
              </a:lnTo>
              <a:lnTo>
                <a:pt x="361699" y="68921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841053" y="1776122"/>
        <a:ext cx="38917" cy="38917"/>
      </dsp:txXfrm>
    </dsp:sp>
    <dsp:sp modelId="{C58B5F55-62F7-4F72-978F-BA7550861618}">
      <dsp:nvSpPr>
        <dsp:cNvPr id="0" name=""/>
        <dsp:cNvSpPr/>
      </dsp:nvSpPr>
      <dsp:spPr>
        <a:xfrm>
          <a:off x="679663" y="1405254"/>
          <a:ext cx="361699" cy="91440"/>
        </a:xfrm>
        <a:custGeom>
          <a:avLst/>
          <a:gdLst/>
          <a:ahLst/>
          <a:cxnLst/>
          <a:rect l="0" t="0" r="0" b="0"/>
          <a:pathLst>
            <a:path>
              <a:moveTo>
                <a:pt x="0" y="45720"/>
              </a:moveTo>
              <a:lnTo>
                <a:pt x="361699" y="457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851470" y="1441932"/>
        <a:ext cx="18084" cy="18084"/>
      </dsp:txXfrm>
    </dsp:sp>
    <dsp:sp modelId="{4C76FC7C-035A-40AE-BE0E-C16EAE04F5A7}">
      <dsp:nvSpPr>
        <dsp:cNvPr id="0" name=""/>
        <dsp:cNvSpPr/>
      </dsp:nvSpPr>
      <dsp:spPr>
        <a:xfrm>
          <a:off x="679663" y="761761"/>
          <a:ext cx="361699" cy="689213"/>
        </a:xfrm>
        <a:custGeom>
          <a:avLst/>
          <a:gdLst/>
          <a:ahLst/>
          <a:cxnLst/>
          <a:rect l="0" t="0" r="0" b="0"/>
          <a:pathLst>
            <a:path>
              <a:moveTo>
                <a:pt x="0" y="689213"/>
              </a:moveTo>
              <a:lnTo>
                <a:pt x="180849" y="689213"/>
              </a:lnTo>
              <a:lnTo>
                <a:pt x="180849" y="0"/>
              </a:lnTo>
              <a:lnTo>
                <a:pt x="36169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841053" y="1086909"/>
        <a:ext cx="38917" cy="38917"/>
      </dsp:txXfrm>
    </dsp:sp>
    <dsp:sp modelId="{7DCD6094-F1D2-48A6-A008-17950E99673C}">
      <dsp:nvSpPr>
        <dsp:cNvPr id="0" name=""/>
        <dsp:cNvSpPr/>
      </dsp:nvSpPr>
      <dsp:spPr>
        <a:xfrm rot="16200000">
          <a:off x="-1046997" y="1175289"/>
          <a:ext cx="2901950"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solidFill>
                <a:sysClr val="windowText" lastClr="000000"/>
              </a:solidFill>
              <a:latin typeface="Arial" panose="020B0604020202020204" pitchFamily="34" charset="0"/>
              <a:cs typeface="Arial" panose="020B0604020202020204" pitchFamily="34" charset="0"/>
            </a:rPr>
            <a:t>"Drug"</a:t>
          </a:r>
        </a:p>
      </dsp:txBody>
      <dsp:txXfrm>
        <a:off x="-1046997" y="1175289"/>
        <a:ext cx="2901950" cy="551370"/>
      </dsp:txXfrm>
    </dsp:sp>
    <dsp:sp modelId="{9B6DC357-97C9-4926-A636-23FCDF01711E}">
      <dsp:nvSpPr>
        <dsp:cNvPr id="0" name=""/>
        <dsp:cNvSpPr/>
      </dsp:nvSpPr>
      <dsp:spPr>
        <a:xfrm>
          <a:off x="1041362" y="486076"/>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latin typeface="Arial" panose="020B0604020202020204" pitchFamily="34" charset="0"/>
              <a:cs typeface="Arial" panose="020B0604020202020204" pitchFamily="34" charset="0"/>
            </a:rPr>
            <a:t>| substance used for diagnostic/treatment/ prevention purposes |</a:t>
          </a:r>
        </a:p>
      </dsp:txBody>
      <dsp:txXfrm>
        <a:off x="1041362" y="486076"/>
        <a:ext cx="1808495" cy="551370"/>
      </dsp:txXfrm>
    </dsp:sp>
    <dsp:sp modelId="{B61FB74D-2467-412E-A8D3-F9F96877F15C}">
      <dsp:nvSpPr>
        <dsp:cNvPr id="0" name=""/>
        <dsp:cNvSpPr/>
      </dsp:nvSpPr>
      <dsp:spPr>
        <a:xfrm>
          <a:off x="1041362" y="1175289"/>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latin typeface="Arial" panose="020B0604020202020204" pitchFamily="34" charset="0"/>
              <a:cs typeface="Arial" panose="020B0604020202020204" pitchFamily="34" charset="0"/>
            </a:rPr>
            <a:t>| chemical substance used as narcotic or hallucinogen |</a:t>
          </a:r>
        </a:p>
      </dsp:txBody>
      <dsp:txXfrm>
        <a:off x="1041362" y="1175289"/>
        <a:ext cx="1808495" cy="551370"/>
      </dsp:txXfrm>
    </dsp:sp>
    <dsp:sp modelId="{68EB92C1-9D42-4567-B021-F3AF28605A1C}">
      <dsp:nvSpPr>
        <dsp:cNvPr id="0" name=""/>
        <dsp:cNvSpPr/>
      </dsp:nvSpPr>
      <dsp:spPr>
        <a:xfrm>
          <a:off x="1041362" y="1864502"/>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latin typeface="Arial" panose="020B0604020202020204" pitchFamily="34" charset="0"/>
              <a:cs typeface="Arial" panose="020B0604020202020204" pitchFamily="34" charset="0"/>
            </a:rPr>
            <a:t>| substance used in dyeing or chemical operations (</a:t>
          </a:r>
          <a:r>
            <a:rPr lang="en-GB" sz="1100" i="1" kern="1200">
              <a:latin typeface="Arial" panose="020B0604020202020204" pitchFamily="34" charset="0"/>
              <a:cs typeface="Arial" panose="020B0604020202020204" pitchFamily="34" charset="0"/>
            </a:rPr>
            <a:t>obsolete</a:t>
          </a:r>
          <a:r>
            <a:rPr lang="en-GB" sz="1100" kern="1200">
              <a:latin typeface="Arial" panose="020B0604020202020204" pitchFamily="34" charset="0"/>
              <a:cs typeface="Arial" panose="020B0604020202020204" pitchFamily="34" charset="0"/>
            </a:rPr>
            <a:t>) |</a:t>
          </a:r>
        </a:p>
      </dsp:txBody>
      <dsp:txXfrm>
        <a:off x="1041362" y="1864502"/>
        <a:ext cx="1808495" cy="55137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8B5F55-62F7-4F72-978F-BA7550861618}">
      <dsp:nvSpPr>
        <dsp:cNvPr id="0" name=""/>
        <dsp:cNvSpPr/>
      </dsp:nvSpPr>
      <dsp:spPr>
        <a:xfrm>
          <a:off x="414241" y="1381125"/>
          <a:ext cx="321424" cy="306234"/>
        </a:xfrm>
        <a:custGeom>
          <a:avLst/>
          <a:gdLst/>
          <a:ahLst/>
          <a:cxnLst/>
          <a:rect l="0" t="0" r="0" b="0"/>
          <a:pathLst>
            <a:path>
              <a:moveTo>
                <a:pt x="0" y="0"/>
              </a:moveTo>
              <a:lnTo>
                <a:pt x="160712" y="0"/>
              </a:lnTo>
              <a:lnTo>
                <a:pt x="160712" y="306234"/>
              </a:lnTo>
              <a:lnTo>
                <a:pt x="321424" y="3062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563854" y="1523143"/>
        <a:ext cx="22197" cy="22197"/>
      </dsp:txXfrm>
    </dsp:sp>
    <dsp:sp modelId="{4C76FC7C-035A-40AE-BE0E-C16EAE04F5A7}">
      <dsp:nvSpPr>
        <dsp:cNvPr id="0" name=""/>
        <dsp:cNvSpPr/>
      </dsp:nvSpPr>
      <dsp:spPr>
        <a:xfrm>
          <a:off x="414241" y="1074890"/>
          <a:ext cx="321424" cy="306234"/>
        </a:xfrm>
        <a:custGeom>
          <a:avLst/>
          <a:gdLst/>
          <a:ahLst/>
          <a:cxnLst/>
          <a:rect l="0" t="0" r="0" b="0"/>
          <a:pathLst>
            <a:path>
              <a:moveTo>
                <a:pt x="0" y="306234"/>
              </a:moveTo>
              <a:lnTo>
                <a:pt x="160712" y="306234"/>
              </a:lnTo>
              <a:lnTo>
                <a:pt x="160712" y="0"/>
              </a:lnTo>
              <a:lnTo>
                <a:pt x="3214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88950">
            <a:lnSpc>
              <a:spcPct val="90000"/>
            </a:lnSpc>
            <a:spcBef>
              <a:spcPct val="0"/>
            </a:spcBef>
            <a:spcAft>
              <a:spcPct val="35000"/>
            </a:spcAft>
          </a:pPr>
          <a:endParaRPr lang="en-GB" sz="1100" kern="1200">
            <a:latin typeface="Arial" panose="020B0604020202020204" pitchFamily="34" charset="0"/>
            <a:cs typeface="Arial" panose="020B0604020202020204" pitchFamily="34" charset="0"/>
          </a:endParaRPr>
        </a:p>
      </dsp:txBody>
      <dsp:txXfrm>
        <a:off x="563854" y="1216908"/>
        <a:ext cx="22197" cy="22197"/>
      </dsp:txXfrm>
    </dsp:sp>
    <dsp:sp modelId="{7DCD6094-F1D2-48A6-A008-17950E99673C}">
      <dsp:nvSpPr>
        <dsp:cNvPr id="0" name=""/>
        <dsp:cNvSpPr/>
      </dsp:nvSpPr>
      <dsp:spPr>
        <a:xfrm rot="16200000">
          <a:off x="-1167465" y="1174186"/>
          <a:ext cx="2749537" cy="413877"/>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latin typeface="Arial" panose="020B0604020202020204" pitchFamily="34" charset="0"/>
              <a:cs typeface="Arial" panose="020B0604020202020204" pitchFamily="34" charset="0"/>
            </a:rPr>
            <a:t>| green jasper with red spots |</a:t>
          </a:r>
        </a:p>
      </dsp:txBody>
      <dsp:txXfrm>
        <a:off x="-1167465" y="1174186"/>
        <a:ext cx="2749537" cy="413877"/>
      </dsp:txXfrm>
    </dsp:sp>
    <dsp:sp modelId="{9B6DC357-97C9-4926-A636-23FCDF01711E}">
      <dsp:nvSpPr>
        <dsp:cNvPr id="0" name=""/>
        <dsp:cNvSpPr/>
      </dsp:nvSpPr>
      <dsp:spPr>
        <a:xfrm>
          <a:off x="735665" y="829902"/>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effectLst/>
              <a:latin typeface="Arial" panose="020B0604020202020204" pitchFamily="34" charset="0"/>
              <a:cs typeface="Arial" panose="020B0604020202020204" pitchFamily="34" charset="0"/>
            </a:rPr>
            <a:t>"heliotrope" </a:t>
          </a:r>
        </a:p>
      </dsp:txBody>
      <dsp:txXfrm>
        <a:off x="735665" y="829902"/>
        <a:ext cx="1607120" cy="489975"/>
      </dsp:txXfrm>
    </dsp:sp>
    <dsp:sp modelId="{B61FB74D-2467-412E-A8D3-F9F96877F15C}">
      <dsp:nvSpPr>
        <dsp:cNvPr id="0" name=""/>
        <dsp:cNvSpPr/>
      </dsp:nvSpPr>
      <dsp:spPr>
        <a:xfrm>
          <a:off x="735665" y="1442371"/>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en-GB" sz="1100" kern="1200">
              <a:effectLst/>
              <a:latin typeface="Arial" panose="020B0604020202020204" pitchFamily="34" charset="0"/>
              <a:cs typeface="Arial" panose="020B0604020202020204" pitchFamily="34" charset="0"/>
            </a:rPr>
            <a:t>"blood stone"</a:t>
          </a:r>
        </a:p>
      </dsp:txBody>
      <dsp:txXfrm>
        <a:off x="735665" y="1442371"/>
        <a:ext cx="1607120" cy="48997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lvl="0" algn="ctr" defTabSz="355600">
            <a:lnSpc>
              <a:spcPct val="90000"/>
            </a:lnSpc>
            <a:spcBef>
              <a:spcPct val="0"/>
            </a:spcBef>
            <a:spcAft>
              <a:spcPct val="35000"/>
            </a:spcAft>
          </a:pPr>
          <a:r>
            <a:rPr lang="en-GB" sz="800" kern="1200"/>
            <a:t>4.In case of ambiguity:</a:t>
          </a:r>
        </a:p>
        <a:p>
          <a:pPr lvl="0" algn="ctr" defTabSz="355600">
            <a:lnSpc>
              <a:spcPct val="90000"/>
            </a:lnSpc>
            <a:spcBef>
              <a:spcPct val="0"/>
            </a:spcBef>
            <a:spcAft>
              <a:spcPct val="35000"/>
            </a:spcAft>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r>
            <a:rPr lang="en-GB" sz="800" kern="1200"/>
            <a:t>5.Find  equivalent concept/term in target language</a:t>
          </a:r>
        </a:p>
        <a:p>
          <a:pPr lvl="0" algn="ctr" defTabSz="355600">
            <a:lnSpc>
              <a:spcPct val="90000"/>
            </a:lnSpc>
            <a:spcBef>
              <a:spcPct val="0"/>
            </a:spcBef>
            <a:spcAft>
              <a:spcPct val="35000"/>
            </a:spcAft>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D36BA2-DA46-436C-9844-4CB72512AB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753</TotalTime>
  <Pages>44</Pages>
  <Words>13320</Words>
  <Characters>75925</Characters>
  <Application>Microsoft Office Word</Application>
  <DocSecurity>0</DocSecurity>
  <Lines>632</Lines>
  <Paragraphs>178</Paragraphs>
  <ScaleCrop>false</ScaleCrop>
  <HeadingPairs>
    <vt:vector size="8" baseType="variant">
      <vt:variant>
        <vt:lpstr>Titre</vt:lpstr>
      </vt:variant>
      <vt:variant>
        <vt:i4>1</vt:i4>
      </vt:variant>
      <vt:variant>
        <vt:lpstr>Title</vt:lpstr>
      </vt:variant>
      <vt:variant>
        <vt:i4>1</vt:i4>
      </vt:variant>
      <vt:variant>
        <vt:lpstr>Titel</vt:lpstr>
      </vt:variant>
      <vt:variant>
        <vt:i4>1</vt:i4>
      </vt:variant>
      <vt:variant>
        <vt:lpstr>Rubrik</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89067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lambotm</cp:lastModifiedBy>
  <cp:revision>12</cp:revision>
  <cp:lastPrinted>2012-08-09T11:06:00Z</cp:lastPrinted>
  <dcterms:created xsi:type="dcterms:W3CDTF">2021-02-10T07:34:00Z</dcterms:created>
  <dcterms:modified xsi:type="dcterms:W3CDTF">2021-02-10T21:11:00Z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ies>
</file>